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3EAE5C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6579D3">
        <w:rPr>
          <w:rFonts w:cs="Arial" w:hint="eastAsia"/>
          <w:bCs/>
          <w:noProof w:val="0"/>
          <w:sz w:val="24"/>
          <w:lang w:eastAsia="zh-CN"/>
        </w:rPr>
        <w:t>R</w:t>
      </w:r>
      <w:r w:rsidR="006579D3">
        <w:rPr>
          <w:rFonts w:cs="Arial"/>
          <w:bCs/>
          <w:noProof w:val="0"/>
          <w:sz w:val="24"/>
        </w:rPr>
        <w:t>3-251603</w:t>
      </w:r>
    </w:p>
    <w:p w14:paraId="006EDC13" w14:textId="77777777" w:rsidR="009B73B7" w:rsidRPr="004C6888" w:rsidRDefault="009B73B7" w:rsidP="009B73B7">
      <w:pPr>
        <w:pStyle w:val="Header"/>
        <w:tabs>
          <w:tab w:val="right" w:pos="9639"/>
        </w:tabs>
        <w:rPr>
          <w:rFonts w:cs="Arial"/>
          <w:bCs/>
          <w:sz w:val="24"/>
          <w:szCs w:val="24"/>
        </w:rPr>
      </w:pPr>
      <w:bookmarkStart w:id="2" w:name="_Hlk160525530"/>
      <w:bookmarkEnd w:id="0"/>
      <w:r w:rsidRPr="00C50591">
        <w:rPr>
          <w:rFonts w:cs="Arial"/>
          <w:sz w:val="24"/>
          <w:szCs w:val="24"/>
        </w:rPr>
        <w:t>Wuhan, C</w:t>
      </w:r>
      <w:r>
        <w:rPr>
          <w:rFonts w:cs="Arial"/>
          <w:sz w:val="24"/>
          <w:szCs w:val="24"/>
        </w:rPr>
        <w:t>hina</w:t>
      </w:r>
      <w:r w:rsidRPr="00C50591">
        <w:rPr>
          <w:rFonts w:cs="Arial"/>
          <w:sz w:val="24"/>
          <w:szCs w:val="24"/>
        </w:rPr>
        <w:t>, 7-11 Apr</w:t>
      </w:r>
      <w:r>
        <w:rPr>
          <w:rFonts w:cs="Arial"/>
          <w:sz w:val="24"/>
          <w:szCs w:val="24"/>
        </w:rPr>
        <w:t>il</w:t>
      </w:r>
      <w:r w:rsidRPr="00C50591">
        <w:rPr>
          <w:rFonts w:cs="Arial"/>
          <w:sz w:val="24"/>
          <w:szCs w:val="24"/>
        </w:rPr>
        <w:t>, 2025</w:t>
      </w:r>
    </w:p>
    <w:bookmarkEnd w:id="2"/>
    <w:p w14:paraId="444C2E19" w14:textId="77777777" w:rsidR="00EE0733" w:rsidRPr="009B73B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908D8A6" w:rsidR="00C76DDA" w:rsidRPr="00FF39C3" w:rsidRDefault="00C76DDA" w:rsidP="00C76DDA">
      <w:pPr>
        <w:pStyle w:val="a"/>
        <w:ind w:left="1985" w:hanging="1985"/>
        <w:rPr>
          <w:lang w:eastAsia="ja-JP"/>
        </w:rPr>
      </w:pPr>
      <w:r>
        <w:t>T</w:t>
      </w:r>
      <w:r w:rsidRPr="00B50379">
        <w:t>itle:</w:t>
      </w:r>
      <w:r w:rsidRPr="00B50379">
        <w:tab/>
      </w:r>
      <w:r w:rsidR="00FF39C3" w:rsidRPr="00FF39C3">
        <w:t xml:space="preserve">(TPs to </w:t>
      </w:r>
      <w:r w:rsidR="008E4B49">
        <w:t xml:space="preserve">TS 38.300 38.413 </w:t>
      </w:r>
      <w:r w:rsidR="00FF39C3" w:rsidRPr="00FF39C3">
        <w:t>BL CRs) Architecture aspects and interface management procedures</w:t>
      </w:r>
    </w:p>
    <w:p w14:paraId="1703601B" w14:textId="7131B706" w:rsidR="005F436C" w:rsidRDefault="005F436C" w:rsidP="005F436C">
      <w:pPr>
        <w:pStyle w:val="a"/>
        <w:rPr>
          <w:lang w:eastAsia="ja-JP"/>
        </w:rPr>
      </w:pPr>
      <w:r>
        <w:t>Agenda Item:</w:t>
      </w:r>
      <w:r>
        <w:tab/>
      </w:r>
      <w:r w:rsidR="00FF39C3">
        <w:rPr>
          <w:lang w:eastAsia="zh-CN"/>
        </w:rPr>
        <w:t>16.2</w:t>
      </w:r>
    </w:p>
    <w:p w14:paraId="778AB5AF" w14:textId="22F42BF2" w:rsidR="005F436C" w:rsidRDefault="005F436C" w:rsidP="005F436C">
      <w:pPr>
        <w:pStyle w:val="a"/>
        <w:rPr>
          <w:lang w:eastAsia="ja-JP"/>
        </w:rPr>
      </w:pPr>
      <w:r>
        <w:t>Source:</w:t>
      </w:r>
      <w:r>
        <w:tab/>
      </w:r>
      <w:r w:rsidR="006137D5">
        <w:t>Huawei</w:t>
      </w:r>
    </w:p>
    <w:p w14:paraId="19F92F93" w14:textId="35A2952D" w:rsidR="005F436C" w:rsidRDefault="005F436C" w:rsidP="005F436C">
      <w:pPr>
        <w:pStyle w:val="a"/>
        <w:rPr>
          <w:lang w:eastAsia="ja-JP"/>
        </w:rPr>
      </w:pPr>
      <w:r>
        <w:t>Document for:</w:t>
      </w:r>
      <w:r>
        <w:tab/>
      </w:r>
      <w:r w:rsidR="00FF39C3">
        <w:t>other</w:t>
      </w:r>
    </w:p>
    <w:p w14:paraId="07A2EC87" w14:textId="4FF99359" w:rsidR="00EE0733" w:rsidRDefault="00EE0733" w:rsidP="00FF39C3">
      <w:pPr>
        <w:pStyle w:val="Heading1"/>
        <w:numPr>
          <w:ilvl w:val="0"/>
          <w:numId w:val="17"/>
        </w:numPr>
        <w:rPr>
          <w:rFonts w:cs="Arial"/>
        </w:rPr>
      </w:pPr>
      <w:r>
        <w:rPr>
          <w:rFonts w:cs="Arial"/>
        </w:rPr>
        <w:t>Introduction</w:t>
      </w:r>
    </w:p>
    <w:p w14:paraId="25F20013" w14:textId="1D43AA14" w:rsidR="00FF39C3" w:rsidRPr="00FF39C3" w:rsidRDefault="00655CFB" w:rsidP="00FF39C3">
      <w:r>
        <w:rPr>
          <w:rFonts w:hint="eastAsia"/>
        </w:rPr>
        <w:t>I</w:t>
      </w:r>
      <w:r>
        <w:t xml:space="preserve">n this contribution, we discuss the Architecture aspects and interface management procedures based on the progress achieved in last meeting, and provide the corresponding TPs </w:t>
      </w:r>
      <w:r w:rsidR="00EE01AB">
        <w:t>to baseline CRs</w:t>
      </w:r>
      <w:r>
        <w:t>.</w:t>
      </w:r>
    </w:p>
    <w:p w14:paraId="58FED0C3" w14:textId="62DF446F" w:rsidR="005C0A63" w:rsidRDefault="005C0A63" w:rsidP="00EE0733">
      <w:pPr>
        <w:pStyle w:val="Heading1"/>
      </w:pPr>
      <w:r>
        <w:t>2</w:t>
      </w:r>
      <w:r>
        <w:tab/>
        <w:t>Discussion</w:t>
      </w:r>
    </w:p>
    <w:p w14:paraId="07A5F130" w14:textId="5B1218FD" w:rsidR="005C0A63" w:rsidRDefault="005C0A63" w:rsidP="005C0A63">
      <w:pPr>
        <w:pStyle w:val="Heading2"/>
      </w:pPr>
      <w:r>
        <w:t>2.1</w:t>
      </w:r>
      <w:r>
        <w:tab/>
      </w:r>
      <w:r w:rsidR="008174A2">
        <w:t>General Architecture</w:t>
      </w:r>
    </w:p>
    <w:p w14:paraId="2B42A034" w14:textId="38A1158B" w:rsidR="000351BA" w:rsidRDefault="009B2A7D" w:rsidP="005C0A63">
      <w:r>
        <w:rPr>
          <w:rFonts w:hint="eastAsia"/>
        </w:rPr>
        <w:t>I</w:t>
      </w:r>
      <w:r>
        <w:t xml:space="preserve">n last meeting, the following </w:t>
      </w:r>
      <w:r w:rsidR="000351BA">
        <w:t>WA was captured in chairman notes and the TS 38.300 BL CR:</w:t>
      </w:r>
    </w:p>
    <w:p w14:paraId="6A161FD6" w14:textId="77777777" w:rsidR="000351BA" w:rsidRPr="009B2A7D" w:rsidRDefault="000351BA" w:rsidP="0037761C">
      <w:pPr>
        <w:rPr>
          <w:rFonts w:ascii="Calibri" w:hAnsi="Calibri" w:cs="Calibri"/>
          <w:b/>
          <w:color w:val="008000"/>
          <w:sz w:val="18"/>
          <w:szCs w:val="18"/>
        </w:rPr>
      </w:pPr>
      <w:r w:rsidRPr="009B2A7D">
        <w:rPr>
          <w:rFonts w:ascii="Calibri" w:hAnsi="Calibri" w:cs="Calibri"/>
          <w:b/>
          <w:color w:val="008000"/>
          <w:sz w:val="18"/>
          <w:szCs w:val="18"/>
        </w:rPr>
        <w:t xml:space="preserve">WA: Take Option1 (Including </w:t>
      </w:r>
      <w:proofErr w:type="spellStart"/>
      <w:r w:rsidRPr="009B2A7D">
        <w:rPr>
          <w:rFonts w:ascii="Calibri" w:hAnsi="Calibri" w:cs="Calibri"/>
          <w:b/>
          <w:color w:val="008000"/>
          <w:sz w:val="18"/>
          <w:szCs w:val="18"/>
        </w:rPr>
        <w:t>AIoTF</w:t>
      </w:r>
      <w:proofErr w:type="spellEnd"/>
      <w:r w:rsidRPr="009B2A7D">
        <w:rPr>
          <w:rFonts w:ascii="Calibri" w:hAnsi="Calibri" w:cs="Calibri"/>
          <w:b/>
          <w:color w:val="008000"/>
          <w:sz w:val="18"/>
          <w:szCs w:val="18"/>
        </w:rPr>
        <w:t xml:space="preserve"> information in NGAP).</w:t>
      </w:r>
    </w:p>
    <w:p w14:paraId="211C5ECB" w14:textId="6AF1B5A3" w:rsidR="00A93EA6" w:rsidRDefault="00A93EA6" w:rsidP="005C0A63">
      <w:r>
        <w:rPr>
          <w:rFonts w:hint="eastAsia"/>
        </w:rPr>
        <w:t>A</w:t>
      </w:r>
      <w:r>
        <w:t>nd in the LS R3-</w:t>
      </w:r>
      <w:r w:rsidR="004256F0" w:rsidRPr="004256F0">
        <w:t>2</w:t>
      </w:r>
      <w:r w:rsidR="004256F0">
        <w:t>5</w:t>
      </w:r>
      <w:r w:rsidR="004256F0" w:rsidRPr="004256F0">
        <w:t>0905</w:t>
      </w:r>
      <w:r>
        <w:t>, this WA is further elaborated as:</w:t>
      </w:r>
    </w:p>
    <w:p w14:paraId="2D91C46B" w14:textId="77777777" w:rsidR="00A93EA6" w:rsidRPr="00EE0380" w:rsidRDefault="00A93EA6" w:rsidP="00406C6E">
      <w:pPr>
        <w:pStyle w:val="ListParagraph"/>
        <w:numPr>
          <w:ilvl w:val="0"/>
          <w:numId w:val="20"/>
        </w:numPr>
        <w:ind w:firstLineChars="0"/>
        <w:rPr>
          <w:rFonts w:ascii="Arial" w:hAnsi="Arial" w:cs="Arial"/>
          <w:color w:val="538135" w:themeColor="accent6" w:themeShade="BF"/>
          <w:lang w:eastAsia="zh-CN"/>
        </w:rPr>
      </w:pPr>
      <w:r w:rsidRPr="00EE0380">
        <w:rPr>
          <w:rFonts w:ascii="Arial" w:hAnsi="Arial" w:cs="Arial"/>
          <w:color w:val="538135" w:themeColor="accent6" w:themeShade="BF"/>
          <w:lang w:eastAsia="zh-CN"/>
        </w:rPr>
        <w:t>Working assumption: Including AIOTF information containers in NGAP, rather than introducing new protocol carried by NGAP.</w:t>
      </w:r>
    </w:p>
    <w:p w14:paraId="47E783F9" w14:textId="00533C1A" w:rsidR="000351BA" w:rsidRDefault="00856286" w:rsidP="005C0A63">
      <w:r>
        <w:t>The following protocol stacks shows how this solution works in direct communication case and indirect communication case. In direct communication, the AIOTF will encode/decode both the AIOTF Information Transfer IEs and the NGAP messages</w:t>
      </w:r>
      <w:r w:rsidR="00AE655E">
        <w:t>.</w:t>
      </w:r>
      <w:r>
        <w:t xml:space="preserve"> </w:t>
      </w:r>
      <w:r w:rsidR="00AE655E">
        <w:t>I</w:t>
      </w:r>
      <w:r>
        <w:t>n indirect communication, the AMF will encode/decode the NGAP messages, but the AIOTF Information Transfer IEs will be forwarded by the AMF transparently.</w:t>
      </w:r>
      <w:r w:rsidR="0037761C">
        <w:t xml:space="preserve"> The WA should be </w:t>
      </w:r>
      <w:r w:rsidR="00AE655E">
        <w:t>changed</w:t>
      </w:r>
      <w:r w:rsidR="0037761C">
        <w:t xml:space="preserve"> to agreement.</w:t>
      </w:r>
    </w:p>
    <w:p w14:paraId="51D180C6" w14:textId="46C484BB" w:rsidR="00856286" w:rsidRDefault="00856286" w:rsidP="00856286">
      <w:r>
        <w:object w:dxaOrig="4110" w:dyaOrig="2971" w14:anchorId="304BF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20pt" o:ole="">
            <v:imagedata r:id="rId9" o:title=""/>
          </v:shape>
          <o:OLEObject Type="Embed" ProgID="Visio.Drawing.15" ShapeID="_x0000_i1025" DrawAspect="Content" ObjectID="_1804581580" r:id="rId10"/>
        </w:object>
      </w:r>
      <w:r>
        <w:tab/>
      </w:r>
      <w:r>
        <w:tab/>
      </w:r>
      <w:r>
        <w:tab/>
      </w:r>
      <w:r>
        <w:object w:dxaOrig="8304" w:dyaOrig="3564" w14:anchorId="6D35404A">
          <v:shape id="_x0000_i1026" type="#_x0000_t75" style="width:276pt;height:120pt" o:ole="">
            <v:imagedata r:id="rId11" o:title=""/>
          </v:shape>
          <o:OLEObject Type="Embed" ProgID="Visio.Drawing.15" ShapeID="_x0000_i1026" DrawAspect="Content" ObjectID="_1804581581" r:id="rId12"/>
        </w:object>
      </w:r>
    </w:p>
    <w:p w14:paraId="6D461AAC" w14:textId="2CA6E100" w:rsidR="00856286" w:rsidRDefault="00856286" w:rsidP="00856286">
      <w:pPr>
        <w:ind w:left="568"/>
      </w:pPr>
      <w:r>
        <w:t>AIOTF Info in direct communication</w:t>
      </w:r>
      <w:r>
        <w:tab/>
      </w:r>
      <w:r>
        <w:tab/>
      </w:r>
      <w:r>
        <w:tab/>
      </w:r>
      <w:r>
        <w:tab/>
      </w:r>
      <w:r>
        <w:tab/>
      </w:r>
      <w:r>
        <w:tab/>
        <w:t>AIOTF Info in indirect communication</w:t>
      </w:r>
    </w:p>
    <w:p w14:paraId="6AB34C11" w14:textId="14355710" w:rsidR="000351BA" w:rsidRPr="00856286" w:rsidRDefault="00856286" w:rsidP="005C0A63">
      <w:pPr>
        <w:rPr>
          <w:b/>
          <w:bCs/>
        </w:rPr>
      </w:pPr>
      <w:r w:rsidRPr="00856286">
        <w:rPr>
          <w:rFonts w:hint="eastAsia"/>
          <w:b/>
          <w:bCs/>
        </w:rPr>
        <w:t>Proposal</w:t>
      </w:r>
      <w:r w:rsidRPr="00856286">
        <w:rPr>
          <w:b/>
          <w:bCs/>
        </w:rPr>
        <w:t xml:space="preserve"> 1</w:t>
      </w:r>
      <w:r w:rsidRPr="00856286">
        <w:rPr>
          <w:rFonts w:hint="eastAsia"/>
          <w:b/>
          <w:bCs/>
        </w:rPr>
        <w:t>:</w:t>
      </w:r>
      <w:r w:rsidRPr="00856286">
        <w:rPr>
          <w:b/>
          <w:bCs/>
        </w:rPr>
        <w:t xml:space="preserve"> Turn the </w:t>
      </w:r>
      <w:r w:rsidR="00A93EA6">
        <w:rPr>
          <w:b/>
          <w:bCs/>
        </w:rPr>
        <w:t>WA to agreement, i.e.</w:t>
      </w:r>
      <w:r w:rsidR="00AE655E">
        <w:rPr>
          <w:b/>
          <w:bCs/>
        </w:rPr>
        <w:t>,</w:t>
      </w:r>
      <w:r w:rsidR="00A93EA6">
        <w:rPr>
          <w:b/>
          <w:bCs/>
        </w:rPr>
        <w:t xml:space="preserve"> </w:t>
      </w:r>
      <w:r w:rsidR="00A93EA6" w:rsidRPr="00A93EA6">
        <w:rPr>
          <w:b/>
          <w:bCs/>
        </w:rPr>
        <w:t xml:space="preserve">Including AIOTF information containers in NGAP. </w:t>
      </w:r>
    </w:p>
    <w:p w14:paraId="2946CAE2" w14:textId="5C101291" w:rsidR="008174A2" w:rsidRDefault="008174A2" w:rsidP="008174A2">
      <w:pPr>
        <w:pStyle w:val="Heading2"/>
      </w:pPr>
      <w:r>
        <w:t>2.</w:t>
      </w:r>
      <w:r w:rsidR="00C83E77">
        <w:t>2</w:t>
      </w:r>
      <w:r>
        <w:tab/>
      </w:r>
      <w:r w:rsidR="001362B7">
        <w:t>Reader Location</w:t>
      </w:r>
    </w:p>
    <w:p w14:paraId="70D8C627" w14:textId="1FDF5419" w:rsidR="00A93EA6" w:rsidRPr="00A93EA6" w:rsidRDefault="0037761C" w:rsidP="00A93EA6">
      <w:r>
        <w:t xml:space="preserve">The following </w:t>
      </w:r>
      <w:r w:rsidR="00406C6E">
        <w:t>agreements</w:t>
      </w:r>
      <w:r>
        <w:t xml:space="preserve"> were made in last meeting:</w:t>
      </w:r>
    </w:p>
    <w:p w14:paraId="107BA9FD" w14:textId="77777777" w:rsidR="00A93EA6" w:rsidRPr="0037761C" w:rsidRDefault="00A93EA6" w:rsidP="00A93EA6">
      <w:pPr>
        <w:pStyle w:val="ListParagraph4"/>
        <w:numPr>
          <w:ilvl w:val="0"/>
          <w:numId w:val="19"/>
        </w:numPr>
        <w:autoSpaceDN/>
        <w:spacing w:before="0" w:beforeAutospacing="0" w:after="0"/>
        <w:rPr>
          <w:rFonts w:asciiTheme="minorHAnsi" w:hAnsiTheme="minorHAnsi" w:cstheme="minorHAnsi"/>
          <w:b/>
          <w:color w:val="008000"/>
          <w:sz w:val="20"/>
          <w:szCs w:val="20"/>
          <w:lang w:eastAsia="en-US"/>
        </w:rPr>
      </w:pPr>
      <w:proofErr w:type="spellStart"/>
      <w:r w:rsidRPr="0037761C">
        <w:rPr>
          <w:rFonts w:asciiTheme="minorHAnsi" w:hAnsiTheme="minorHAnsi" w:cstheme="minorHAnsi"/>
          <w:b/>
          <w:color w:val="008000"/>
          <w:sz w:val="20"/>
          <w:szCs w:val="20"/>
        </w:rPr>
        <w:t>AIoTF</w:t>
      </w:r>
      <w:proofErr w:type="spellEnd"/>
      <w:r w:rsidRPr="0037761C">
        <w:rPr>
          <w:rFonts w:asciiTheme="minorHAnsi" w:hAnsiTheme="minorHAnsi" w:cstheme="minorHAnsi"/>
          <w:b/>
          <w:color w:val="008000"/>
          <w:sz w:val="20"/>
          <w:szCs w:val="20"/>
          <w:lang w:eastAsia="en-US"/>
        </w:rPr>
        <w:t xml:space="preserve"> obtain the </w:t>
      </w:r>
      <w:proofErr w:type="spellStart"/>
      <w:r w:rsidRPr="0037761C">
        <w:rPr>
          <w:rFonts w:asciiTheme="minorHAnsi" w:hAnsiTheme="minorHAnsi" w:cstheme="minorHAnsi"/>
          <w:b/>
          <w:color w:val="008000"/>
          <w:sz w:val="20"/>
          <w:szCs w:val="20"/>
          <w:lang w:eastAsia="en-US"/>
        </w:rPr>
        <w:t>AIoT</w:t>
      </w:r>
      <w:proofErr w:type="spellEnd"/>
      <w:r w:rsidRPr="0037761C">
        <w:rPr>
          <w:rFonts w:asciiTheme="minorHAnsi" w:hAnsiTheme="minorHAnsi" w:cstheme="minorHAnsi"/>
          <w:b/>
          <w:color w:val="008000"/>
          <w:sz w:val="20"/>
          <w:szCs w:val="20"/>
          <w:lang w:eastAsia="en-US"/>
        </w:rPr>
        <w:t xml:space="preserve"> RAN information via OAM configuration. The </w:t>
      </w:r>
      <w:proofErr w:type="spellStart"/>
      <w:r w:rsidRPr="0037761C">
        <w:rPr>
          <w:rFonts w:asciiTheme="minorHAnsi" w:hAnsiTheme="minorHAnsi" w:cstheme="minorHAnsi"/>
          <w:b/>
          <w:color w:val="008000"/>
          <w:sz w:val="20"/>
          <w:szCs w:val="20"/>
          <w:lang w:eastAsia="en-US"/>
        </w:rPr>
        <w:t>AIoT</w:t>
      </w:r>
      <w:proofErr w:type="spellEnd"/>
      <w:r w:rsidRPr="0037761C">
        <w:rPr>
          <w:rFonts w:asciiTheme="minorHAnsi" w:hAnsiTheme="minorHAnsi" w:cstheme="minorHAnsi"/>
          <w:b/>
          <w:color w:val="008000"/>
          <w:sz w:val="20"/>
          <w:szCs w:val="20"/>
          <w:lang w:eastAsia="en-US"/>
        </w:rPr>
        <w:t xml:space="preserve"> RAN information includes supported </w:t>
      </w:r>
      <w:proofErr w:type="spellStart"/>
      <w:r w:rsidRPr="0037761C">
        <w:rPr>
          <w:rFonts w:asciiTheme="minorHAnsi" w:hAnsiTheme="minorHAnsi" w:cstheme="minorHAnsi"/>
          <w:b/>
          <w:color w:val="008000"/>
          <w:sz w:val="20"/>
          <w:szCs w:val="20"/>
          <w:lang w:eastAsia="en-US"/>
        </w:rPr>
        <w:t>AIoT</w:t>
      </w:r>
      <w:proofErr w:type="spellEnd"/>
      <w:r w:rsidRPr="0037761C">
        <w:rPr>
          <w:rFonts w:asciiTheme="minorHAnsi" w:hAnsiTheme="minorHAnsi" w:cstheme="minorHAnsi"/>
          <w:b/>
          <w:color w:val="008000"/>
          <w:sz w:val="20"/>
          <w:szCs w:val="20"/>
          <w:lang w:eastAsia="en-US"/>
        </w:rPr>
        <w:t xml:space="preserve"> area, served reader ID list.</w:t>
      </w:r>
    </w:p>
    <w:p w14:paraId="73350A7A" w14:textId="77777777" w:rsidR="00A93EA6" w:rsidRPr="0037761C" w:rsidRDefault="00A93EA6" w:rsidP="00A93EA6">
      <w:pPr>
        <w:pStyle w:val="ListParagraph5"/>
        <w:numPr>
          <w:ilvl w:val="0"/>
          <w:numId w:val="19"/>
        </w:numPr>
        <w:overflowPunct/>
        <w:autoSpaceDE/>
        <w:autoSpaceDN/>
        <w:adjustRightInd/>
        <w:spacing w:after="0"/>
        <w:contextualSpacing w:val="0"/>
        <w:textAlignment w:val="auto"/>
        <w:rPr>
          <w:rFonts w:asciiTheme="minorHAnsi" w:hAnsiTheme="minorHAnsi" w:cstheme="minorHAnsi"/>
          <w:b/>
          <w:color w:val="0000FF"/>
          <w:sz w:val="20"/>
          <w:szCs w:val="20"/>
        </w:rPr>
      </w:pPr>
      <w:r w:rsidRPr="0037761C">
        <w:rPr>
          <w:rFonts w:asciiTheme="minorHAnsi" w:hAnsiTheme="minorHAnsi" w:cstheme="minorHAnsi"/>
          <w:b/>
          <w:color w:val="008000"/>
          <w:sz w:val="20"/>
          <w:szCs w:val="20"/>
        </w:rPr>
        <w:lastRenderedPageBreak/>
        <w:t xml:space="preserve">AIOTF may be aware of the location of reader via OAM configuration. </w:t>
      </w:r>
    </w:p>
    <w:p w14:paraId="78CFD1EE" w14:textId="24CB16C6" w:rsidR="0037761C" w:rsidRPr="00406C6E" w:rsidRDefault="0037761C" w:rsidP="00406C6E">
      <w:pPr>
        <w:spacing w:before="240"/>
      </w:pPr>
      <w:r w:rsidRPr="00406C6E">
        <w:t>And in the LS, the following were listed:</w:t>
      </w:r>
    </w:p>
    <w:p w14:paraId="35AC02BE" w14:textId="71ED4264" w:rsidR="0037761C" w:rsidRPr="00EE0380" w:rsidRDefault="0037761C" w:rsidP="00AE655E">
      <w:pPr>
        <w:pStyle w:val="ListParagraph"/>
        <w:numPr>
          <w:ilvl w:val="0"/>
          <w:numId w:val="20"/>
        </w:numPr>
        <w:spacing w:after="0"/>
        <w:ind w:firstLineChars="0"/>
        <w:rPr>
          <w:rFonts w:ascii="Arial" w:hAnsi="Arial" w:cs="Arial"/>
          <w:color w:val="538135" w:themeColor="accent6" w:themeShade="BF"/>
          <w:lang w:eastAsia="zh-CN"/>
        </w:rPr>
      </w:pPr>
      <w:r w:rsidRPr="00EE0380">
        <w:rPr>
          <w:rFonts w:ascii="Arial" w:hAnsi="Arial" w:cs="Arial"/>
          <w:color w:val="538135" w:themeColor="accent6" w:themeShade="BF"/>
          <w:lang w:eastAsia="zh-CN"/>
        </w:rPr>
        <w:t>AIOTF may also be aware of the other A-IoT RAN information (location of reader) via OAM configuration</w:t>
      </w:r>
      <w:r w:rsidRPr="00EE0380">
        <w:rPr>
          <w:rFonts w:ascii="Arial" w:hAnsi="Arial" w:cs="Arial" w:hint="eastAsia"/>
          <w:color w:val="538135" w:themeColor="accent6" w:themeShade="BF"/>
          <w:lang w:eastAsia="zh-CN"/>
        </w:rPr>
        <w:t xml:space="preserve">, </w:t>
      </w:r>
      <w:r w:rsidRPr="00EE0380">
        <w:rPr>
          <w:rFonts w:ascii="Arial" w:hAnsi="Arial" w:cs="Arial"/>
          <w:color w:val="538135" w:themeColor="accent6" w:themeShade="BF"/>
          <w:lang w:eastAsia="zh-CN"/>
        </w:rPr>
        <w:t>FFS on RAN3 signalling for the other A-IoT RAN information.</w:t>
      </w:r>
    </w:p>
    <w:p w14:paraId="5BB01A60" w14:textId="1CBE1252" w:rsidR="00406C6E" w:rsidRPr="00406C6E" w:rsidRDefault="00406C6E" w:rsidP="00406C6E">
      <w:pPr>
        <w:spacing w:before="240"/>
      </w:pPr>
      <w:r>
        <w:t>From our understanding, OAM configuration is a default solution which should be available to provide the location of the reader to the AIOTF as well, there is no need to say “may”.</w:t>
      </w:r>
    </w:p>
    <w:p w14:paraId="5CF679EC" w14:textId="5D083CCB" w:rsidR="00406C6E" w:rsidRDefault="00406C6E" w:rsidP="00406C6E">
      <w:pPr>
        <w:rPr>
          <w:b/>
          <w:bCs/>
        </w:rPr>
      </w:pPr>
      <w:r w:rsidRPr="00406C6E">
        <w:rPr>
          <w:rFonts w:hint="eastAsia"/>
          <w:b/>
          <w:bCs/>
        </w:rPr>
        <w:t>P</w:t>
      </w:r>
      <w:r w:rsidRPr="00406C6E">
        <w:rPr>
          <w:b/>
          <w:bCs/>
        </w:rPr>
        <w:t>roposal 2</w:t>
      </w:r>
      <w:r w:rsidR="001362B7">
        <w:rPr>
          <w:b/>
          <w:bCs/>
        </w:rPr>
        <w:t>-1</w:t>
      </w:r>
      <w:r w:rsidRPr="00406C6E">
        <w:rPr>
          <w:b/>
          <w:bCs/>
        </w:rPr>
        <w:t>:</w:t>
      </w:r>
      <w:r>
        <w:rPr>
          <w:b/>
          <w:bCs/>
        </w:rPr>
        <w:t xml:space="preserve"> </w:t>
      </w:r>
      <w:proofErr w:type="spellStart"/>
      <w:r w:rsidRPr="00406C6E">
        <w:rPr>
          <w:b/>
          <w:bCs/>
        </w:rPr>
        <w:t>AIoTF</w:t>
      </w:r>
      <w:proofErr w:type="spellEnd"/>
      <w:r w:rsidRPr="00406C6E">
        <w:rPr>
          <w:b/>
          <w:bCs/>
        </w:rPr>
        <w:t xml:space="preserve"> </w:t>
      </w:r>
      <w:r w:rsidR="00DE6D7A">
        <w:rPr>
          <w:b/>
          <w:bCs/>
        </w:rPr>
        <w:t xml:space="preserve">is aware of </w:t>
      </w:r>
      <w:r>
        <w:rPr>
          <w:b/>
          <w:bCs/>
        </w:rPr>
        <w:t>the location of reader</w:t>
      </w:r>
      <w:r w:rsidR="00DE6D7A">
        <w:rPr>
          <w:b/>
          <w:bCs/>
        </w:rPr>
        <w:t>, at least via OAM.</w:t>
      </w:r>
    </w:p>
    <w:p w14:paraId="763C0869" w14:textId="5EB796E5" w:rsidR="00406C6E" w:rsidRPr="00406C6E" w:rsidRDefault="00406C6E" w:rsidP="00406C6E">
      <w:r w:rsidRPr="00406C6E">
        <w:rPr>
          <w:rFonts w:hint="eastAsia"/>
        </w:rPr>
        <w:t>A</w:t>
      </w:r>
      <w:r w:rsidRPr="00406C6E">
        <w:t>bout the details of the location of reader</w:t>
      </w:r>
      <w:r>
        <w:t>, the following FFS was made:</w:t>
      </w:r>
    </w:p>
    <w:p w14:paraId="5FC793C8" w14:textId="77777777" w:rsidR="00406C6E" w:rsidRPr="0037761C" w:rsidRDefault="00406C6E" w:rsidP="00B53846">
      <w:pPr>
        <w:pStyle w:val="ListParagraph5"/>
        <w:numPr>
          <w:ilvl w:val="0"/>
          <w:numId w:val="19"/>
        </w:numPr>
        <w:overflowPunct/>
        <w:autoSpaceDE/>
        <w:autoSpaceDN/>
        <w:adjustRightInd/>
        <w:spacing w:before="0" w:beforeAutospacing="0" w:after="0"/>
        <w:contextualSpacing w:val="0"/>
        <w:textAlignment w:val="auto"/>
        <w:rPr>
          <w:rFonts w:asciiTheme="minorHAnsi" w:hAnsiTheme="minorHAnsi" w:cstheme="minorHAnsi"/>
          <w:b/>
          <w:color w:val="0000FF"/>
          <w:sz w:val="20"/>
          <w:szCs w:val="20"/>
        </w:rPr>
      </w:pPr>
      <w:r w:rsidRPr="0037761C">
        <w:rPr>
          <w:rFonts w:asciiTheme="minorHAnsi" w:hAnsiTheme="minorHAnsi" w:cstheme="minorHAnsi"/>
          <w:b/>
          <w:color w:val="0000FF"/>
          <w:sz w:val="20"/>
          <w:szCs w:val="20"/>
        </w:rPr>
        <w:t>FFS: The details of the location of reader (e.g., room number, GNSS info) are FFS, and it is FFS on signaling support.</w:t>
      </w:r>
    </w:p>
    <w:p w14:paraId="6EE8F240" w14:textId="1E9E91E9" w:rsidR="00E86132" w:rsidRDefault="00E86132" w:rsidP="00B53846">
      <w:pPr>
        <w:spacing w:before="240"/>
      </w:pPr>
      <w:r>
        <w:t xml:space="preserve">Comparing with introducing new complex location </w:t>
      </w:r>
      <w:proofErr w:type="spellStart"/>
      <w:r>
        <w:t>defintions</w:t>
      </w:r>
      <w:proofErr w:type="spellEnd"/>
      <w:r>
        <w:t xml:space="preserve"> by RAN3, it is preferred to reuse existing ones which have </w:t>
      </w:r>
      <w:proofErr w:type="spellStart"/>
      <w:r>
        <w:t>aready</w:t>
      </w:r>
      <w:proofErr w:type="spellEnd"/>
      <w:r>
        <w:t xml:space="preserve"> well defined by 3GPP. </w:t>
      </w:r>
    </w:p>
    <w:p w14:paraId="6E3D5D3F" w14:textId="5E6DC514" w:rsidR="0037761C" w:rsidRDefault="00B53846" w:rsidP="00E86132">
      <w:r w:rsidRPr="00B53846">
        <w:t>In TS</w:t>
      </w:r>
      <w:r w:rsidR="00A448A3">
        <w:t xml:space="preserve"> </w:t>
      </w:r>
      <w:r>
        <w:t xml:space="preserve">29.572, section 6.1.6.2.14, </w:t>
      </w:r>
      <w:r w:rsidR="00E86132">
        <w:t xml:space="preserve">“Civic Address” is defined as follows, and it can </w:t>
      </w:r>
      <w:r w:rsidR="00EA78CF">
        <w:t>indicate</w:t>
      </w:r>
      <w:r w:rsidR="00E86132">
        <w:t xml:space="preserve"> the street, the building, the floor, the room, etc.</w:t>
      </w:r>
    </w:p>
    <w:p w14:paraId="747B3609" w14:textId="0746B311" w:rsidR="00A448A3" w:rsidRPr="00EA78CF" w:rsidRDefault="00A448A3" w:rsidP="00A448A3">
      <w:r>
        <w:t>A</w:t>
      </w:r>
      <w:r>
        <w:rPr>
          <w:rFonts w:hint="eastAsia"/>
        </w:rPr>
        <w:t>nd</w:t>
      </w:r>
      <w:r>
        <w:t xml:space="preserve"> </w:t>
      </w:r>
      <w:r>
        <w:rPr>
          <w:rFonts w:hint="eastAsia"/>
        </w:rPr>
        <w:t>i</w:t>
      </w:r>
      <w:r w:rsidRPr="00EA78CF">
        <w:t xml:space="preserve">n TS 38.455, </w:t>
      </w:r>
      <w:r>
        <w:t>the following location information can also be considered:</w:t>
      </w:r>
    </w:p>
    <w:p w14:paraId="35D4FD18" w14:textId="77777777" w:rsidR="00A448A3" w:rsidRDefault="00A448A3" w:rsidP="00A448A3">
      <w:pPr>
        <w:pStyle w:val="ListParagraph"/>
        <w:numPr>
          <w:ilvl w:val="0"/>
          <w:numId w:val="21"/>
        </w:numPr>
        <w:ind w:firstLineChars="0"/>
        <w:rPr>
          <w:lang w:eastAsia="zh-CN"/>
        </w:rPr>
      </w:pPr>
      <w:bookmarkStart w:id="3" w:name="_Toc51776029"/>
      <w:bookmarkStart w:id="4" w:name="_Toc56773051"/>
      <w:bookmarkStart w:id="5" w:name="_Toc64447680"/>
      <w:bookmarkStart w:id="6" w:name="_Toc74152336"/>
      <w:bookmarkStart w:id="7" w:name="_Toc88654189"/>
      <w:bookmarkStart w:id="8" w:name="_Toc99056258"/>
      <w:bookmarkStart w:id="9" w:name="_Toc99959191"/>
      <w:bookmarkStart w:id="10" w:name="_Toc105612377"/>
      <w:bookmarkStart w:id="11" w:name="_Toc106109593"/>
      <w:bookmarkStart w:id="12" w:name="_Toc112766485"/>
      <w:bookmarkStart w:id="13" w:name="_Toc113379401"/>
      <w:bookmarkStart w:id="14" w:name="_Toc120091954"/>
      <w:bookmarkStart w:id="15" w:name="_Toc184830489"/>
      <w:r>
        <w:rPr>
          <w:lang w:eastAsia="zh-CN"/>
        </w:rPr>
        <w:t>9.2.10</w:t>
      </w:r>
      <w:r>
        <w:rPr>
          <w:lang w:eastAsia="zh-CN"/>
        </w:rPr>
        <w:tab/>
        <w:t>NG-RAN Access Point Position</w:t>
      </w:r>
      <w:bookmarkEnd w:id="3"/>
      <w:bookmarkEnd w:id="4"/>
      <w:bookmarkEnd w:id="5"/>
      <w:bookmarkEnd w:id="6"/>
      <w:bookmarkEnd w:id="7"/>
      <w:bookmarkEnd w:id="8"/>
      <w:bookmarkEnd w:id="9"/>
      <w:bookmarkEnd w:id="10"/>
      <w:bookmarkEnd w:id="11"/>
      <w:bookmarkEnd w:id="12"/>
      <w:bookmarkEnd w:id="13"/>
      <w:bookmarkEnd w:id="14"/>
      <w:bookmarkEnd w:id="15"/>
    </w:p>
    <w:p w14:paraId="46FE4514" w14:textId="77777777" w:rsidR="00A448A3" w:rsidRPr="00EA78CF" w:rsidRDefault="00A448A3" w:rsidP="00A448A3">
      <w:pPr>
        <w:pStyle w:val="ListParagraph"/>
        <w:numPr>
          <w:ilvl w:val="0"/>
          <w:numId w:val="21"/>
        </w:numPr>
        <w:ind w:firstLineChars="0"/>
        <w:rPr>
          <w:rFonts w:eastAsia="宋体"/>
          <w:lang w:eastAsia="zh-CN"/>
        </w:rPr>
      </w:pPr>
      <w:r w:rsidRPr="00EA78CF">
        <w:rPr>
          <w:lang w:eastAsia="zh-CN"/>
        </w:rPr>
        <w:t>9.2.49</w:t>
      </w:r>
      <w:r w:rsidRPr="00EA78CF">
        <w:rPr>
          <w:lang w:eastAsia="zh-CN"/>
        </w:rPr>
        <w:tab/>
        <w:t>NG-RAN High Accuracy Access Point Position</w:t>
      </w:r>
    </w:p>
    <w:p w14:paraId="5806CC73" w14:textId="45CDC7CB" w:rsidR="00E86132" w:rsidRDefault="00A448A3" w:rsidP="00A448A3">
      <w:pPr>
        <w:spacing w:after="0"/>
        <w:ind w:leftChars="100" w:left="200"/>
        <w:rPr>
          <w:noProof/>
        </w:rPr>
      </w:pPr>
      <w:r>
        <w:rPr>
          <w:noProof/>
        </w:rPr>
        <w:drawing>
          <wp:inline distT="0" distB="0" distL="0" distR="0" wp14:anchorId="62A54149" wp14:editId="003B1355">
            <wp:extent cx="2518892" cy="44415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30193" cy="4461522"/>
                    </a:xfrm>
                    <a:prstGeom prst="rect">
                      <a:avLst/>
                    </a:prstGeom>
                  </pic:spPr>
                </pic:pic>
              </a:graphicData>
            </a:graphic>
          </wp:inline>
        </w:drawing>
      </w:r>
      <w:r w:rsidRPr="00A448A3">
        <w:rPr>
          <w:noProof/>
        </w:rPr>
        <w:t xml:space="preserve"> </w:t>
      </w:r>
      <w:r>
        <w:rPr>
          <w:noProof/>
        </w:rPr>
        <w:drawing>
          <wp:inline distT="0" distB="0" distL="0" distR="0" wp14:anchorId="52EF1855" wp14:editId="072F53A4">
            <wp:extent cx="3223260" cy="4471612"/>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24157" cy="4472856"/>
                    </a:xfrm>
                    <a:prstGeom prst="rect">
                      <a:avLst/>
                    </a:prstGeom>
                  </pic:spPr>
                </pic:pic>
              </a:graphicData>
            </a:graphic>
          </wp:inline>
        </w:drawing>
      </w:r>
    </w:p>
    <w:p w14:paraId="6160B217" w14:textId="076071AE" w:rsidR="00012C71" w:rsidRDefault="00012C71" w:rsidP="00012C71">
      <w:pPr>
        <w:spacing w:before="240"/>
      </w:pPr>
      <w:r>
        <w:rPr>
          <w:lang w:val="en-US"/>
        </w:rPr>
        <w:t xml:space="preserve">To allow different </w:t>
      </w:r>
      <w:r w:rsidRPr="00012C71">
        <w:t>implementation</w:t>
      </w:r>
      <w:r>
        <w:t xml:space="preserve">s in different scenarios, maybe we can consider to support all of </w:t>
      </w:r>
      <w:r w:rsidR="00A448A3">
        <w:t>these three types</w:t>
      </w:r>
      <w:r>
        <w:t xml:space="preserve"> of location, i.e.</w:t>
      </w:r>
      <w:r w:rsidR="00A448A3">
        <w:t>,</w:t>
      </w:r>
      <w:r>
        <w:t xml:space="preserve"> define the reader location as follows:</w:t>
      </w:r>
    </w:p>
    <w:p w14:paraId="7CE58F98" w14:textId="055E4D69" w:rsidR="00A448A3" w:rsidRPr="00A448A3" w:rsidRDefault="00A448A3" w:rsidP="00012C71">
      <w:pPr>
        <w:rPr>
          <w:b/>
          <w:bCs/>
          <w:color w:val="FF0000"/>
          <w:sz w:val="22"/>
          <w:szCs w:val="22"/>
          <w:u w:val="single"/>
        </w:rPr>
      </w:pPr>
      <w:r w:rsidRPr="00A448A3">
        <w:rPr>
          <w:b/>
          <w:bCs/>
          <w:color w:val="FF0000"/>
          <w:sz w:val="22"/>
          <w:szCs w:val="22"/>
          <w:u w:val="single"/>
        </w:rPr>
        <w:lastRenderedPageBreak/>
        <w:t>9.3.1.xxx</w:t>
      </w:r>
      <w:r>
        <w:rPr>
          <w:b/>
          <w:bCs/>
          <w:color w:val="FF0000"/>
          <w:sz w:val="22"/>
          <w:szCs w:val="22"/>
          <w:u w:val="single"/>
        </w:rPr>
        <w:tab/>
      </w:r>
      <w:r w:rsidRPr="00A448A3">
        <w:rPr>
          <w:b/>
          <w:bCs/>
          <w:color w:val="FF0000"/>
          <w:sz w:val="22"/>
          <w:szCs w:val="22"/>
          <w:u w:val="single"/>
        </w:rPr>
        <w:tab/>
        <w:t>Reader Location</w:t>
      </w:r>
    </w:p>
    <w:p w14:paraId="14A85F87" w14:textId="036CB843" w:rsidR="00012C71" w:rsidRPr="00A448A3" w:rsidRDefault="00012C71" w:rsidP="00012C71">
      <w:pPr>
        <w:rPr>
          <w:color w:val="FF0000"/>
          <w:u w:val="single"/>
        </w:rPr>
      </w:pPr>
      <w:r w:rsidRPr="00A448A3">
        <w:rPr>
          <w:color w:val="FF0000"/>
          <w:u w:val="single"/>
        </w:rPr>
        <w:t>This IE provides the location information of the reader.</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A448A3" w:rsidRPr="00A448A3" w14:paraId="50EDA317" w14:textId="77777777" w:rsidTr="00012C71">
        <w:tc>
          <w:tcPr>
            <w:tcW w:w="2551" w:type="dxa"/>
            <w:tcBorders>
              <w:top w:val="single" w:sz="4" w:space="0" w:color="auto"/>
              <w:left w:val="single" w:sz="4" w:space="0" w:color="auto"/>
              <w:bottom w:val="single" w:sz="4" w:space="0" w:color="auto"/>
              <w:right w:val="single" w:sz="4" w:space="0" w:color="auto"/>
            </w:tcBorders>
            <w:hideMark/>
          </w:tcPr>
          <w:p w14:paraId="77C5F380" w14:textId="77777777" w:rsidR="00012C71" w:rsidRPr="00A448A3" w:rsidRDefault="00012C71">
            <w:pPr>
              <w:pStyle w:val="TAH"/>
              <w:rPr>
                <w:rFonts w:cs="Arial"/>
                <w:color w:val="FF0000"/>
                <w:u w:val="single"/>
                <w:lang w:eastAsia="ja-JP"/>
              </w:rPr>
            </w:pPr>
            <w:r w:rsidRPr="00A448A3">
              <w:rPr>
                <w:rFonts w:cs="Arial"/>
                <w:color w:val="FF0000"/>
                <w:u w:val="single"/>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01B5BEE" w14:textId="77777777" w:rsidR="00012C71" w:rsidRPr="00A448A3" w:rsidRDefault="00012C71">
            <w:pPr>
              <w:pStyle w:val="TAH"/>
              <w:rPr>
                <w:rFonts w:cs="Arial"/>
                <w:color w:val="FF0000"/>
                <w:u w:val="single"/>
                <w:lang w:eastAsia="ja-JP"/>
              </w:rPr>
            </w:pPr>
            <w:r w:rsidRPr="00A448A3">
              <w:rPr>
                <w:rFonts w:cs="Arial"/>
                <w:color w:val="FF0000"/>
                <w:u w:val="single"/>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4A278A0" w14:textId="77777777" w:rsidR="00012C71" w:rsidRPr="00A448A3" w:rsidRDefault="00012C71">
            <w:pPr>
              <w:pStyle w:val="TAH"/>
              <w:rPr>
                <w:rFonts w:cs="Arial"/>
                <w:color w:val="FF0000"/>
                <w:u w:val="single"/>
                <w:lang w:eastAsia="ja-JP"/>
              </w:rPr>
            </w:pPr>
            <w:r w:rsidRPr="00A448A3">
              <w:rPr>
                <w:rFonts w:cs="Arial"/>
                <w:color w:val="FF0000"/>
                <w:u w:val="single"/>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7FA70AF" w14:textId="77777777" w:rsidR="00012C71" w:rsidRPr="00A448A3" w:rsidRDefault="00012C71">
            <w:pPr>
              <w:pStyle w:val="TAH"/>
              <w:rPr>
                <w:rFonts w:cs="Arial"/>
                <w:color w:val="FF0000"/>
                <w:u w:val="single"/>
                <w:lang w:eastAsia="ja-JP"/>
              </w:rPr>
            </w:pPr>
            <w:r w:rsidRPr="00A448A3">
              <w:rPr>
                <w:rFonts w:cs="Arial"/>
                <w:color w:val="FF0000"/>
                <w:u w:val="single"/>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DC1DAA4" w14:textId="77777777" w:rsidR="00012C71" w:rsidRPr="00A448A3" w:rsidRDefault="00012C71">
            <w:pPr>
              <w:pStyle w:val="TAH"/>
              <w:rPr>
                <w:rFonts w:cs="Arial"/>
                <w:color w:val="FF0000"/>
                <w:u w:val="single"/>
                <w:lang w:eastAsia="ja-JP"/>
              </w:rPr>
            </w:pPr>
            <w:r w:rsidRPr="00A448A3">
              <w:rPr>
                <w:rFonts w:cs="Arial"/>
                <w:color w:val="FF0000"/>
                <w:u w:val="single"/>
                <w:lang w:eastAsia="ja-JP"/>
              </w:rPr>
              <w:t>Semantics description</w:t>
            </w:r>
          </w:p>
        </w:tc>
      </w:tr>
      <w:tr w:rsidR="00A448A3" w:rsidRPr="00A448A3" w14:paraId="3864BB28" w14:textId="77777777" w:rsidTr="00012C71">
        <w:tc>
          <w:tcPr>
            <w:tcW w:w="2551" w:type="dxa"/>
            <w:tcBorders>
              <w:top w:val="single" w:sz="4" w:space="0" w:color="auto"/>
              <w:left w:val="single" w:sz="4" w:space="0" w:color="auto"/>
              <w:bottom w:val="single" w:sz="4" w:space="0" w:color="auto"/>
              <w:right w:val="single" w:sz="4" w:space="0" w:color="auto"/>
            </w:tcBorders>
            <w:hideMark/>
          </w:tcPr>
          <w:p w14:paraId="47967735" w14:textId="425B86C6" w:rsidR="00012C71" w:rsidRPr="00A448A3" w:rsidRDefault="00012C71">
            <w:pPr>
              <w:pStyle w:val="TAL"/>
              <w:rPr>
                <w:rFonts w:cs="Arial"/>
                <w:color w:val="FF0000"/>
                <w:u w:val="single"/>
                <w:lang w:eastAsia="ja-JP"/>
              </w:rPr>
            </w:pPr>
            <w:r w:rsidRPr="00A448A3">
              <w:rPr>
                <w:rFonts w:cs="Arial"/>
                <w:color w:val="FF0000"/>
                <w:u w:val="single"/>
                <w:lang w:eastAsia="ja-JP"/>
              </w:rPr>
              <w:t xml:space="preserve">CHOICE </w:t>
            </w:r>
            <w:r w:rsidRPr="00A448A3">
              <w:rPr>
                <w:rFonts w:cs="Arial"/>
                <w:i/>
                <w:color w:val="FF0000"/>
                <w:u w:val="single"/>
                <w:lang w:eastAsia="ja-JP"/>
              </w:rPr>
              <w:t>Reader Location</w:t>
            </w:r>
          </w:p>
        </w:tc>
        <w:tc>
          <w:tcPr>
            <w:tcW w:w="1020" w:type="dxa"/>
            <w:tcBorders>
              <w:top w:val="single" w:sz="4" w:space="0" w:color="auto"/>
              <w:left w:val="single" w:sz="4" w:space="0" w:color="auto"/>
              <w:bottom w:val="single" w:sz="4" w:space="0" w:color="auto"/>
              <w:right w:val="single" w:sz="4" w:space="0" w:color="auto"/>
            </w:tcBorders>
            <w:hideMark/>
          </w:tcPr>
          <w:p w14:paraId="7267FB86" w14:textId="77777777" w:rsidR="00012C71" w:rsidRPr="00A448A3" w:rsidRDefault="00012C71">
            <w:pPr>
              <w:pStyle w:val="TAL"/>
              <w:rPr>
                <w:rFonts w:cs="Arial"/>
                <w:color w:val="FF0000"/>
                <w:u w:val="single"/>
                <w:lang w:eastAsia="ja-JP"/>
              </w:rPr>
            </w:pPr>
            <w:r w:rsidRPr="00A448A3">
              <w:rPr>
                <w:rFonts w:cs="Arial"/>
                <w:color w:val="FF0000"/>
                <w:u w:val="single"/>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A294AA1" w14:textId="77777777" w:rsidR="00012C71" w:rsidRPr="00A448A3" w:rsidRDefault="00012C71">
            <w:pPr>
              <w:pStyle w:val="TAL"/>
              <w:rPr>
                <w:i/>
                <w:color w:val="FF0000"/>
                <w:u w:val="single"/>
                <w:lang w:eastAsia="ja-JP"/>
              </w:rPr>
            </w:pPr>
          </w:p>
        </w:tc>
        <w:tc>
          <w:tcPr>
            <w:tcW w:w="1872" w:type="dxa"/>
            <w:tcBorders>
              <w:top w:val="single" w:sz="4" w:space="0" w:color="auto"/>
              <w:left w:val="single" w:sz="4" w:space="0" w:color="auto"/>
              <w:bottom w:val="single" w:sz="4" w:space="0" w:color="auto"/>
              <w:right w:val="single" w:sz="4" w:space="0" w:color="auto"/>
            </w:tcBorders>
          </w:tcPr>
          <w:p w14:paraId="3D20BB36" w14:textId="77777777" w:rsidR="00012C71" w:rsidRPr="00A448A3" w:rsidRDefault="00012C71">
            <w:pPr>
              <w:pStyle w:val="TAL"/>
              <w:rPr>
                <w:rFonts w:cs="Arial"/>
                <w:color w:val="FF0000"/>
                <w:u w:val="single"/>
                <w:lang w:eastAsia="ja-JP"/>
              </w:rPr>
            </w:pPr>
          </w:p>
        </w:tc>
        <w:tc>
          <w:tcPr>
            <w:tcW w:w="2880" w:type="dxa"/>
            <w:tcBorders>
              <w:top w:val="single" w:sz="4" w:space="0" w:color="auto"/>
              <w:left w:val="single" w:sz="4" w:space="0" w:color="auto"/>
              <w:bottom w:val="single" w:sz="4" w:space="0" w:color="auto"/>
              <w:right w:val="single" w:sz="4" w:space="0" w:color="auto"/>
            </w:tcBorders>
          </w:tcPr>
          <w:p w14:paraId="2BBACD5A" w14:textId="4C7FAC2A" w:rsidR="00012C71" w:rsidRPr="00A448A3" w:rsidRDefault="00012C71">
            <w:pPr>
              <w:pStyle w:val="TAL"/>
              <w:rPr>
                <w:color w:val="FF0000"/>
                <w:u w:val="single"/>
                <w:lang w:eastAsia="ja-JP"/>
              </w:rPr>
            </w:pPr>
          </w:p>
        </w:tc>
      </w:tr>
      <w:tr w:rsidR="00A448A3" w:rsidRPr="00A448A3" w14:paraId="4E6B729D" w14:textId="77777777" w:rsidTr="00012C71">
        <w:tc>
          <w:tcPr>
            <w:tcW w:w="2551" w:type="dxa"/>
            <w:tcBorders>
              <w:top w:val="single" w:sz="4" w:space="0" w:color="auto"/>
              <w:left w:val="single" w:sz="4" w:space="0" w:color="auto"/>
              <w:bottom w:val="single" w:sz="4" w:space="0" w:color="auto"/>
              <w:right w:val="single" w:sz="4" w:space="0" w:color="auto"/>
            </w:tcBorders>
            <w:hideMark/>
          </w:tcPr>
          <w:p w14:paraId="0B6CAF9F" w14:textId="7BF9AD0B" w:rsidR="00012C71" w:rsidRPr="00A448A3" w:rsidRDefault="00012C71">
            <w:pPr>
              <w:pStyle w:val="TAL"/>
              <w:ind w:leftChars="50" w:left="100"/>
              <w:rPr>
                <w:rFonts w:cs="Arial"/>
                <w:b/>
                <w:i/>
                <w:iCs/>
                <w:color w:val="FF0000"/>
                <w:u w:val="single"/>
                <w:lang w:eastAsia="ja-JP"/>
              </w:rPr>
            </w:pPr>
            <w:r w:rsidRPr="00A448A3">
              <w:rPr>
                <w:rFonts w:cs="Arial"/>
                <w:i/>
                <w:iCs/>
                <w:color w:val="FF0000"/>
                <w:u w:val="single"/>
                <w:lang w:eastAsia="ja-JP"/>
              </w:rPr>
              <w:t>&gt;Civic Address</w:t>
            </w:r>
          </w:p>
        </w:tc>
        <w:tc>
          <w:tcPr>
            <w:tcW w:w="1020" w:type="dxa"/>
            <w:tcBorders>
              <w:top w:val="single" w:sz="4" w:space="0" w:color="auto"/>
              <w:left w:val="single" w:sz="4" w:space="0" w:color="auto"/>
              <w:bottom w:val="single" w:sz="4" w:space="0" w:color="auto"/>
              <w:right w:val="single" w:sz="4" w:space="0" w:color="auto"/>
            </w:tcBorders>
          </w:tcPr>
          <w:p w14:paraId="639A222E" w14:textId="77777777" w:rsidR="00012C71" w:rsidRPr="00A448A3" w:rsidRDefault="00012C71">
            <w:pPr>
              <w:pStyle w:val="TAL"/>
              <w:rPr>
                <w:rFonts w:cs="Arial"/>
                <w:color w:val="FF0000"/>
                <w:u w:val="single"/>
                <w:lang w:eastAsia="ja-JP"/>
              </w:rPr>
            </w:pPr>
          </w:p>
        </w:tc>
        <w:tc>
          <w:tcPr>
            <w:tcW w:w="1474" w:type="dxa"/>
            <w:tcBorders>
              <w:top w:val="single" w:sz="4" w:space="0" w:color="auto"/>
              <w:left w:val="single" w:sz="4" w:space="0" w:color="auto"/>
              <w:bottom w:val="single" w:sz="4" w:space="0" w:color="auto"/>
              <w:right w:val="single" w:sz="4" w:space="0" w:color="auto"/>
            </w:tcBorders>
          </w:tcPr>
          <w:p w14:paraId="2B1E1A20" w14:textId="77777777" w:rsidR="00012C71" w:rsidRPr="00A448A3" w:rsidRDefault="00012C71">
            <w:pPr>
              <w:pStyle w:val="TAL"/>
              <w:rPr>
                <w:i/>
                <w:color w:val="FF0000"/>
                <w:u w:val="single"/>
                <w:lang w:eastAsia="ja-JP"/>
              </w:rPr>
            </w:pPr>
          </w:p>
        </w:tc>
        <w:tc>
          <w:tcPr>
            <w:tcW w:w="1872" w:type="dxa"/>
            <w:tcBorders>
              <w:top w:val="single" w:sz="4" w:space="0" w:color="auto"/>
              <w:left w:val="single" w:sz="4" w:space="0" w:color="auto"/>
              <w:bottom w:val="single" w:sz="4" w:space="0" w:color="auto"/>
              <w:right w:val="single" w:sz="4" w:space="0" w:color="auto"/>
            </w:tcBorders>
          </w:tcPr>
          <w:p w14:paraId="3CDD082E" w14:textId="77777777" w:rsidR="00012C71" w:rsidRPr="00A448A3" w:rsidRDefault="00012C71">
            <w:pPr>
              <w:pStyle w:val="TAL"/>
              <w:rPr>
                <w:rFonts w:cs="Arial"/>
                <w:color w:val="FF0000"/>
                <w:u w:val="single"/>
                <w:lang w:eastAsia="ja-JP"/>
              </w:rPr>
            </w:pPr>
          </w:p>
        </w:tc>
        <w:tc>
          <w:tcPr>
            <w:tcW w:w="2880" w:type="dxa"/>
            <w:tcBorders>
              <w:top w:val="single" w:sz="4" w:space="0" w:color="auto"/>
              <w:left w:val="single" w:sz="4" w:space="0" w:color="auto"/>
              <w:bottom w:val="single" w:sz="4" w:space="0" w:color="auto"/>
              <w:right w:val="single" w:sz="4" w:space="0" w:color="auto"/>
            </w:tcBorders>
          </w:tcPr>
          <w:p w14:paraId="068F9C4A" w14:textId="764A7862" w:rsidR="00012C71" w:rsidRPr="00A448A3" w:rsidRDefault="00012C71">
            <w:pPr>
              <w:pStyle w:val="TAL"/>
              <w:rPr>
                <w:color w:val="FF0000"/>
                <w:u w:val="single"/>
                <w:lang w:eastAsia="zh-CN"/>
              </w:rPr>
            </w:pPr>
          </w:p>
        </w:tc>
      </w:tr>
      <w:tr w:rsidR="00A448A3" w:rsidRPr="00A448A3" w14:paraId="683ACF81" w14:textId="77777777" w:rsidTr="00012C71">
        <w:tc>
          <w:tcPr>
            <w:tcW w:w="2551" w:type="dxa"/>
            <w:tcBorders>
              <w:top w:val="single" w:sz="4" w:space="0" w:color="auto"/>
              <w:left w:val="single" w:sz="4" w:space="0" w:color="auto"/>
              <w:bottom w:val="single" w:sz="4" w:space="0" w:color="auto"/>
              <w:right w:val="single" w:sz="4" w:space="0" w:color="auto"/>
            </w:tcBorders>
            <w:hideMark/>
          </w:tcPr>
          <w:p w14:paraId="0B18BF90" w14:textId="046DB0A8" w:rsidR="00012C71" w:rsidRPr="00A448A3" w:rsidRDefault="00012C71">
            <w:pPr>
              <w:pStyle w:val="TAL"/>
              <w:ind w:leftChars="100" w:left="200"/>
              <w:rPr>
                <w:rFonts w:cs="Arial"/>
                <w:color w:val="FF0000"/>
                <w:u w:val="single"/>
                <w:lang w:eastAsia="ja-JP"/>
              </w:rPr>
            </w:pPr>
            <w:r w:rsidRPr="00A448A3">
              <w:rPr>
                <w:rFonts w:cs="Arial"/>
                <w:color w:val="FF0000"/>
                <w:u w:val="single"/>
                <w:lang w:eastAsia="ja-JP"/>
              </w:rPr>
              <w:t>&gt;&gt;Civic Address</w:t>
            </w:r>
          </w:p>
        </w:tc>
        <w:tc>
          <w:tcPr>
            <w:tcW w:w="1020" w:type="dxa"/>
            <w:tcBorders>
              <w:top w:val="single" w:sz="4" w:space="0" w:color="auto"/>
              <w:left w:val="single" w:sz="4" w:space="0" w:color="auto"/>
              <w:bottom w:val="single" w:sz="4" w:space="0" w:color="auto"/>
              <w:right w:val="single" w:sz="4" w:space="0" w:color="auto"/>
            </w:tcBorders>
            <w:hideMark/>
          </w:tcPr>
          <w:p w14:paraId="4F79B893" w14:textId="77777777" w:rsidR="00012C71" w:rsidRPr="00A448A3" w:rsidRDefault="00012C71">
            <w:pPr>
              <w:pStyle w:val="TAL"/>
              <w:rPr>
                <w:rFonts w:cs="Arial"/>
                <w:color w:val="FF0000"/>
                <w:u w:val="single"/>
                <w:lang w:eastAsia="ja-JP"/>
              </w:rPr>
            </w:pPr>
            <w:r w:rsidRPr="00A448A3">
              <w:rPr>
                <w:rFonts w:cs="Arial"/>
                <w:color w:val="FF0000"/>
                <w:u w:val="single"/>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BAAC143" w14:textId="77777777" w:rsidR="00012C71" w:rsidRPr="00A448A3" w:rsidRDefault="00012C71">
            <w:pPr>
              <w:pStyle w:val="TAL"/>
              <w:rPr>
                <w:i/>
                <w:color w:val="FF0000"/>
                <w:u w:val="single"/>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0C4E35C" w14:textId="19F5DE1B" w:rsidR="00012C71" w:rsidRPr="00A448A3" w:rsidRDefault="00A448A3">
            <w:pPr>
              <w:pStyle w:val="TAL"/>
              <w:rPr>
                <w:rFonts w:cs="Arial"/>
                <w:color w:val="FF0000"/>
                <w:u w:val="single"/>
                <w:lang w:eastAsia="ja-JP"/>
              </w:rPr>
            </w:pPr>
            <w:r w:rsidRPr="00A448A3">
              <w:rPr>
                <w:rFonts w:cs="Arial"/>
                <w:color w:val="FF0000"/>
                <w:u w:val="single"/>
                <w:lang w:eastAsia="ja-JP"/>
              </w:rPr>
              <w:t>O</w:t>
            </w:r>
            <w:r w:rsidR="00012C71" w:rsidRPr="00A448A3">
              <w:rPr>
                <w:rFonts w:cs="Arial"/>
                <w:color w:val="FF0000"/>
                <w:u w:val="single"/>
                <w:lang w:eastAsia="ja-JP"/>
              </w:rPr>
              <w:t>CTET STRING</w:t>
            </w:r>
          </w:p>
        </w:tc>
        <w:tc>
          <w:tcPr>
            <w:tcW w:w="2880" w:type="dxa"/>
            <w:tcBorders>
              <w:top w:val="single" w:sz="4" w:space="0" w:color="auto"/>
              <w:left w:val="single" w:sz="4" w:space="0" w:color="auto"/>
              <w:bottom w:val="single" w:sz="4" w:space="0" w:color="auto"/>
              <w:right w:val="single" w:sz="4" w:space="0" w:color="auto"/>
            </w:tcBorders>
          </w:tcPr>
          <w:p w14:paraId="0C5306DC" w14:textId="1A5F2C14" w:rsidR="00012C71" w:rsidRPr="00A448A3" w:rsidRDefault="00A448A3">
            <w:pPr>
              <w:pStyle w:val="TAL"/>
              <w:rPr>
                <w:color w:val="FF0000"/>
                <w:u w:val="single"/>
                <w:lang w:eastAsia="zh-CN"/>
              </w:rPr>
            </w:pPr>
            <w:r w:rsidRPr="00A448A3">
              <w:rPr>
                <w:rFonts w:hint="eastAsia"/>
                <w:color w:val="FF0000"/>
                <w:u w:val="single"/>
                <w:lang w:eastAsia="zh-CN"/>
              </w:rPr>
              <w:t>I</w:t>
            </w:r>
            <w:r w:rsidRPr="00A448A3">
              <w:rPr>
                <w:color w:val="FF0000"/>
                <w:u w:val="single"/>
                <w:lang w:eastAsia="zh-CN"/>
              </w:rPr>
              <w:t xml:space="preserve">ncludes the </w:t>
            </w:r>
            <w:proofErr w:type="spellStart"/>
            <w:r w:rsidR="00012C71" w:rsidRPr="00A448A3">
              <w:rPr>
                <w:rFonts w:hint="eastAsia"/>
                <w:i/>
                <w:iCs/>
                <w:color w:val="FF0000"/>
                <w:u w:val="single"/>
                <w:lang w:eastAsia="zh-CN"/>
              </w:rPr>
              <w:t>CivicAddress</w:t>
            </w:r>
            <w:proofErr w:type="spellEnd"/>
            <w:r w:rsidRPr="00A448A3">
              <w:rPr>
                <w:color w:val="FF0000"/>
                <w:u w:val="single"/>
                <w:lang w:eastAsia="zh-CN"/>
              </w:rPr>
              <w:t xml:space="preserve"> </w:t>
            </w:r>
            <w:r w:rsidRPr="00A448A3">
              <w:rPr>
                <w:rFonts w:hint="eastAsia"/>
                <w:color w:val="FF0000"/>
                <w:u w:val="single"/>
                <w:lang w:eastAsia="zh-CN"/>
              </w:rPr>
              <w:t>as</w:t>
            </w:r>
            <w:r w:rsidRPr="00A448A3">
              <w:rPr>
                <w:color w:val="FF0000"/>
                <w:u w:val="single"/>
                <w:lang w:eastAsia="zh-CN"/>
              </w:rPr>
              <w:t xml:space="preserve"> defined in TS 29.572 [xx].</w:t>
            </w:r>
          </w:p>
        </w:tc>
      </w:tr>
      <w:tr w:rsidR="00A448A3" w:rsidRPr="00A448A3" w14:paraId="6D800ED1" w14:textId="77777777" w:rsidTr="00012C71">
        <w:tc>
          <w:tcPr>
            <w:tcW w:w="2551" w:type="dxa"/>
            <w:tcBorders>
              <w:top w:val="single" w:sz="4" w:space="0" w:color="auto"/>
              <w:left w:val="single" w:sz="4" w:space="0" w:color="auto"/>
              <w:bottom w:val="single" w:sz="4" w:space="0" w:color="auto"/>
              <w:right w:val="single" w:sz="4" w:space="0" w:color="auto"/>
            </w:tcBorders>
            <w:hideMark/>
          </w:tcPr>
          <w:p w14:paraId="333780CC" w14:textId="70BEC979" w:rsidR="00012C71" w:rsidRPr="00A448A3" w:rsidRDefault="00012C71">
            <w:pPr>
              <w:pStyle w:val="TAL"/>
              <w:ind w:leftChars="50" w:left="100"/>
              <w:rPr>
                <w:rFonts w:cs="Arial"/>
                <w:i/>
                <w:iCs/>
                <w:color w:val="FF0000"/>
                <w:u w:val="single"/>
                <w:lang w:eastAsia="ja-JP"/>
              </w:rPr>
            </w:pPr>
            <w:r w:rsidRPr="00A448A3">
              <w:rPr>
                <w:rFonts w:cs="Arial"/>
                <w:i/>
                <w:iCs/>
                <w:color w:val="FF0000"/>
                <w:u w:val="single"/>
                <w:lang w:eastAsia="ja-JP"/>
              </w:rPr>
              <w:t>&gt;NG-RAN Access Point Position</w:t>
            </w:r>
          </w:p>
        </w:tc>
        <w:tc>
          <w:tcPr>
            <w:tcW w:w="1020" w:type="dxa"/>
            <w:tcBorders>
              <w:top w:val="single" w:sz="4" w:space="0" w:color="auto"/>
              <w:left w:val="single" w:sz="4" w:space="0" w:color="auto"/>
              <w:bottom w:val="single" w:sz="4" w:space="0" w:color="auto"/>
              <w:right w:val="single" w:sz="4" w:space="0" w:color="auto"/>
            </w:tcBorders>
          </w:tcPr>
          <w:p w14:paraId="7354F264" w14:textId="77777777" w:rsidR="00012C71" w:rsidRPr="00A448A3" w:rsidRDefault="00012C71">
            <w:pPr>
              <w:pStyle w:val="TAL"/>
              <w:rPr>
                <w:rFonts w:cs="Arial"/>
                <w:color w:val="FF0000"/>
                <w:u w:val="single"/>
                <w:lang w:eastAsia="ja-JP"/>
              </w:rPr>
            </w:pPr>
          </w:p>
        </w:tc>
        <w:tc>
          <w:tcPr>
            <w:tcW w:w="1474" w:type="dxa"/>
            <w:tcBorders>
              <w:top w:val="single" w:sz="4" w:space="0" w:color="auto"/>
              <w:left w:val="single" w:sz="4" w:space="0" w:color="auto"/>
              <w:bottom w:val="single" w:sz="4" w:space="0" w:color="auto"/>
              <w:right w:val="single" w:sz="4" w:space="0" w:color="auto"/>
            </w:tcBorders>
          </w:tcPr>
          <w:p w14:paraId="1CE3CFD4" w14:textId="77777777" w:rsidR="00012C71" w:rsidRPr="00A448A3" w:rsidRDefault="00012C71">
            <w:pPr>
              <w:pStyle w:val="TAL"/>
              <w:rPr>
                <w:i/>
                <w:color w:val="FF0000"/>
                <w:u w:val="single"/>
                <w:lang w:eastAsia="ja-JP"/>
              </w:rPr>
            </w:pPr>
          </w:p>
        </w:tc>
        <w:tc>
          <w:tcPr>
            <w:tcW w:w="1872" w:type="dxa"/>
            <w:tcBorders>
              <w:top w:val="single" w:sz="4" w:space="0" w:color="auto"/>
              <w:left w:val="single" w:sz="4" w:space="0" w:color="auto"/>
              <w:bottom w:val="single" w:sz="4" w:space="0" w:color="auto"/>
              <w:right w:val="single" w:sz="4" w:space="0" w:color="auto"/>
            </w:tcBorders>
          </w:tcPr>
          <w:p w14:paraId="6AA8C843" w14:textId="77777777" w:rsidR="00012C71" w:rsidRPr="00A448A3" w:rsidRDefault="00012C71">
            <w:pPr>
              <w:pStyle w:val="TAL"/>
              <w:rPr>
                <w:rFonts w:cs="Arial"/>
                <w:color w:val="FF0000"/>
                <w:u w:val="single"/>
                <w:lang w:eastAsia="ja-JP"/>
              </w:rPr>
            </w:pPr>
          </w:p>
        </w:tc>
        <w:tc>
          <w:tcPr>
            <w:tcW w:w="2880" w:type="dxa"/>
            <w:tcBorders>
              <w:top w:val="single" w:sz="4" w:space="0" w:color="auto"/>
              <w:left w:val="single" w:sz="4" w:space="0" w:color="auto"/>
              <w:bottom w:val="single" w:sz="4" w:space="0" w:color="auto"/>
              <w:right w:val="single" w:sz="4" w:space="0" w:color="auto"/>
            </w:tcBorders>
          </w:tcPr>
          <w:p w14:paraId="6817A0C8" w14:textId="77777777" w:rsidR="00012C71" w:rsidRPr="00A448A3" w:rsidRDefault="00012C71">
            <w:pPr>
              <w:pStyle w:val="TAL"/>
              <w:rPr>
                <w:color w:val="FF0000"/>
                <w:u w:val="single"/>
                <w:lang w:eastAsia="ja-JP"/>
              </w:rPr>
            </w:pPr>
          </w:p>
        </w:tc>
      </w:tr>
      <w:tr w:rsidR="00A448A3" w:rsidRPr="00A448A3" w14:paraId="40B0DD25" w14:textId="77777777" w:rsidTr="00012C71">
        <w:tc>
          <w:tcPr>
            <w:tcW w:w="2551" w:type="dxa"/>
            <w:tcBorders>
              <w:top w:val="single" w:sz="4" w:space="0" w:color="auto"/>
              <w:left w:val="single" w:sz="4" w:space="0" w:color="auto"/>
              <w:bottom w:val="single" w:sz="4" w:space="0" w:color="auto"/>
              <w:right w:val="single" w:sz="4" w:space="0" w:color="auto"/>
            </w:tcBorders>
            <w:hideMark/>
          </w:tcPr>
          <w:p w14:paraId="64C552EC" w14:textId="167EBBB4" w:rsidR="00012C71" w:rsidRPr="00A448A3" w:rsidRDefault="00012C71">
            <w:pPr>
              <w:pStyle w:val="TAL"/>
              <w:ind w:leftChars="100" w:left="200"/>
              <w:rPr>
                <w:rFonts w:cs="Arial"/>
                <w:color w:val="FF0000"/>
                <w:u w:val="single"/>
                <w:lang w:eastAsia="ja-JP"/>
              </w:rPr>
            </w:pPr>
            <w:r w:rsidRPr="00A448A3">
              <w:rPr>
                <w:rFonts w:cs="Arial"/>
                <w:color w:val="FF0000"/>
                <w:u w:val="single"/>
                <w:lang w:eastAsia="ja-JP"/>
              </w:rPr>
              <w:t>&gt;&gt;</w:t>
            </w:r>
            <w:r w:rsidRPr="00A448A3">
              <w:rPr>
                <w:color w:val="FF0000"/>
                <w:u w:val="single"/>
                <w:lang w:eastAsia="zh-CN"/>
              </w:rPr>
              <w:t>NG-RAN Access Point Position</w:t>
            </w:r>
          </w:p>
        </w:tc>
        <w:tc>
          <w:tcPr>
            <w:tcW w:w="1020" w:type="dxa"/>
            <w:tcBorders>
              <w:top w:val="single" w:sz="4" w:space="0" w:color="auto"/>
              <w:left w:val="single" w:sz="4" w:space="0" w:color="auto"/>
              <w:bottom w:val="single" w:sz="4" w:space="0" w:color="auto"/>
              <w:right w:val="single" w:sz="4" w:space="0" w:color="auto"/>
            </w:tcBorders>
            <w:hideMark/>
          </w:tcPr>
          <w:p w14:paraId="010B1043" w14:textId="77777777" w:rsidR="00012C71" w:rsidRPr="00A448A3" w:rsidRDefault="00012C71">
            <w:pPr>
              <w:pStyle w:val="TAL"/>
              <w:rPr>
                <w:rFonts w:cs="Arial"/>
                <w:color w:val="FF0000"/>
                <w:u w:val="single"/>
                <w:lang w:eastAsia="ja-JP"/>
              </w:rPr>
            </w:pPr>
            <w:r w:rsidRPr="00A448A3">
              <w:rPr>
                <w:rFonts w:cs="Arial"/>
                <w:color w:val="FF0000"/>
                <w:u w:val="single"/>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07B9CBB" w14:textId="77777777" w:rsidR="00012C71" w:rsidRPr="00A448A3" w:rsidRDefault="00012C71">
            <w:pPr>
              <w:pStyle w:val="TAL"/>
              <w:rPr>
                <w:i/>
                <w:color w:val="FF0000"/>
                <w:u w:val="single"/>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13862DD" w14:textId="77777777" w:rsidR="00012C71" w:rsidRPr="00A448A3" w:rsidRDefault="00012C71">
            <w:pPr>
              <w:pStyle w:val="TAL"/>
              <w:rPr>
                <w:rFonts w:cs="Arial"/>
                <w:color w:val="FF0000"/>
                <w:u w:val="single"/>
                <w:lang w:eastAsia="ja-JP"/>
              </w:rPr>
            </w:pPr>
            <w:r w:rsidRPr="00A448A3">
              <w:rPr>
                <w:rFonts w:cs="Arial"/>
                <w:color w:val="FF0000"/>
                <w:u w:val="single"/>
                <w:lang w:eastAsia="ja-JP"/>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2B358EB7" w14:textId="502AC36C" w:rsidR="00012C71" w:rsidRPr="00A448A3" w:rsidRDefault="00A448A3">
            <w:pPr>
              <w:pStyle w:val="TAL"/>
              <w:rPr>
                <w:color w:val="FF0000"/>
                <w:u w:val="single"/>
                <w:lang w:eastAsia="ja-JP"/>
              </w:rPr>
            </w:pPr>
            <w:r w:rsidRPr="00A448A3">
              <w:rPr>
                <w:rFonts w:hint="eastAsia"/>
                <w:color w:val="FF0000"/>
                <w:u w:val="single"/>
                <w:lang w:eastAsia="zh-CN"/>
              </w:rPr>
              <w:t>I</w:t>
            </w:r>
            <w:r w:rsidRPr="00A448A3">
              <w:rPr>
                <w:color w:val="FF0000"/>
                <w:u w:val="single"/>
                <w:lang w:eastAsia="zh-CN"/>
              </w:rPr>
              <w:t xml:space="preserve">ncludes the </w:t>
            </w:r>
            <w:r w:rsidRPr="00A448A3">
              <w:rPr>
                <w:i/>
                <w:iCs/>
                <w:color w:val="FF0000"/>
                <w:u w:val="single"/>
                <w:lang w:eastAsia="zh-CN"/>
              </w:rPr>
              <w:t>NG-RAN Access Point Position</w:t>
            </w:r>
            <w:r w:rsidRPr="00A448A3">
              <w:rPr>
                <w:color w:val="FF0000"/>
                <w:u w:val="single"/>
                <w:lang w:eastAsia="zh-CN"/>
              </w:rPr>
              <w:t xml:space="preserve"> IE as defined in TS 38.455 [19].</w:t>
            </w:r>
          </w:p>
        </w:tc>
      </w:tr>
      <w:tr w:rsidR="00A448A3" w:rsidRPr="00A448A3" w14:paraId="36DFD7D8" w14:textId="77777777" w:rsidTr="00012C71">
        <w:tc>
          <w:tcPr>
            <w:tcW w:w="2551" w:type="dxa"/>
            <w:tcBorders>
              <w:top w:val="single" w:sz="4" w:space="0" w:color="auto"/>
              <w:left w:val="single" w:sz="4" w:space="0" w:color="auto"/>
              <w:bottom w:val="single" w:sz="4" w:space="0" w:color="auto"/>
              <w:right w:val="single" w:sz="4" w:space="0" w:color="auto"/>
            </w:tcBorders>
            <w:hideMark/>
          </w:tcPr>
          <w:p w14:paraId="5C20A609" w14:textId="3408E882" w:rsidR="00012C71" w:rsidRPr="00A448A3" w:rsidRDefault="00012C71">
            <w:pPr>
              <w:pStyle w:val="TAL"/>
              <w:ind w:leftChars="50" w:left="100"/>
              <w:rPr>
                <w:rFonts w:cs="Arial"/>
                <w:i/>
                <w:iCs/>
                <w:color w:val="FF0000"/>
                <w:u w:val="single"/>
                <w:lang w:eastAsia="ja-JP"/>
              </w:rPr>
            </w:pPr>
            <w:r w:rsidRPr="00A448A3">
              <w:rPr>
                <w:rFonts w:cs="Arial"/>
                <w:i/>
                <w:iCs/>
                <w:color w:val="FF0000"/>
                <w:u w:val="single"/>
                <w:lang w:eastAsia="ja-JP"/>
              </w:rPr>
              <w:t>&gt;</w:t>
            </w:r>
            <w:r w:rsidRPr="00A448A3">
              <w:rPr>
                <w:color w:val="FF0000"/>
                <w:u w:val="single"/>
                <w:lang w:eastAsia="zh-CN"/>
              </w:rPr>
              <w:t>NG-RAN High Accuracy Access Point Position</w:t>
            </w:r>
          </w:p>
        </w:tc>
        <w:tc>
          <w:tcPr>
            <w:tcW w:w="1020" w:type="dxa"/>
            <w:tcBorders>
              <w:top w:val="single" w:sz="4" w:space="0" w:color="auto"/>
              <w:left w:val="single" w:sz="4" w:space="0" w:color="auto"/>
              <w:bottom w:val="single" w:sz="4" w:space="0" w:color="auto"/>
              <w:right w:val="single" w:sz="4" w:space="0" w:color="auto"/>
            </w:tcBorders>
          </w:tcPr>
          <w:p w14:paraId="6B8EA00D" w14:textId="77777777" w:rsidR="00012C71" w:rsidRPr="00A448A3" w:rsidRDefault="00012C71">
            <w:pPr>
              <w:pStyle w:val="TAL"/>
              <w:rPr>
                <w:rFonts w:cs="Arial"/>
                <w:color w:val="FF0000"/>
                <w:u w:val="single"/>
                <w:lang w:eastAsia="ja-JP"/>
              </w:rPr>
            </w:pPr>
          </w:p>
        </w:tc>
        <w:tc>
          <w:tcPr>
            <w:tcW w:w="1474" w:type="dxa"/>
            <w:tcBorders>
              <w:top w:val="single" w:sz="4" w:space="0" w:color="auto"/>
              <w:left w:val="single" w:sz="4" w:space="0" w:color="auto"/>
              <w:bottom w:val="single" w:sz="4" w:space="0" w:color="auto"/>
              <w:right w:val="single" w:sz="4" w:space="0" w:color="auto"/>
            </w:tcBorders>
          </w:tcPr>
          <w:p w14:paraId="599F0B6E" w14:textId="77777777" w:rsidR="00012C71" w:rsidRPr="00A448A3" w:rsidRDefault="00012C71">
            <w:pPr>
              <w:pStyle w:val="TAL"/>
              <w:rPr>
                <w:i/>
                <w:color w:val="FF0000"/>
                <w:u w:val="single"/>
                <w:lang w:eastAsia="ja-JP"/>
              </w:rPr>
            </w:pPr>
          </w:p>
        </w:tc>
        <w:tc>
          <w:tcPr>
            <w:tcW w:w="1872" w:type="dxa"/>
            <w:tcBorders>
              <w:top w:val="single" w:sz="4" w:space="0" w:color="auto"/>
              <w:left w:val="single" w:sz="4" w:space="0" w:color="auto"/>
              <w:bottom w:val="single" w:sz="4" w:space="0" w:color="auto"/>
              <w:right w:val="single" w:sz="4" w:space="0" w:color="auto"/>
            </w:tcBorders>
          </w:tcPr>
          <w:p w14:paraId="45866CC7" w14:textId="77777777" w:rsidR="00012C71" w:rsidRPr="00A448A3" w:rsidRDefault="00012C71">
            <w:pPr>
              <w:pStyle w:val="TAL"/>
              <w:rPr>
                <w:rFonts w:cs="Arial"/>
                <w:color w:val="FF0000"/>
                <w:u w:val="single"/>
                <w:lang w:eastAsia="ja-JP"/>
              </w:rPr>
            </w:pPr>
          </w:p>
        </w:tc>
        <w:tc>
          <w:tcPr>
            <w:tcW w:w="2880" w:type="dxa"/>
            <w:tcBorders>
              <w:top w:val="single" w:sz="4" w:space="0" w:color="auto"/>
              <w:left w:val="single" w:sz="4" w:space="0" w:color="auto"/>
              <w:bottom w:val="single" w:sz="4" w:space="0" w:color="auto"/>
              <w:right w:val="single" w:sz="4" w:space="0" w:color="auto"/>
            </w:tcBorders>
          </w:tcPr>
          <w:p w14:paraId="5107E4C2" w14:textId="77777777" w:rsidR="00012C71" w:rsidRPr="00A448A3" w:rsidRDefault="00012C71">
            <w:pPr>
              <w:pStyle w:val="TAL"/>
              <w:rPr>
                <w:color w:val="FF0000"/>
                <w:u w:val="single"/>
                <w:lang w:eastAsia="ja-JP"/>
              </w:rPr>
            </w:pPr>
          </w:p>
        </w:tc>
      </w:tr>
      <w:tr w:rsidR="00A448A3" w:rsidRPr="00A448A3" w14:paraId="1E042470" w14:textId="77777777" w:rsidTr="00012C71">
        <w:tc>
          <w:tcPr>
            <w:tcW w:w="2551" w:type="dxa"/>
            <w:tcBorders>
              <w:top w:val="single" w:sz="4" w:space="0" w:color="auto"/>
              <w:left w:val="single" w:sz="4" w:space="0" w:color="auto"/>
              <w:bottom w:val="single" w:sz="4" w:space="0" w:color="auto"/>
              <w:right w:val="single" w:sz="4" w:space="0" w:color="auto"/>
            </w:tcBorders>
            <w:hideMark/>
          </w:tcPr>
          <w:p w14:paraId="44684C7D" w14:textId="7C35C31B" w:rsidR="00012C71" w:rsidRPr="00A448A3" w:rsidRDefault="00012C71">
            <w:pPr>
              <w:pStyle w:val="TAL"/>
              <w:ind w:leftChars="100" w:left="200"/>
              <w:rPr>
                <w:rFonts w:cs="Arial"/>
                <w:color w:val="FF0000"/>
                <w:u w:val="single"/>
                <w:lang w:eastAsia="ja-JP"/>
              </w:rPr>
            </w:pPr>
            <w:r w:rsidRPr="00A448A3">
              <w:rPr>
                <w:rFonts w:cs="Arial"/>
                <w:color w:val="FF0000"/>
                <w:u w:val="single"/>
                <w:lang w:eastAsia="ja-JP"/>
              </w:rPr>
              <w:t>&gt;&gt;</w:t>
            </w:r>
            <w:r w:rsidRPr="00A448A3">
              <w:rPr>
                <w:color w:val="FF0000"/>
                <w:u w:val="single"/>
                <w:lang w:eastAsia="zh-CN"/>
              </w:rPr>
              <w:t>NG-RAN High Accuracy Access Point Position</w:t>
            </w:r>
          </w:p>
        </w:tc>
        <w:tc>
          <w:tcPr>
            <w:tcW w:w="1020" w:type="dxa"/>
            <w:tcBorders>
              <w:top w:val="single" w:sz="4" w:space="0" w:color="auto"/>
              <w:left w:val="single" w:sz="4" w:space="0" w:color="auto"/>
              <w:bottom w:val="single" w:sz="4" w:space="0" w:color="auto"/>
              <w:right w:val="single" w:sz="4" w:space="0" w:color="auto"/>
            </w:tcBorders>
            <w:hideMark/>
          </w:tcPr>
          <w:p w14:paraId="704B3B23" w14:textId="77777777" w:rsidR="00012C71" w:rsidRPr="00A448A3" w:rsidRDefault="00012C71">
            <w:pPr>
              <w:pStyle w:val="TAL"/>
              <w:rPr>
                <w:rFonts w:cs="Arial"/>
                <w:color w:val="FF0000"/>
                <w:u w:val="single"/>
                <w:lang w:eastAsia="ja-JP"/>
              </w:rPr>
            </w:pPr>
            <w:r w:rsidRPr="00A448A3">
              <w:rPr>
                <w:rFonts w:cs="Arial"/>
                <w:color w:val="FF0000"/>
                <w:u w:val="single"/>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128A4DB" w14:textId="77777777" w:rsidR="00012C71" w:rsidRPr="00A448A3" w:rsidRDefault="00012C71">
            <w:pPr>
              <w:pStyle w:val="TAL"/>
              <w:rPr>
                <w:i/>
                <w:color w:val="FF0000"/>
                <w:u w:val="single"/>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F4911D7" w14:textId="77777777" w:rsidR="00012C71" w:rsidRPr="00A448A3" w:rsidRDefault="00012C71">
            <w:pPr>
              <w:pStyle w:val="TAL"/>
              <w:rPr>
                <w:rFonts w:cs="Arial"/>
                <w:color w:val="FF0000"/>
                <w:u w:val="single"/>
                <w:lang w:eastAsia="ja-JP"/>
              </w:rPr>
            </w:pPr>
            <w:r w:rsidRPr="00A448A3">
              <w:rPr>
                <w:rFonts w:cs="Arial"/>
                <w:color w:val="FF0000"/>
                <w:u w:val="single"/>
                <w:lang w:eastAsia="ja-JP"/>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113E4C5C" w14:textId="1397DD01" w:rsidR="00012C71" w:rsidRPr="00A448A3" w:rsidRDefault="00A448A3">
            <w:pPr>
              <w:pStyle w:val="TAL"/>
              <w:rPr>
                <w:color w:val="FF0000"/>
                <w:u w:val="single"/>
                <w:lang w:eastAsia="ja-JP"/>
              </w:rPr>
            </w:pPr>
            <w:r w:rsidRPr="00A448A3">
              <w:rPr>
                <w:rFonts w:hint="eastAsia"/>
                <w:color w:val="FF0000"/>
                <w:u w:val="single"/>
                <w:lang w:eastAsia="zh-CN"/>
              </w:rPr>
              <w:t>I</w:t>
            </w:r>
            <w:r w:rsidRPr="00A448A3">
              <w:rPr>
                <w:color w:val="FF0000"/>
                <w:u w:val="single"/>
                <w:lang w:eastAsia="zh-CN"/>
              </w:rPr>
              <w:t xml:space="preserve">ncludes the </w:t>
            </w:r>
            <w:r w:rsidRPr="00A448A3">
              <w:rPr>
                <w:i/>
                <w:iCs/>
                <w:color w:val="FF0000"/>
                <w:u w:val="single"/>
                <w:lang w:eastAsia="zh-CN"/>
              </w:rPr>
              <w:t>NG-RAN High Accuracy Access Point Position</w:t>
            </w:r>
            <w:r w:rsidRPr="00A448A3">
              <w:rPr>
                <w:rFonts w:cs="Arial"/>
                <w:bCs/>
                <w:color w:val="FF0000"/>
                <w:u w:val="single"/>
                <w:lang w:eastAsia="ja-JP"/>
              </w:rPr>
              <w:t xml:space="preserve"> </w:t>
            </w:r>
            <w:r w:rsidRPr="00A448A3">
              <w:rPr>
                <w:color w:val="FF0000"/>
                <w:u w:val="single"/>
                <w:lang w:eastAsia="zh-CN"/>
              </w:rPr>
              <w:t>IE as defined in TS 38.455 [19].</w:t>
            </w:r>
          </w:p>
        </w:tc>
      </w:tr>
    </w:tbl>
    <w:p w14:paraId="2186E1C1" w14:textId="1CAC24FA" w:rsidR="00A448A3" w:rsidRPr="00C83E77" w:rsidRDefault="00A448A3" w:rsidP="00AE655E">
      <w:pPr>
        <w:spacing w:before="240"/>
        <w:rPr>
          <w:b/>
          <w:bCs/>
        </w:rPr>
      </w:pPr>
      <w:r w:rsidRPr="00C83E77">
        <w:rPr>
          <w:rFonts w:hint="eastAsia"/>
          <w:b/>
          <w:bCs/>
        </w:rPr>
        <w:t>P</w:t>
      </w:r>
      <w:r w:rsidRPr="00C83E77">
        <w:rPr>
          <w:b/>
          <w:bCs/>
        </w:rPr>
        <w:t xml:space="preserve">roposal </w:t>
      </w:r>
      <w:r w:rsidR="001362B7">
        <w:rPr>
          <w:b/>
          <w:bCs/>
        </w:rPr>
        <w:t>2-2</w:t>
      </w:r>
      <w:r w:rsidRPr="00C83E77">
        <w:rPr>
          <w:b/>
          <w:bCs/>
        </w:rPr>
        <w:t xml:space="preserve">: </w:t>
      </w:r>
      <w:r w:rsidR="00C83E77" w:rsidRPr="00C83E77">
        <w:rPr>
          <w:b/>
          <w:bCs/>
        </w:rPr>
        <w:t xml:space="preserve">The Reader Location can be indicated by Civic Address defined in TS 29.572, or </w:t>
      </w:r>
      <w:r w:rsidR="00C83E77" w:rsidRPr="00C83E77">
        <w:rPr>
          <w:b/>
          <w:bCs/>
          <w:i/>
          <w:iCs/>
        </w:rPr>
        <w:t>NG-RAN Access Point Position</w:t>
      </w:r>
      <w:r w:rsidR="00C83E77" w:rsidRPr="00C83E77">
        <w:rPr>
          <w:b/>
          <w:bCs/>
        </w:rPr>
        <w:t xml:space="preserve"> or </w:t>
      </w:r>
      <w:r w:rsidR="00C83E77" w:rsidRPr="00C83E77">
        <w:rPr>
          <w:b/>
          <w:bCs/>
          <w:i/>
          <w:iCs/>
        </w:rPr>
        <w:t>NG-RAN High Accuracy Access Point Position</w:t>
      </w:r>
      <w:r w:rsidR="00C83E77" w:rsidRPr="00C83E77">
        <w:rPr>
          <w:b/>
          <w:bCs/>
        </w:rPr>
        <w:t xml:space="preserve"> defined in TS 38.455.</w:t>
      </w:r>
    </w:p>
    <w:p w14:paraId="30FD0CAC" w14:textId="62897CAB" w:rsidR="001362B7" w:rsidRDefault="001362B7" w:rsidP="001362B7">
      <w:pPr>
        <w:pStyle w:val="Heading2"/>
      </w:pPr>
      <w:r>
        <w:t>2.</w:t>
      </w:r>
      <w:r w:rsidR="007A13BE">
        <w:t>3</w:t>
      </w:r>
      <w:r>
        <w:tab/>
      </w:r>
      <w:r w:rsidR="002B232C">
        <w:t xml:space="preserve">Signalling of </w:t>
      </w:r>
      <w:r w:rsidR="00AA00DF">
        <w:t xml:space="preserve">A-IoT </w:t>
      </w:r>
      <w:r>
        <w:t>RAN Information to AIOTF</w:t>
      </w:r>
    </w:p>
    <w:p w14:paraId="3519C4C0" w14:textId="71851859" w:rsidR="001362B7" w:rsidRDefault="00AA00DF" w:rsidP="001362B7">
      <w:r>
        <w:t xml:space="preserve">As discussed above in 2.2 and 2.3, the AIOTF </w:t>
      </w:r>
      <w:r w:rsidR="00CC4526">
        <w:t>is able to</w:t>
      </w:r>
      <w:r>
        <w:t xml:space="preserve"> know the flowing A-IoT RAN Information</w:t>
      </w:r>
      <w:r w:rsidR="00CC4526">
        <w:t xml:space="preserve"> via OAM configuration</w:t>
      </w:r>
      <w:r>
        <w:t>:</w:t>
      </w:r>
    </w:p>
    <w:p w14:paraId="1603674E" w14:textId="1A4DA188" w:rsidR="00AA00DF" w:rsidRDefault="00AA00DF" w:rsidP="001362B7">
      <w:r>
        <w:rPr>
          <w:rFonts w:hint="eastAsia"/>
        </w:rPr>
        <w:t>-</w:t>
      </w:r>
      <w:r>
        <w:t xml:space="preserve"> Supported Area(s)</w:t>
      </w:r>
    </w:p>
    <w:p w14:paraId="2F3AA0CB" w14:textId="3EEE2CA8" w:rsidR="00AA00DF" w:rsidRDefault="00AA00DF" w:rsidP="001362B7">
      <w:r>
        <w:rPr>
          <w:rFonts w:hint="eastAsia"/>
        </w:rPr>
        <w:t>-</w:t>
      </w:r>
      <w:r>
        <w:t xml:space="preserve"> Served Reader List</w:t>
      </w:r>
    </w:p>
    <w:p w14:paraId="5233FEF9" w14:textId="32BC9B49" w:rsidR="00AA00DF" w:rsidRDefault="00AA00DF" w:rsidP="001362B7">
      <w:r>
        <w:rPr>
          <w:rFonts w:hint="eastAsia"/>
        </w:rPr>
        <w:t>-</w:t>
      </w:r>
      <w:r>
        <w:t xml:space="preserve"> Location of the Reader</w:t>
      </w:r>
    </w:p>
    <w:p w14:paraId="24035EC2" w14:textId="01B7D2B6" w:rsidR="00CC4526" w:rsidRDefault="002B232C" w:rsidP="001362B7">
      <w:r>
        <w:t xml:space="preserve">Although the above information will not change frequently, but they may change, providing such information in interface management procedures will not lead to high signalling load, it is therefore preferred to also provide them to </w:t>
      </w:r>
      <w:r w:rsidR="00AE655E">
        <w:t xml:space="preserve">the </w:t>
      </w:r>
      <w:r>
        <w:t>core network via NGAP signalling.</w:t>
      </w:r>
    </w:p>
    <w:p w14:paraId="214AEE4D" w14:textId="3D49C31D" w:rsidR="002B232C" w:rsidRDefault="002B232C" w:rsidP="001362B7">
      <w:pPr>
        <w:rPr>
          <w:b/>
          <w:bCs/>
        </w:rPr>
      </w:pPr>
      <w:r w:rsidRPr="002B232C">
        <w:rPr>
          <w:rFonts w:hint="eastAsia"/>
          <w:b/>
          <w:bCs/>
        </w:rPr>
        <w:t>P</w:t>
      </w:r>
      <w:r w:rsidRPr="002B232C">
        <w:rPr>
          <w:b/>
          <w:bCs/>
        </w:rPr>
        <w:t xml:space="preserve">roposal </w:t>
      </w:r>
      <w:r w:rsidR="007A13BE">
        <w:rPr>
          <w:b/>
          <w:bCs/>
        </w:rPr>
        <w:t>3</w:t>
      </w:r>
      <w:r w:rsidRPr="002B232C">
        <w:rPr>
          <w:b/>
          <w:bCs/>
        </w:rPr>
        <w:t>: Signalling the Supported Area(s), the Served Reader List and</w:t>
      </w:r>
      <w:r w:rsidRPr="007A13BE">
        <w:rPr>
          <w:b/>
          <w:bCs/>
        </w:rPr>
        <w:t xml:space="preserve"> the </w:t>
      </w:r>
      <w:r w:rsidR="00AE655E" w:rsidRPr="007A13BE">
        <w:rPr>
          <w:rFonts w:hint="eastAsia"/>
          <w:b/>
          <w:bCs/>
        </w:rPr>
        <w:t>L</w:t>
      </w:r>
      <w:r w:rsidRPr="007A13BE">
        <w:rPr>
          <w:b/>
          <w:bCs/>
        </w:rPr>
        <w:t xml:space="preserve">ocation of </w:t>
      </w:r>
      <w:r w:rsidR="00AE655E" w:rsidRPr="007A13BE">
        <w:rPr>
          <w:rFonts w:hint="eastAsia"/>
          <w:b/>
          <w:bCs/>
        </w:rPr>
        <w:t>R</w:t>
      </w:r>
      <w:r w:rsidRPr="007A13BE">
        <w:rPr>
          <w:b/>
          <w:bCs/>
        </w:rPr>
        <w:t xml:space="preserve">eader in </w:t>
      </w:r>
      <w:r w:rsidR="007A13BE" w:rsidRPr="007A13BE">
        <w:rPr>
          <w:b/>
          <w:bCs/>
        </w:rPr>
        <w:t>NG SETUP REQUEST message and the RAN CONFIGURATION UPDATE message</w:t>
      </w:r>
      <w:r w:rsidR="007A13BE">
        <w:rPr>
          <w:b/>
          <w:bCs/>
        </w:rPr>
        <w:t xml:space="preserve">, by introducing an </w:t>
      </w:r>
      <w:r w:rsidR="007A13BE" w:rsidRPr="007A13BE">
        <w:rPr>
          <w:b/>
          <w:bCs/>
          <w:i/>
          <w:iCs/>
        </w:rPr>
        <w:t>A-IoT RAN Information Transfer</w:t>
      </w:r>
      <w:r w:rsidR="007A13BE">
        <w:rPr>
          <w:b/>
          <w:bCs/>
        </w:rPr>
        <w:t xml:space="preserve"> IE.</w:t>
      </w:r>
    </w:p>
    <w:p w14:paraId="40B1B650" w14:textId="4F5823CB" w:rsidR="007A13BE" w:rsidRPr="00760471" w:rsidRDefault="007A13BE" w:rsidP="007A13BE">
      <w:pPr>
        <w:pStyle w:val="Heading2"/>
      </w:pPr>
      <w:r>
        <w:t>2.4</w:t>
      </w:r>
      <w:r>
        <w:tab/>
      </w:r>
      <w:r w:rsidRPr="00760471">
        <w:rPr>
          <w:rFonts w:hint="eastAsia"/>
        </w:rPr>
        <w:t>“</w:t>
      </w:r>
      <w:r>
        <w:t>N</w:t>
      </w:r>
      <w:r w:rsidRPr="00760471">
        <w:t>ew A-IoT Area” or “</w:t>
      </w:r>
      <w:r w:rsidR="00922F8C">
        <w:t>TAI</w:t>
      </w:r>
      <w:r w:rsidRPr="00760471">
        <w:t xml:space="preserve"> dedicated for A-IoT”</w:t>
      </w:r>
    </w:p>
    <w:p w14:paraId="7CABF546" w14:textId="78F5AB84" w:rsidR="007A13BE" w:rsidRDefault="007A13BE" w:rsidP="007A13BE">
      <w:r>
        <w:t xml:space="preserve">The following can be found </w:t>
      </w:r>
      <w:r w:rsidRPr="00C83E77">
        <w:t xml:space="preserve">in the LS </w:t>
      </w:r>
      <w:r>
        <w:t>R3-2</w:t>
      </w:r>
      <w:r w:rsidR="004256F0">
        <w:t>5</w:t>
      </w:r>
      <w:r>
        <w:t>0905:</w:t>
      </w:r>
    </w:p>
    <w:p w14:paraId="6BED89F2" w14:textId="77777777" w:rsidR="007A13BE" w:rsidRPr="00EE0380" w:rsidRDefault="007A13BE" w:rsidP="007A13BE">
      <w:pPr>
        <w:pStyle w:val="ListParagraph"/>
        <w:numPr>
          <w:ilvl w:val="0"/>
          <w:numId w:val="20"/>
        </w:numPr>
        <w:ind w:firstLineChars="0"/>
        <w:rPr>
          <w:rFonts w:ascii="Arial" w:hAnsi="Arial" w:cs="Arial"/>
          <w:color w:val="538135" w:themeColor="accent6" w:themeShade="BF"/>
          <w:lang w:eastAsia="zh-CN"/>
        </w:rPr>
      </w:pPr>
      <w:r w:rsidRPr="00EE0380">
        <w:rPr>
          <w:rFonts w:ascii="Arial" w:hAnsi="Arial" w:cs="Arial"/>
          <w:color w:val="538135" w:themeColor="accent6" w:themeShade="BF"/>
          <w:lang w:eastAsia="zh-CN"/>
        </w:rPr>
        <w:t xml:space="preserve">AIOTF obtains the A-IoT RAN information (supported </w:t>
      </w:r>
      <w:r w:rsidRPr="00EE0380">
        <w:rPr>
          <w:rFonts w:ascii="Arial" w:hAnsi="Arial" w:cs="Arial"/>
          <w:color w:val="538135" w:themeColor="accent6" w:themeShade="BF"/>
          <w:u w:val="single"/>
          <w:lang w:eastAsia="zh-CN"/>
        </w:rPr>
        <w:t>Area</w:t>
      </w:r>
      <w:r w:rsidRPr="00EE0380">
        <w:rPr>
          <w:rFonts w:ascii="Arial" w:hAnsi="Arial" w:cs="Arial"/>
          <w:color w:val="538135" w:themeColor="accent6" w:themeShade="BF"/>
          <w:lang w:eastAsia="zh-CN"/>
        </w:rPr>
        <w:t>, served reader ID list) via OAM configuration</w:t>
      </w:r>
      <w:r w:rsidRPr="00EE0380">
        <w:rPr>
          <w:rFonts w:ascii="Arial" w:hAnsi="Arial" w:cs="Arial" w:hint="eastAsia"/>
          <w:color w:val="538135" w:themeColor="accent6" w:themeShade="BF"/>
          <w:lang w:eastAsia="zh-CN"/>
        </w:rPr>
        <w:t xml:space="preserve">, </w:t>
      </w:r>
      <w:r w:rsidRPr="00EE0380">
        <w:rPr>
          <w:rFonts w:ascii="Arial" w:hAnsi="Arial" w:cs="Arial"/>
          <w:color w:val="538135" w:themeColor="accent6" w:themeShade="BF"/>
          <w:lang w:eastAsia="zh-CN"/>
        </w:rPr>
        <w:t xml:space="preserve">FFS on RAN3 signalling for the A-IoT RAN information. </w:t>
      </w:r>
    </w:p>
    <w:p w14:paraId="12D1EB26" w14:textId="77777777" w:rsidR="007A13BE" w:rsidRPr="00EE0380" w:rsidRDefault="007A13BE" w:rsidP="007A13BE">
      <w:pPr>
        <w:pStyle w:val="ListParagraph"/>
        <w:numPr>
          <w:ilvl w:val="0"/>
          <w:numId w:val="20"/>
        </w:numPr>
        <w:ind w:firstLineChars="0"/>
        <w:rPr>
          <w:rFonts w:ascii="Arial" w:hAnsi="Arial" w:cs="Arial"/>
          <w:color w:val="538135" w:themeColor="accent6" w:themeShade="BF"/>
          <w:lang w:eastAsia="zh-CN"/>
        </w:rPr>
      </w:pPr>
      <w:bookmarkStart w:id="16" w:name="_Hlk192516148"/>
      <w:r w:rsidRPr="00EE0380">
        <w:rPr>
          <w:rFonts w:ascii="Arial" w:hAnsi="Arial" w:cs="Arial" w:hint="eastAsia"/>
          <w:color w:val="538135" w:themeColor="accent6" w:themeShade="BF"/>
          <w:lang w:eastAsia="zh-CN"/>
        </w:rPr>
        <w:t>I</w:t>
      </w:r>
      <w:r w:rsidRPr="00EE0380">
        <w:rPr>
          <w:rFonts w:ascii="Arial" w:hAnsi="Arial" w:cs="Arial"/>
          <w:color w:val="538135" w:themeColor="accent6" w:themeShade="BF"/>
          <w:lang w:eastAsia="zh-CN"/>
        </w:rPr>
        <w:t xml:space="preserve">t is FFS whether to define a new A-IoT </w:t>
      </w:r>
      <w:r w:rsidRPr="00EE0380">
        <w:rPr>
          <w:rFonts w:ascii="Arial" w:hAnsi="Arial" w:cs="Arial"/>
          <w:color w:val="538135" w:themeColor="accent6" w:themeShade="BF"/>
          <w:u w:val="single"/>
          <w:lang w:eastAsia="zh-CN"/>
        </w:rPr>
        <w:t>Area</w:t>
      </w:r>
      <w:r w:rsidRPr="00EE0380">
        <w:rPr>
          <w:rFonts w:ascii="Arial" w:hAnsi="Arial" w:cs="Arial"/>
          <w:color w:val="538135" w:themeColor="accent6" w:themeShade="BF"/>
          <w:lang w:eastAsia="zh-CN"/>
        </w:rPr>
        <w:t xml:space="preserve">, or use Tracking </w:t>
      </w:r>
      <w:r w:rsidRPr="00EE0380">
        <w:rPr>
          <w:rFonts w:ascii="Arial" w:hAnsi="Arial" w:cs="Arial"/>
          <w:color w:val="538135" w:themeColor="accent6" w:themeShade="BF"/>
          <w:u w:val="single"/>
          <w:lang w:eastAsia="zh-CN"/>
        </w:rPr>
        <w:t>Area</w:t>
      </w:r>
      <w:r w:rsidRPr="00EE0380">
        <w:rPr>
          <w:rFonts w:ascii="Arial" w:hAnsi="Arial" w:cs="Arial"/>
          <w:color w:val="538135" w:themeColor="accent6" w:themeShade="BF"/>
          <w:lang w:eastAsia="zh-CN"/>
        </w:rPr>
        <w:t xml:space="preserve"> dedicated for A-IoT, to support e.g., the selection of </w:t>
      </w:r>
      <w:proofErr w:type="spellStart"/>
      <w:r w:rsidRPr="00EE0380">
        <w:rPr>
          <w:rFonts w:ascii="Arial" w:hAnsi="Arial" w:cs="Arial"/>
          <w:color w:val="538135" w:themeColor="accent6" w:themeShade="BF"/>
          <w:lang w:eastAsia="zh-CN"/>
        </w:rPr>
        <w:t>gNBs</w:t>
      </w:r>
      <w:proofErr w:type="spellEnd"/>
      <w:r w:rsidRPr="00EE0380">
        <w:rPr>
          <w:rFonts w:ascii="Arial" w:hAnsi="Arial" w:cs="Arial"/>
          <w:color w:val="538135" w:themeColor="accent6" w:themeShade="BF"/>
          <w:lang w:eastAsia="zh-CN"/>
        </w:rPr>
        <w:t xml:space="preserve"> by the AIOTF.</w:t>
      </w:r>
    </w:p>
    <w:p w14:paraId="1A36C961" w14:textId="77777777" w:rsidR="007A13BE" w:rsidRPr="00EE0380" w:rsidRDefault="007A13BE" w:rsidP="007A13BE">
      <w:pPr>
        <w:pStyle w:val="ListParagraph"/>
        <w:numPr>
          <w:ilvl w:val="0"/>
          <w:numId w:val="20"/>
        </w:numPr>
        <w:ind w:firstLineChars="0"/>
        <w:rPr>
          <w:rFonts w:ascii="Arial" w:hAnsi="Arial" w:cs="Arial"/>
          <w:color w:val="538135" w:themeColor="accent6" w:themeShade="BF"/>
          <w:lang w:eastAsia="zh-CN"/>
        </w:rPr>
      </w:pPr>
      <w:bookmarkStart w:id="17" w:name="_Hlk192516503"/>
      <w:bookmarkEnd w:id="16"/>
      <w:r w:rsidRPr="00EE0380">
        <w:rPr>
          <w:rFonts w:ascii="Arial" w:hAnsi="Arial" w:cs="Arial"/>
          <w:color w:val="538135" w:themeColor="accent6" w:themeShade="BF"/>
          <w:lang w:eastAsia="zh-CN"/>
        </w:rPr>
        <w:t xml:space="preserve">In Inventory Request, </w:t>
      </w:r>
      <w:proofErr w:type="spellStart"/>
      <w:r w:rsidRPr="00EE0380">
        <w:rPr>
          <w:rFonts w:ascii="Arial" w:hAnsi="Arial" w:cs="Arial"/>
          <w:color w:val="538135" w:themeColor="accent6" w:themeShade="BF"/>
          <w:lang w:eastAsia="zh-CN"/>
        </w:rPr>
        <w:t>gNB</w:t>
      </w:r>
      <w:proofErr w:type="spellEnd"/>
      <w:r w:rsidRPr="00EE0380">
        <w:rPr>
          <w:rFonts w:ascii="Arial" w:hAnsi="Arial" w:cs="Arial"/>
          <w:color w:val="538135" w:themeColor="accent6" w:themeShade="BF"/>
          <w:lang w:eastAsia="zh-CN"/>
        </w:rPr>
        <w:t xml:space="preserve"> receives the requested Service Area Information (encoded as </w:t>
      </w:r>
      <w:r w:rsidRPr="00EE0380">
        <w:rPr>
          <w:rFonts w:ascii="Arial" w:hAnsi="Arial" w:cs="Arial"/>
          <w:color w:val="538135" w:themeColor="accent6" w:themeShade="BF"/>
          <w:u w:val="single"/>
          <w:lang w:eastAsia="zh-CN"/>
        </w:rPr>
        <w:t>Area</w:t>
      </w:r>
      <w:r w:rsidRPr="00EE0380">
        <w:rPr>
          <w:rFonts w:ascii="Arial" w:hAnsi="Arial" w:cs="Arial"/>
          <w:color w:val="538135" w:themeColor="accent6" w:themeShade="BF"/>
          <w:lang w:eastAsia="zh-CN"/>
        </w:rPr>
        <w:t xml:space="preserve"> and/or reader ID list) from AIOTF.</w:t>
      </w:r>
    </w:p>
    <w:bookmarkEnd w:id="17"/>
    <w:p w14:paraId="42D84709" w14:textId="77777777" w:rsidR="007A13BE" w:rsidRDefault="007A13BE" w:rsidP="007A13BE">
      <w:r>
        <w:t>It should be understood that the “</w:t>
      </w:r>
      <w:r w:rsidRPr="00C83E77">
        <w:rPr>
          <w:u w:val="single"/>
        </w:rPr>
        <w:t>Area</w:t>
      </w:r>
      <w:r>
        <w:t xml:space="preserve">” in those statements is talking about the same thing. the OAM configures the </w:t>
      </w:r>
      <w:proofErr w:type="spellStart"/>
      <w:r>
        <w:t>supporte</w:t>
      </w:r>
      <w:proofErr w:type="spellEnd"/>
      <w:r>
        <w:t xml:space="preserve"> </w:t>
      </w:r>
      <w:r w:rsidRPr="00C83E77">
        <w:rPr>
          <w:u w:val="single"/>
        </w:rPr>
        <w:t>Area</w:t>
      </w:r>
      <w:r>
        <w:t xml:space="preserve"> of the </w:t>
      </w:r>
      <w:proofErr w:type="spellStart"/>
      <w:r>
        <w:t>gNB</w:t>
      </w:r>
      <w:proofErr w:type="spellEnd"/>
      <w:r>
        <w:t xml:space="preserve"> to the AIOTF, or the </w:t>
      </w:r>
      <w:proofErr w:type="spellStart"/>
      <w:r>
        <w:t>gNB</w:t>
      </w:r>
      <w:proofErr w:type="spellEnd"/>
      <w:r>
        <w:t xml:space="preserve"> reports the supported </w:t>
      </w:r>
      <w:r w:rsidRPr="00C83E77">
        <w:rPr>
          <w:u w:val="single"/>
        </w:rPr>
        <w:t>Area</w:t>
      </w:r>
      <w:r>
        <w:t xml:space="preserve"> to the AIOTF (FFS), and the AIOTF may provide the </w:t>
      </w:r>
      <w:r w:rsidRPr="00C83E77">
        <w:rPr>
          <w:u w:val="single"/>
        </w:rPr>
        <w:t>Area</w:t>
      </w:r>
      <w:r>
        <w:t xml:space="preserve"> in INVENTORY REQUEST message to request the </w:t>
      </w:r>
      <w:proofErr w:type="spellStart"/>
      <w:r>
        <w:t>gNB</w:t>
      </w:r>
      <w:proofErr w:type="spellEnd"/>
      <w:r>
        <w:t xml:space="preserve"> to perform inventory within that </w:t>
      </w:r>
      <w:r w:rsidRPr="00C83E77">
        <w:rPr>
          <w:u w:val="single"/>
        </w:rPr>
        <w:t>Area</w:t>
      </w:r>
      <w:r>
        <w:t>.</w:t>
      </w:r>
    </w:p>
    <w:p w14:paraId="7E29F1F7" w14:textId="77777777" w:rsidR="007A13BE" w:rsidRDefault="007A13BE" w:rsidP="007A13BE">
      <w:r>
        <w:t>In our view, both “New A-IoT Area” and “Tracking Area dedicated for A-</w:t>
      </w:r>
      <w:r>
        <w:rPr>
          <w:rFonts w:hint="eastAsia"/>
        </w:rPr>
        <w:t>IoT</w:t>
      </w:r>
      <w:r>
        <w:t xml:space="preserve">” are workable. </w:t>
      </w:r>
    </w:p>
    <w:p w14:paraId="2A349ECC" w14:textId="499A806D" w:rsidR="007A13BE" w:rsidRPr="00E41FC6" w:rsidRDefault="007A13BE" w:rsidP="007A13BE">
      <w:pPr>
        <w:pStyle w:val="ListParagraph"/>
        <w:numPr>
          <w:ilvl w:val="0"/>
          <w:numId w:val="20"/>
        </w:numPr>
        <w:ind w:firstLineChars="0"/>
        <w:rPr>
          <w:rFonts w:eastAsia="Batang"/>
          <w:lang w:eastAsia="ja-JP"/>
        </w:rPr>
      </w:pPr>
      <w:r w:rsidRPr="0043554D">
        <w:rPr>
          <w:b/>
          <w:bCs/>
          <w:lang w:eastAsia="zh-CN"/>
        </w:rPr>
        <w:t xml:space="preserve">Solution 1: </w:t>
      </w:r>
      <w:r w:rsidR="001A7B63">
        <w:rPr>
          <w:lang w:eastAsia="zh-CN"/>
        </w:rPr>
        <w:t>U</w:t>
      </w:r>
      <w:r>
        <w:rPr>
          <w:lang w:eastAsia="zh-CN"/>
        </w:rPr>
        <w:t xml:space="preserve">se A-IoT dedicated TAI, by reusing existing </w:t>
      </w:r>
      <w:r w:rsidRPr="00E41FC6">
        <w:rPr>
          <w:i/>
          <w:iCs/>
          <w:lang w:eastAsia="zh-CN"/>
        </w:rPr>
        <w:t>Supported TA List</w:t>
      </w:r>
      <w:r>
        <w:rPr>
          <w:lang w:eastAsia="zh-CN"/>
        </w:rPr>
        <w:t xml:space="preserve"> IE</w:t>
      </w:r>
    </w:p>
    <w:p w14:paraId="3FBCBA92" w14:textId="77777777" w:rsidR="007A13BE" w:rsidRDefault="007A13BE" w:rsidP="007A13BE">
      <w:pPr>
        <w:pStyle w:val="ListParagraph"/>
        <w:numPr>
          <w:ilvl w:val="1"/>
          <w:numId w:val="20"/>
        </w:numPr>
        <w:ind w:firstLineChars="0"/>
        <w:rPr>
          <w:rFonts w:eastAsia="Batang"/>
          <w:lang w:eastAsia="ja-JP"/>
        </w:rPr>
      </w:pPr>
      <w:r>
        <w:rPr>
          <w:lang w:eastAsia="zh-CN"/>
        </w:rPr>
        <w:lastRenderedPageBreak/>
        <w:t xml:space="preserve">the </w:t>
      </w:r>
      <w:r w:rsidRPr="00E41FC6">
        <w:rPr>
          <w:rFonts w:eastAsia="Batang"/>
          <w:i/>
          <w:iCs/>
          <w:lang w:eastAsia="ja-JP"/>
        </w:rPr>
        <w:t>RAT Information</w:t>
      </w:r>
      <w:r w:rsidRPr="00E41FC6">
        <w:rPr>
          <w:rFonts w:eastAsia="Batang"/>
          <w:lang w:eastAsia="ja-JP"/>
        </w:rPr>
        <w:t xml:space="preserve"> IE ENUMERATED (unlicensed, </w:t>
      </w:r>
      <w:proofErr w:type="spellStart"/>
      <w:r w:rsidRPr="00E41FC6">
        <w:rPr>
          <w:rFonts w:eastAsia="Batang"/>
          <w:lang w:eastAsia="ja-JP"/>
        </w:rPr>
        <w:t>nb</w:t>
      </w:r>
      <w:proofErr w:type="spellEnd"/>
      <w:r w:rsidRPr="00E41FC6">
        <w:rPr>
          <w:rFonts w:eastAsia="Batang"/>
          <w:lang w:eastAsia="ja-JP"/>
        </w:rPr>
        <w:t xml:space="preserve">-IoT, ..., </w:t>
      </w:r>
      <w:proofErr w:type="spellStart"/>
      <w:r w:rsidRPr="00E41FC6">
        <w:rPr>
          <w:rFonts w:eastAsia="Batang"/>
          <w:lang w:eastAsia="ja-JP"/>
        </w:rPr>
        <w:t>nR</w:t>
      </w:r>
      <w:proofErr w:type="spellEnd"/>
      <w:r w:rsidRPr="00E41FC6">
        <w:rPr>
          <w:rFonts w:eastAsia="Batang"/>
          <w:lang w:eastAsia="ja-JP"/>
        </w:rPr>
        <w:t xml:space="preserve">-LEO, </w:t>
      </w:r>
      <w:proofErr w:type="spellStart"/>
      <w:r w:rsidRPr="00E41FC6">
        <w:rPr>
          <w:rFonts w:eastAsia="Batang"/>
          <w:lang w:eastAsia="ja-JP"/>
        </w:rPr>
        <w:t>nR</w:t>
      </w:r>
      <w:proofErr w:type="spellEnd"/>
      <w:r w:rsidRPr="00E41FC6">
        <w:rPr>
          <w:rFonts w:eastAsia="Batang"/>
          <w:lang w:eastAsia="ja-JP"/>
        </w:rPr>
        <w:t xml:space="preserve">-MEO, </w:t>
      </w:r>
      <w:proofErr w:type="spellStart"/>
      <w:r w:rsidRPr="00E41FC6">
        <w:rPr>
          <w:rFonts w:eastAsia="Batang"/>
          <w:lang w:eastAsia="ja-JP"/>
        </w:rPr>
        <w:t>nR</w:t>
      </w:r>
      <w:proofErr w:type="spellEnd"/>
      <w:r w:rsidRPr="00E41FC6">
        <w:rPr>
          <w:rFonts w:eastAsia="Batang"/>
          <w:lang w:eastAsia="ja-JP"/>
        </w:rPr>
        <w:t xml:space="preserve">-GEO, </w:t>
      </w:r>
      <w:proofErr w:type="spellStart"/>
      <w:r w:rsidRPr="00E41FC6">
        <w:rPr>
          <w:rFonts w:eastAsia="Batang"/>
          <w:lang w:eastAsia="ja-JP"/>
        </w:rPr>
        <w:t>nR</w:t>
      </w:r>
      <w:proofErr w:type="spellEnd"/>
      <w:r w:rsidRPr="00E41FC6">
        <w:rPr>
          <w:rFonts w:eastAsia="Batang"/>
          <w:lang w:eastAsia="ja-JP"/>
        </w:rPr>
        <w:t xml:space="preserve">-OTHERSAT) </w:t>
      </w:r>
      <w:r>
        <w:rPr>
          <w:rFonts w:eastAsia="Batang"/>
          <w:lang w:eastAsia="ja-JP"/>
        </w:rPr>
        <w:t xml:space="preserve">needs to be enhanced </w:t>
      </w:r>
      <w:r w:rsidRPr="00E41FC6">
        <w:rPr>
          <w:rFonts w:eastAsia="Batang"/>
          <w:lang w:eastAsia="ja-JP"/>
        </w:rPr>
        <w:t>with new code point ‘A-IoT’.</w:t>
      </w:r>
    </w:p>
    <w:p w14:paraId="464E514C" w14:textId="77777777" w:rsidR="007A13BE" w:rsidRPr="0043554D" w:rsidRDefault="007A13BE" w:rsidP="007A13BE">
      <w:pPr>
        <w:pStyle w:val="ListParagraph"/>
        <w:numPr>
          <w:ilvl w:val="1"/>
          <w:numId w:val="20"/>
        </w:numPr>
        <w:ind w:firstLineChars="0"/>
        <w:rPr>
          <w:rFonts w:eastAsia="Batang"/>
          <w:lang w:eastAsia="ja-JP"/>
        </w:rPr>
      </w:pPr>
      <w:r>
        <w:rPr>
          <w:lang w:eastAsia="zh-CN"/>
        </w:rPr>
        <w:t xml:space="preserve">the current </w:t>
      </w:r>
      <w:r>
        <w:rPr>
          <w:rFonts w:cs="Arial"/>
          <w:lang w:eastAsia="ja-JP"/>
        </w:rPr>
        <w:t xml:space="preserve">Semantics description of </w:t>
      </w:r>
      <w:r>
        <w:rPr>
          <w:lang w:eastAsia="zh-CN"/>
        </w:rPr>
        <w:t>TAC and PLMN Identity, i.e., “</w:t>
      </w:r>
      <w:r>
        <w:rPr>
          <w:lang w:eastAsia="ja-JP"/>
        </w:rPr>
        <w:t>Broadcast TAC</w:t>
      </w:r>
      <w:r>
        <w:rPr>
          <w:lang w:eastAsia="zh-CN"/>
        </w:rPr>
        <w:t>” and “</w:t>
      </w:r>
      <w:r>
        <w:rPr>
          <w:lang w:eastAsia="ja-JP"/>
        </w:rPr>
        <w:t>Broadcast PLMN</w:t>
      </w:r>
      <w:r>
        <w:rPr>
          <w:lang w:eastAsia="zh-CN"/>
        </w:rPr>
        <w:t>” should be changed, as the word “Broadcast’ is not proper.</w:t>
      </w:r>
    </w:p>
    <w:p w14:paraId="4591BDC8" w14:textId="77777777" w:rsidR="007A13BE" w:rsidRPr="00E41FC6" w:rsidRDefault="007A13BE" w:rsidP="007A13BE">
      <w:pPr>
        <w:pStyle w:val="ListParagraph"/>
        <w:numPr>
          <w:ilvl w:val="1"/>
          <w:numId w:val="20"/>
        </w:numPr>
        <w:ind w:firstLineChars="0"/>
        <w:rPr>
          <w:rFonts w:eastAsia="Batang"/>
          <w:lang w:eastAsia="ja-JP"/>
        </w:rPr>
      </w:pPr>
      <w:r>
        <w:rPr>
          <w:lang w:eastAsia="zh-CN"/>
        </w:rPr>
        <w:t>the slicing related mandatory sub-IEs need to be ignored.</w:t>
      </w:r>
    </w:p>
    <w:p w14:paraId="032A6E16" w14:textId="13F5C6A1" w:rsidR="007A13BE" w:rsidRPr="0043554D" w:rsidRDefault="007A13BE" w:rsidP="007A13BE">
      <w:pPr>
        <w:pStyle w:val="ListParagraph"/>
        <w:numPr>
          <w:ilvl w:val="0"/>
          <w:numId w:val="20"/>
        </w:numPr>
        <w:ind w:firstLineChars="0"/>
        <w:rPr>
          <w:b/>
          <w:bCs/>
          <w:lang w:eastAsia="zh-CN"/>
        </w:rPr>
      </w:pPr>
      <w:r w:rsidRPr="0043554D">
        <w:rPr>
          <w:b/>
          <w:bCs/>
          <w:lang w:eastAsia="zh-CN"/>
        </w:rPr>
        <w:t xml:space="preserve">Solution </w:t>
      </w:r>
      <w:r>
        <w:rPr>
          <w:b/>
          <w:bCs/>
          <w:lang w:eastAsia="zh-CN"/>
        </w:rPr>
        <w:t>2</w:t>
      </w:r>
      <w:r w:rsidRPr="0043554D">
        <w:rPr>
          <w:b/>
          <w:bCs/>
          <w:lang w:eastAsia="zh-CN"/>
        </w:rPr>
        <w:t xml:space="preserve">: </w:t>
      </w:r>
      <w:r w:rsidR="001A7B63">
        <w:rPr>
          <w:lang w:eastAsia="zh-CN"/>
        </w:rPr>
        <w:t>U</w:t>
      </w:r>
      <w:r>
        <w:rPr>
          <w:lang w:eastAsia="zh-CN"/>
        </w:rPr>
        <w:t>se</w:t>
      </w:r>
      <w:r w:rsidRPr="0043554D">
        <w:rPr>
          <w:lang w:eastAsia="zh-CN"/>
        </w:rPr>
        <w:t xml:space="preserve"> </w:t>
      </w:r>
      <w:r>
        <w:rPr>
          <w:lang w:eastAsia="zh-CN"/>
        </w:rPr>
        <w:t xml:space="preserve">A-IoT dedicated TAI, as sub-IE of the new </w:t>
      </w:r>
      <w:r w:rsidRPr="00EA435C">
        <w:rPr>
          <w:i/>
          <w:iCs/>
          <w:lang w:eastAsia="zh-CN"/>
        </w:rPr>
        <w:t>A-IoT RAN Information Transfer</w:t>
      </w:r>
      <w:r>
        <w:rPr>
          <w:lang w:eastAsia="zh-CN"/>
        </w:rPr>
        <w:t xml:space="preserve"> IE</w:t>
      </w:r>
    </w:p>
    <w:p w14:paraId="0DCDFFF6" w14:textId="77777777" w:rsidR="007A13BE" w:rsidRDefault="007A13BE" w:rsidP="007A13BE">
      <w:pPr>
        <w:pStyle w:val="ListParagraph"/>
        <w:numPr>
          <w:ilvl w:val="1"/>
          <w:numId w:val="20"/>
        </w:numPr>
        <w:ind w:firstLineChars="0"/>
        <w:rPr>
          <w:lang w:eastAsia="zh-CN"/>
        </w:rPr>
      </w:pPr>
      <w:r w:rsidRPr="0043554D">
        <w:rPr>
          <w:lang w:eastAsia="zh-CN"/>
        </w:rPr>
        <w:t>the slicing related IEs are not there, not proper text “</w:t>
      </w:r>
      <w:r w:rsidRPr="0043554D">
        <w:rPr>
          <w:rFonts w:hint="eastAsia"/>
          <w:lang w:eastAsia="zh-CN"/>
        </w:rPr>
        <w:t>broadcast</w:t>
      </w:r>
      <w:r w:rsidRPr="0043554D">
        <w:rPr>
          <w:lang w:eastAsia="zh-CN"/>
        </w:rPr>
        <w:t>’ will not happen</w:t>
      </w:r>
      <w:r>
        <w:rPr>
          <w:lang w:eastAsia="zh-CN"/>
        </w:rPr>
        <w:t>.</w:t>
      </w:r>
    </w:p>
    <w:p w14:paraId="32E13C2A" w14:textId="77777777" w:rsidR="007A13BE" w:rsidRPr="0043554D" w:rsidRDefault="007A13BE" w:rsidP="007A13BE">
      <w:pPr>
        <w:pStyle w:val="ListParagraph"/>
        <w:numPr>
          <w:ilvl w:val="1"/>
          <w:numId w:val="20"/>
        </w:numPr>
        <w:ind w:firstLineChars="0"/>
        <w:rPr>
          <w:lang w:eastAsia="zh-CN"/>
        </w:rPr>
      </w:pPr>
      <w:r>
        <w:rPr>
          <w:rFonts w:hint="eastAsia"/>
          <w:lang w:eastAsia="zh-CN"/>
        </w:rPr>
        <w:t>n</w:t>
      </w:r>
      <w:r>
        <w:rPr>
          <w:lang w:eastAsia="zh-CN"/>
        </w:rPr>
        <w:t>o need to indicate RAT information additionally.</w:t>
      </w:r>
    </w:p>
    <w:p w14:paraId="05CDDFCB" w14:textId="77777777" w:rsidR="007A13BE" w:rsidRPr="00E41FC6" w:rsidRDefault="007A13BE" w:rsidP="007A13BE">
      <w:pPr>
        <w:pStyle w:val="ListParagraph"/>
        <w:numPr>
          <w:ilvl w:val="0"/>
          <w:numId w:val="20"/>
        </w:numPr>
        <w:ind w:firstLineChars="0"/>
        <w:rPr>
          <w:b/>
          <w:bCs/>
          <w:lang w:eastAsia="zh-CN"/>
        </w:rPr>
      </w:pPr>
      <w:r w:rsidRPr="0043554D">
        <w:rPr>
          <w:b/>
          <w:bCs/>
          <w:lang w:eastAsia="zh-CN"/>
        </w:rPr>
        <w:t xml:space="preserve">Solution </w:t>
      </w:r>
      <w:r>
        <w:rPr>
          <w:b/>
          <w:bCs/>
          <w:lang w:eastAsia="zh-CN"/>
        </w:rPr>
        <w:t>3</w:t>
      </w:r>
      <w:r>
        <w:rPr>
          <w:lang w:eastAsia="zh-CN"/>
        </w:rPr>
        <w:t xml:space="preserve">: Introduce new A-IoT Area </w:t>
      </w:r>
    </w:p>
    <w:p w14:paraId="460F1BA1" w14:textId="77777777" w:rsidR="007A13BE" w:rsidRPr="0043554D" w:rsidRDefault="007A13BE" w:rsidP="007A13BE">
      <w:pPr>
        <w:pStyle w:val="ListParagraph"/>
        <w:numPr>
          <w:ilvl w:val="1"/>
          <w:numId w:val="20"/>
        </w:numPr>
        <w:ind w:firstLineChars="0"/>
        <w:rPr>
          <w:b/>
          <w:bCs/>
          <w:lang w:eastAsia="zh-CN"/>
        </w:rPr>
      </w:pPr>
      <w:r>
        <w:rPr>
          <w:lang w:eastAsia="zh-CN"/>
        </w:rPr>
        <w:t>a brand-new identifier will be introduced, which can be similar to the TAI, e.g., an A-IoT Area Identity = A-IoT Area Code + List of Supported PLMNs.</w:t>
      </w:r>
    </w:p>
    <w:p w14:paraId="4CA3C1C2" w14:textId="7B8E4B49" w:rsidR="007A13BE" w:rsidRPr="00E41FC6" w:rsidRDefault="00643FB1" w:rsidP="007A13BE">
      <w:pPr>
        <w:pStyle w:val="ListParagraph"/>
        <w:numPr>
          <w:ilvl w:val="1"/>
          <w:numId w:val="20"/>
        </w:numPr>
        <w:ind w:firstLineChars="0"/>
        <w:rPr>
          <w:b/>
          <w:bCs/>
          <w:lang w:eastAsia="zh-CN"/>
        </w:rPr>
      </w:pPr>
      <w:r>
        <w:rPr>
          <w:lang w:eastAsia="zh-CN"/>
        </w:rPr>
        <w:t>n</w:t>
      </w:r>
      <w:r w:rsidR="007A13BE">
        <w:rPr>
          <w:lang w:eastAsia="zh-CN"/>
        </w:rPr>
        <w:t>eed to coordinate with SA2/SA5 on the definition of A-IoT Area Code</w:t>
      </w:r>
      <w:r w:rsidR="00EA435C">
        <w:rPr>
          <w:lang w:eastAsia="zh-CN"/>
        </w:rPr>
        <w:t>.</w:t>
      </w:r>
    </w:p>
    <w:p w14:paraId="414D1A40" w14:textId="77777777" w:rsidR="007A13BE" w:rsidRPr="00E61D60" w:rsidRDefault="007A13BE" w:rsidP="007A13BE">
      <w:pPr>
        <w:rPr>
          <w:lang w:eastAsia="zh-CN"/>
        </w:rPr>
      </w:pPr>
      <w:r w:rsidRPr="00E61D60">
        <w:rPr>
          <w:rFonts w:hint="eastAsia"/>
          <w:lang w:eastAsia="zh-CN"/>
        </w:rPr>
        <w:t>C</w:t>
      </w:r>
      <w:r w:rsidRPr="00E61D60">
        <w:rPr>
          <w:lang w:eastAsia="zh-CN"/>
        </w:rPr>
        <w:t xml:space="preserve">omparing with these three solutions, </w:t>
      </w:r>
      <w:r>
        <w:rPr>
          <w:lang w:eastAsia="zh-CN"/>
        </w:rPr>
        <w:t xml:space="preserve">seems </w:t>
      </w:r>
      <w:r w:rsidRPr="00E61D60">
        <w:rPr>
          <w:lang w:eastAsia="zh-CN"/>
        </w:rPr>
        <w:t>solution 2 is the simplest and cleanest way to go.</w:t>
      </w:r>
    </w:p>
    <w:p w14:paraId="45F4DCDF" w14:textId="159ED45E" w:rsidR="007A13BE" w:rsidRPr="007A13BE" w:rsidRDefault="007A13BE" w:rsidP="007A13BE">
      <w:pPr>
        <w:rPr>
          <w:b/>
          <w:bCs/>
        </w:rPr>
      </w:pPr>
      <w:r w:rsidRPr="007A13BE">
        <w:rPr>
          <w:rFonts w:hint="eastAsia"/>
          <w:b/>
          <w:bCs/>
        </w:rPr>
        <w:t>P</w:t>
      </w:r>
      <w:r w:rsidRPr="007A13BE">
        <w:rPr>
          <w:b/>
          <w:bCs/>
        </w:rPr>
        <w:t xml:space="preserve">roposal 4: Further discuss whether to define a new A-IoT Area, or use Tracking Area dedicated for A-IoT. It is slightly preferred to </w:t>
      </w:r>
      <w:r w:rsidRPr="007A13BE">
        <w:rPr>
          <w:b/>
          <w:bCs/>
          <w:lang w:eastAsia="zh-CN"/>
        </w:rPr>
        <w:t xml:space="preserve">use A-IoT dedicated TAI as sub-IE of the new </w:t>
      </w:r>
      <w:r w:rsidRPr="007A13BE">
        <w:rPr>
          <w:b/>
          <w:bCs/>
          <w:i/>
          <w:iCs/>
          <w:lang w:eastAsia="zh-CN"/>
        </w:rPr>
        <w:t>A-IoT RAN Information Transfer</w:t>
      </w:r>
      <w:r w:rsidRPr="007A13BE">
        <w:rPr>
          <w:b/>
          <w:bCs/>
          <w:lang w:eastAsia="zh-CN"/>
        </w:rPr>
        <w:t xml:space="preserve"> IE</w:t>
      </w:r>
    </w:p>
    <w:p w14:paraId="27B3569A" w14:textId="45DAAB87" w:rsidR="00C83E77" w:rsidRPr="00DF581E" w:rsidRDefault="00DF581E" w:rsidP="00DF581E">
      <w:pPr>
        <w:pStyle w:val="Heading2"/>
      </w:pPr>
      <w:r>
        <w:t>2.</w:t>
      </w:r>
      <w:r w:rsidR="001362B7">
        <w:t>5</w:t>
      </w:r>
      <w:r>
        <w:tab/>
      </w:r>
      <w:r w:rsidR="00D8088E">
        <w:t xml:space="preserve">Handling of </w:t>
      </w:r>
      <w:r w:rsidR="00D8088E" w:rsidRPr="00D8088E">
        <w:t>requested service area information</w:t>
      </w:r>
    </w:p>
    <w:p w14:paraId="1E852F6E" w14:textId="4AA7BC52" w:rsidR="00C83E77" w:rsidRPr="00DF581E" w:rsidRDefault="00DF581E" w:rsidP="005C0A63">
      <w:r>
        <w:t>The following agreements were achieved in last meeting:</w:t>
      </w:r>
    </w:p>
    <w:p w14:paraId="247ABF76" w14:textId="77777777" w:rsidR="00DF581E" w:rsidRPr="00DF581E" w:rsidRDefault="00DF581E" w:rsidP="00DF581E">
      <w:pPr>
        <w:pStyle w:val="ListParagraph5"/>
        <w:numPr>
          <w:ilvl w:val="0"/>
          <w:numId w:val="19"/>
        </w:numPr>
        <w:overflowPunct/>
        <w:autoSpaceDE/>
        <w:autoSpaceDN/>
        <w:adjustRightInd/>
        <w:spacing w:after="0"/>
        <w:contextualSpacing w:val="0"/>
        <w:textAlignment w:val="auto"/>
        <w:rPr>
          <w:rFonts w:ascii="Calibri" w:hAnsi="Calibri" w:cs="Calibri"/>
          <w:b/>
          <w:color w:val="008000"/>
          <w:sz w:val="18"/>
          <w:szCs w:val="18"/>
          <w:lang w:eastAsia="en-US"/>
        </w:rPr>
      </w:pPr>
      <w:bookmarkStart w:id="18" w:name="_Hlk192515588"/>
      <w:proofErr w:type="spellStart"/>
      <w:r w:rsidRPr="00DF581E">
        <w:rPr>
          <w:rFonts w:ascii="Calibri" w:hAnsi="Calibri" w:cs="Calibri"/>
          <w:b/>
          <w:color w:val="008000"/>
          <w:sz w:val="18"/>
          <w:szCs w:val="18"/>
          <w:lang w:eastAsia="en-US"/>
        </w:rPr>
        <w:t>AIoT</w:t>
      </w:r>
      <w:proofErr w:type="spellEnd"/>
      <w:r w:rsidRPr="00DF581E">
        <w:rPr>
          <w:rFonts w:ascii="Calibri" w:hAnsi="Calibri" w:cs="Calibri"/>
          <w:b/>
          <w:color w:val="008000"/>
          <w:sz w:val="18"/>
          <w:szCs w:val="18"/>
          <w:lang w:eastAsia="en-US"/>
        </w:rPr>
        <w:t xml:space="preserve"> RAN node receives the requested service area information (encoded as area and/or reader ID list) from </w:t>
      </w:r>
      <w:proofErr w:type="spellStart"/>
      <w:r w:rsidRPr="00DF581E">
        <w:rPr>
          <w:rFonts w:ascii="Calibri" w:hAnsi="Calibri" w:cs="Calibri"/>
          <w:b/>
          <w:color w:val="008000"/>
          <w:sz w:val="18"/>
          <w:szCs w:val="18"/>
          <w:lang w:eastAsia="en-US"/>
        </w:rPr>
        <w:t>AIoT</w:t>
      </w:r>
      <w:proofErr w:type="spellEnd"/>
      <w:r w:rsidRPr="00DF581E">
        <w:rPr>
          <w:rFonts w:ascii="Calibri" w:hAnsi="Calibri" w:cs="Calibri"/>
          <w:b/>
          <w:color w:val="008000"/>
          <w:sz w:val="18"/>
          <w:szCs w:val="18"/>
          <w:lang w:eastAsia="en-US"/>
        </w:rPr>
        <w:t xml:space="preserve"> CN.</w:t>
      </w:r>
    </w:p>
    <w:p w14:paraId="539802D5" w14:textId="77777777" w:rsidR="0037761C" w:rsidRPr="00DF581E" w:rsidRDefault="0037761C" w:rsidP="00DF581E">
      <w:pPr>
        <w:pStyle w:val="ListParagraph4"/>
        <w:numPr>
          <w:ilvl w:val="1"/>
          <w:numId w:val="19"/>
        </w:numPr>
        <w:autoSpaceDN/>
        <w:spacing w:before="0" w:beforeAutospacing="0" w:after="0"/>
        <w:rPr>
          <w:rFonts w:asciiTheme="minorHAnsi" w:hAnsiTheme="minorHAnsi" w:cstheme="minorHAnsi"/>
          <w:b/>
          <w:color w:val="008000"/>
          <w:sz w:val="18"/>
          <w:szCs w:val="18"/>
        </w:rPr>
      </w:pPr>
      <w:r w:rsidRPr="00DF581E">
        <w:rPr>
          <w:rFonts w:asciiTheme="minorHAnsi" w:hAnsiTheme="minorHAnsi" w:cstheme="minorHAnsi"/>
          <w:b/>
          <w:color w:val="008000"/>
          <w:sz w:val="18"/>
          <w:szCs w:val="18"/>
        </w:rPr>
        <w:t xml:space="preserve">Upon receiving </w:t>
      </w:r>
      <w:proofErr w:type="gramStart"/>
      <w:r w:rsidRPr="00DF581E">
        <w:rPr>
          <w:rFonts w:asciiTheme="minorHAnsi" w:hAnsiTheme="minorHAnsi" w:cstheme="minorHAnsi"/>
          <w:b/>
          <w:color w:val="008000"/>
          <w:sz w:val="18"/>
          <w:szCs w:val="18"/>
        </w:rPr>
        <w:t>only</w:t>
      </w:r>
      <w:proofErr w:type="gramEnd"/>
      <w:r w:rsidRPr="00DF581E">
        <w:rPr>
          <w:rFonts w:asciiTheme="minorHAnsi" w:hAnsiTheme="minorHAnsi" w:cstheme="minorHAnsi"/>
          <w:b/>
          <w:color w:val="008000"/>
          <w:sz w:val="18"/>
          <w:szCs w:val="18"/>
        </w:rPr>
        <w:t xml:space="preserve"> the area in Inventory Request, the </w:t>
      </w:r>
      <w:proofErr w:type="spellStart"/>
      <w:r w:rsidRPr="00DF581E">
        <w:rPr>
          <w:rFonts w:asciiTheme="minorHAnsi" w:hAnsiTheme="minorHAnsi" w:cstheme="minorHAnsi"/>
          <w:b/>
          <w:color w:val="008000"/>
          <w:sz w:val="18"/>
          <w:szCs w:val="18"/>
        </w:rPr>
        <w:t>gNB</w:t>
      </w:r>
      <w:proofErr w:type="spellEnd"/>
      <w:r w:rsidRPr="00DF581E">
        <w:rPr>
          <w:rFonts w:asciiTheme="minorHAnsi" w:hAnsiTheme="minorHAnsi" w:cstheme="minorHAnsi"/>
          <w:b/>
          <w:color w:val="008000"/>
          <w:sz w:val="18"/>
          <w:szCs w:val="18"/>
        </w:rPr>
        <w:t xml:space="preserve"> selects readers within the indicated area.</w:t>
      </w:r>
    </w:p>
    <w:p w14:paraId="09B18BBC" w14:textId="77777777" w:rsidR="0037761C" w:rsidRPr="00DF581E" w:rsidRDefault="0037761C" w:rsidP="00DF581E">
      <w:pPr>
        <w:pStyle w:val="ListParagraph4"/>
        <w:numPr>
          <w:ilvl w:val="1"/>
          <w:numId w:val="19"/>
        </w:numPr>
        <w:autoSpaceDN/>
        <w:spacing w:before="0" w:beforeAutospacing="0" w:after="0"/>
        <w:rPr>
          <w:rFonts w:asciiTheme="minorHAnsi" w:hAnsiTheme="minorHAnsi" w:cstheme="minorHAnsi"/>
          <w:b/>
          <w:color w:val="008000"/>
          <w:sz w:val="18"/>
          <w:szCs w:val="18"/>
        </w:rPr>
      </w:pPr>
      <w:r w:rsidRPr="00DF581E">
        <w:rPr>
          <w:rFonts w:asciiTheme="minorHAnsi" w:hAnsiTheme="minorHAnsi" w:cstheme="minorHAnsi"/>
          <w:b/>
          <w:color w:val="008000"/>
          <w:sz w:val="18"/>
          <w:szCs w:val="18"/>
        </w:rPr>
        <w:t xml:space="preserve">Upon receiving neither the area nor the reader list in Inventory Request, the </w:t>
      </w:r>
      <w:proofErr w:type="spellStart"/>
      <w:r w:rsidRPr="00DF581E">
        <w:rPr>
          <w:rFonts w:asciiTheme="minorHAnsi" w:hAnsiTheme="minorHAnsi" w:cstheme="minorHAnsi"/>
          <w:b/>
          <w:color w:val="008000"/>
          <w:sz w:val="18"/>
          <w:szCs w:val="18"/>
        </w:rPr>
        <w:t>gNB</w:t>
      </w:r>
      <w:proofErr w:type="spellEnd"/>
      <w:r w:rsidRPr="00DF581E">
        <w:rPr>
          <w:rFonts w:asciiTheme="minorHAnsi" w:hAnsiTheme="minorHAnsi" w:cstheme="minorHAnsi"/>
          <w:b/>
          <w:color w:val="008000"/>
          <w:sz w:val="18"/>
          <w:szCs w:val="18"/>
        </w:rPr>
        <w:t xml:space="preserve"> selects all the served readers.</w:t>
      </w:r>
    </w:p>
    <w:p w14:paraId="7B4A636A" w14:textId="77777777" w:rsidR="0037761C" w:rsidRPr="00DF581E" w:rsidRDefault="0037761C" w:rsidP="00DF581E">
      <w:pPr>
        <w:pStyle w:val="ListParagraph4"/>
        <w:numPr>
          <w:ilvl w:val="1"/>
          <w:numId w:val="19"/>
        </w:numPr>
        <w:autoSpaceDN/>
        <w:spacing w:before="0" w:beforeAutospacing="0" w:after="0"/>
        <w:rPr>
          <w:rFonts w:asciiTheme="minorHAnsi" w:hAnsiTheme="minorHAnsi" w:cstheme="minorHAnsi"/>
          <w:b/>
          <w:color w:val="008000"/>
          <w:sz w:val="18"/>
          <w:szCs w:val="18"/>
        </w:rPr>
      </w:pPr>
      <w:r w:rsidRPr="00DF581E">
        <w:rPr>
          <w:rFonts w:asciiTheme="minorHAnsi" w:hAnsiTheme="minorHAnsi" w:cstheme="minorHAnsi"/>
          <w:b/>
          <w:color w:val="008000"/>
          <w:sz w:val="18"/>
          <w:szCs w:val="18"/>
        </w:rPr>
        <w:t xml:space="preserve">WA: Upon receiving only the reader list in Inventory Request, the </w:t>
      </w:r>
      <w:proofErr w:type="spellStart"/>
      <w:r w:rsidRPr="00DF581E">
        <w:rPr>
          <w:rFonts w:asciiTheme="minorHAnsi" w:hAnsiTheme="minorHAnsi" w:cstheme="minorHAnsi"/>
          <w:b/>
          <w:color w:val="008000"/>
          <w:sz w:val="18"/>
          <w:szCs w:val="18"/>
        </w:rPr>
        <w:t>gNB</w:t>
      </w:r>
      <w:proofErr w:type="spellEnd"/>
      <w:r w:rsidRPr="00DF581E">
        <w:rPr>
          <w:rFonts w:asciiTheme="minorHAnsi" w:hAnsiTheme="minorHAnsi" w:cstheme="minorHAnsi"/>
          <w:b/>
          <w:color w:val="008000"/>
          <w:sz w:val="18"/>
          <w:szCs w:val="18"/>
        </w:rPr>
        <w:t xml:space="preserve"> selects the readers indicated by the reader list.</w:t>
      </w:r>
    </w:p>
    <w:p w14:paraId="6FD4DB95" w14:textId="2F8F050B" w:rsidR="0037761C" w:rsidRDefault="0037761C" w:rsidP="00DF581E">
      <w:pPr>
        <w:pStyle w:val="ListParagraph4"/>
        <w:numPr>
          <w:ilvl w:val="1"/>
          <w:numId w:val="19"/>
        </w:numPr>
        <w:autoSpaceDN/>
        <w:spacing w:before="0" w:beforeAutospacing="0" w:after="0"/>
        <w:rPr>
          <w:rFonts w:asciiTheme="minorHAnsi" w:hAnsiTheme="minorHAnsi" w:cstheme="minorHAnsi"/>
          <w:b/>
          <w:color w:val="0000FF"/>
          <w:sz w:val="18"/>
          <w:szCs w:val="18"/>
        </w:rPr>
      </w:pPr>
      <w:r w:rsidRPr="00DF581E">
        <w:rPr>
          <w:rFonts w:asciiTheme="minorHAnsi" w:hAnsiTheme="minorHAnsi" w:cstheme="minorHAnsi"/>
          <w:b/>
          <w:color w:val="0000FF"/>
          <w:sz w:val="18"/>
          <w:szCs w:val="18"/>
        </w:rPr>
        <w:t xml:space="preserve">FFS: Upon receiving both the area and the reader list in Inventory Request, the </w:t>
      </w:r>
      <w:proofErr w:type="spellStart"/>
      <w:r w:rsidRPr="00DF581E">
        <w:rPr>
          <w:rFonts w:asciiTheme="minorHAnsi" w:hAnsiTheme="minorHAnsi" w:cstheme="minorHAnsi"/>
          <w:b/>
          <w:color w:val="0000FF"/>
          <w:sz w:val="18"/>
          <w:szCs w:val="18"/>
        </w:rPr>
        <w:t>gNB</w:t>
      </w:r>
      <w:proofErr w:type="spellEnd"/>
      <w:r w:rsidRPr="00DF581E">
        <w:rPr>
          <w:rFonts w:asciiTheme="minorHAnsi" w:hAnsiTheme="minorHAnsi" w:cstheme="minorHAnsi"/>
          <w:b/>
          <w:color w:val="0000FF"/>
          <w:sz w:val="18"/>
          <w:szCs w:val="18"/>
        </w:rPr>
        <w:t xml:space="preserve"> selects the readers within the indicated area and the readers within the reader list.</w:t>
      </w:r>
    </w:p>
    <w:p w14:paraId="1CC14214" w14:textId="7325FF82" w:rsidR="00D8088E" w:rsidRPr="00D8088E" w:rsidRDefault="00D8088E" w:rsidP="00D8088E">
      <w:pPr>
        <w:spacing w:before="240" w:after="0"/>
      </w:pPr>
      <w:r w:rsidRPr="00D8088E">
        <w:t>And the LS says:</w:t>
      </w:r>
    </w:p>
    <w:p w14:paraId="523F13CE" w14:textId="77777777" w:rsidR="00D8088E" w:rsidRPr="00D8088E" w:rsidRDefault="00D8088E" w:rsidP="00D8088E">
      <w:pPr>
        <w:pStyle w:val="ListParagraph"/>
        <w:numPr>
          <w:ilvl w:val="0"/>
          <w:numId w:val="20"/>
        </w:numPr>
        <w:spacing w:after="0"/>
        <w:ind w:firstLineChars="0"/>
        <w:rPr>
          <w:rFonts w:ascii="Arial" w:hAnsi="Arial" w:cs="Arial"/>
          <w:color w:val="538135" w:themeColor="accent6" w:themeShade="BF"/>
          <w:lang w:eastAsia="zh-CN"/>
        </w:rPr>
      </w:pPr>
      <w:r w:rsidRPr="00D8088E">
        <w:rPr>
          <w:rFonts w:ascii="Arial" w:hAnsi="Arial" w:cs="Arial"/>
          <w:color w:val="538135" w:themeColor="accent6" w:themeShade="BF"/>
          <w:lang w:eastAsia="zh-CN"/>
        </w:rPr>
        <w:t xml:space="preserve">In Inventory Request, </w:t>
      </w:r>
      <w:proofErr w:type="spellStart"/>
      <w:r w:rsidRPr="00D8088E">
        <w:rPr>
          <w:rFonts w:ascii="Arial" w:hAnsi="Arial" w:cs="Arial"/>
          <w:color w:val="538135" w:themeColor="accent6" w:themeShade="BF"/>
          <w:lang w:eastAsia="zh-CN"/>
        </w:rPr>
        <w:t>gNB</w:t>
      </w:r>
      <w:proofErr w:type="spellEnd"/>
      <w:r w:rsidRPr="00D8088E">
        <w:rPr>
          <w:rFonts w:ascii="Arial" w:hAnsi="Arial" w:cs="Arial"/>
          <w:color w:val="538135" w:themeColor="accent6" w:themeShade="BF"/>
          <w:lang w:eastAsia="zh-CN"/>
        </w:rPr>
        <w:t xml:space="preserve"> receives the requested Service Area Information (encoded as </w:t>
      </w:r>
      <w:r w:rsidRPr="00D8088E">
        <w:rPr>
          <w:rFonts w:ascii="Arial" w:hAnsi="Arial" w:cs="Arial"/>
          <w:color w:val="538135" w:themeColor="accent6" w:themeShade="BF"/>
          <w:u w:val="single"/>
          <w:lang w:eastAsia="zh-CN"/>
        </w:rPr>
        <w:t>Area</w:t>
      </w:r>
      <w:r w:rsidRPr="00D8088E">
        <w:rPr>
          <w:rFonts w:ascii="Arial" w:hAnsi="Arial" w:cs="Arial"/>
          <w:color w:val="538135" w:themeColor="accent6" w:themeShade="BF"/>
          <w:lang w:eastAsia="zh-CN"/>
        </w:rPr>
        <w:t xml:space="preserve"> and/or reader ID list) from AIOTF.</w:t>
      </w:r>
    </w:p>
    <w:bookmarkEnd w:id="18"/>
    <w:p w14:paraId="18AD3EF0" w14:textId="498DC46A" w:rsidR="00A93EA6" w:rsidRDefault="00DF581E" w:rsidP="00EE0380">
      <w:pPr>
        <w:spacing w:before="240" w:after="0"/>
      </w:pPr>
      <w:r>
        <w:t>About the third sub bullet</w:t>
      </w:r>
      <w:r w:rsidR="00AE655E">
        <w:t xml:space="preserve"> </w:t>
      </w:r>
      <w:r w:rsidR="00AE655E">
        <w:rPr>
          <w:rFonts w:hint="eastAsia"/>
        </w:rPr>
        <w:t>WA</w:t>
      </w:r>
      <w:r>
        <w:t xml:space="preserve">, upon receiving only the reader list in the Inventory Request, </w:t>
      </w:r>
      <w:r w:rsidR="00EE0380">
        <w:t xml:space="preserve">there is no reason for the </w:t>
      </w:r>
      <w:proofErr w:type="spellStart"/>
      <w:r w:rsidR="00EE0380">
        <w:t>gNB</w:t>
      </w:r>
      <w:proofErr w:type="spellEnd"/>
      <w:r w:rsidR="00EE0380">
        <w:t xml:space="preserve"> to further down select readers among the indicated ones, therefore, it is better to change the WA to agreement.</w:t>
      </w:r>
    </w:p>
    <w:p w14:paraId="4202CA9B" w14:textId="5B01FD35" w:rsidR="00EE0380" w:rsidRPr="00EE0380" w:rsidRDefault="00EE0380" w:rsidP="00EE0380">
      <w:pPr>
        <w:spacing w:before="240" w:after="0"/>
        <w:rPr>
          <w:b/>
          <w:bCs/>
        </w:rPr>
      </w:pPr>
      <w:r w:rsidRPr="00EE0380">
        <w:rPr>
          <w:rFonts w:hint="eastAsia"/>
          <w:b/>
          <w:bCs/>
        </w:rPr>
        <w:t>P</w:t>
      </w:r>
      <w:r w:rsidRPr="00EE0380">
        <w:rPr>
          <w:b/>
          <w:bCs/>
        </w:rPr>
        <w:t>roposal 5</w:t>
      </w:r>
      <w:r w:rsidR="001362B7">
        <w:rPr>
          <w:b/>
          <w:bCs/>
        </w:rPr>
        <w:t>-1</w:t>
      </w:r>
      <w:r w:rsidRPr="00EE0380">
        <w:rPr>
          <w:b/>
          <w:bCs/>
        </w:rPr>
        <w:t xml:space="preserve">: Upon receiving only the reader list in Inventory Request, the </w:t>
      </w:r>
      <w:proofErr w:type="spellStart"/>
      <w:r w:rsidRPr="00EE0380">
        <w:rPr>
          <w:b/>
          <w:bCs/>
        </w:rPr>
        <w:t>gNB</w:t>
      </w:r>
      <w:proofErr w:type="spellEnd"/>
      <w:r w:rsidRPr="00EE0380">
        <w:rPr>
          <w:b/>
          <w:bCs/>
        </w:rPr>
        <w:t xml:space="preserve"> </w:t>
      </w:r>
      <w:r w:rsidR="00FD3CD2">
        <w:rPr>
          <w:b/>
          <w:bCs/>
        </w:rPr>
        <w:t>performs inventory in</w:t>
      </w:r>
      <w:r w:rsidRPr="00EE0380">
        <w:rPr>
          <w:b/>
          <w:bCs/>
        </w:rPr>
        <w:t xml:space="preserve"> the readers indicated by the reader list.</w:t>
      </w:r>
    </w:p>
    <w:p w14:paraId="415C9315" w14:textId="7DFBABFB" w:rsidR="00A93EA6" w:rsidRDefault="00EE0380" w:rsidP="00EE0380">
      <w:pPr>
        <w:spacing w:before="240" w:after="0"/>
      </w:pPr>
      <w:r>
        <w:t>For the fourth sub bullet, u</w:t>
      </w:r>
      <w:r w:rsidRPr="00EE0380">
        <w:t>pon receiving both the area and the reader list in Inventory Request</w:t>
      </w:r>
      <w:r>
        <w:t>, the proper way is to perform inventory in both the indicated area and the indicated readers.</w:t>
      </w:r>
    </w:p>
    <w:p w14:paraId="3B01C262" w14:textId="7BF0F644" w:rsidR="00EE0380" w:rsidRPr="00EE0380" w:rsidRDefault="00EE0380" w:rsidP="00EE0380">
      <w:pPr>
        <w:spacing w:before="240" w:after="0"/>
        <w:rPr>
          <w:b/>
          <w:bCs/>
          <w:lang w:val="en-US"/>
        </w:rPr>
      </w:pPr>
      <w:r w:rsidRPr="00EE0380">
        <w:rPr>
          <w:rFonts w:hint="eastAsia"/>
          <w:b/>
          <w:bCs/>
        </w:rPr>
        <w:t>P</w:t>
      </w:r>
      <w:r w:rsidRPr="00EE0380">
        <w:rPr>
          <w:b/>
          <w:bCs/>
        </w:rPr>
        <w:t xml:space="preserve">roposal </w:t>
      </w:r>
      <w:r w:rsidR="001362B7">
        <w:rPr>
          <w:b/>
          <w:bCs/>
        </w:rPr>
        <w:t>5-2</w:t>
      </w:r>
      <w:r w:rsidRPr="00EE0380">
        <w:rPr>
          <w:b/>
          <w:bCs/>
        </w:rPr>
        <w:t xml:space="preserve">: Upon receiving both the area and the reader list in Inventory Request, the </w:t>
      </w:r>
      <w:proofErr w:type="spellStart"/>
      <w:r w:rsidRPr="00EE0380">
        <w:rPr>
          <w:b/>
          <w:bCs/>
        </w:rPr>
        <w:t>gNB</w:t>
      </w:r>
      <w:proofErr w:type="spellEnd"/>
      <w:r w:rsidRPr="00EE0380">
        <w:rPr>
          <w:b/>
          <w:bCs/>
        </w:rPr>
        <w:t xml:space="preserve"> </w:t>
      </w:r>
      <w:r w:rsidR="00FD3CD2">
        <w:rPr>
          <w:b/>
          <w:bCs/>
        </w:rPr>
        <w:t>performs inventory in</w:t>
      </w:r>
      <w:r w:rsidRPr="00EE0380">
        <w:rPr>
          <w:b/>
          <w:bCs/>
        </w:rPr>
        <w:t xml:space="preserve"> the readers within the indicated area and the readers within the reader list.” to agreement.</w:t>
      </w:r>
    </w:p>
    <w:p w14:paraId="732B2F78" w14:textId="3929DDA9" w:rsidR="008174A2" w:rsidRDefault="008174A2" w:rsidP="008174A2">
      <w:pPr>
        <w:pStyle w:val="Heading2"/>
      </w:pPr>
      <w:r>
        <w:t>2.</w:t>
      </w:r>
      <w:r w:rsidR="00D8088E">
        <w:t>6</w:t>
      </w:r>
      <w:r>
        <w:tab/>
        <w:t>Interface Management</w:t>
      </w:r>
      <w:r w:rsidR="002B232C">
        <w:t xml:space="preserve"> procedures</w:t>
      </w:r>
    </w:p>
    <w:p w14:paraId="749670E8" w14:textId="6A7DE577" w:rsidR="00427D3D" w:rsidRPr="00BE236B" w:rsidRDefault="00427D3D" w:rsidP="00BE236B">
      <w:r w:rsidRPr="00BE236B">
        <w:rPr>
          <w:rFonts w:hint="eastAsia"/>
        </w:rPr>
        <w:t>A</w:t>
      </w:r>
      <w:r w:rsidRPr="00BE236B">
        <w:t>bout Interface management procedures</w:t>
      </w:r>
      <w:r w:rsidR="00BE236B">
        <w:t>, the following FFSs were achieved last meeting:</w:t>
      </w:r>
    </w:p>
    <w:p w14:paraId="4A7662CD" w14:textId="77777777" w:rsidR="00427D3D" w:rsidRPr="00127D4C" w:rsidRDefault="00427D3D" w:rsidP="00427D3D">
      <w:pPr>
        <w:pStyle w:val="PropObs"/>
        <w:numPr>
          <w:ilvl w:val="0"/>
          <w:numId w:val="23"/>
        </w:numPr>
        <w:spacing w:before="0" w:beforeAutospacing="0" w:after="0"/>
        <w:contextualSpacing/>
        <w:rPr>
          <w:bCs w:val="0"/>
          <w:color w:val="0000FF"/>
          <w:sz w:val="18"/>
          <w:szCs w:val="18"/>
        </w:rPr>
      </w:pPr>
      <w:r w:rsidRPr="00127D4C">
        <w:rPr>
          <w:bCs w:val="0"/>
          <w:color w:val="0000FF"/>
          <w:sz w:val="18"/>
          <w:szCs w:val="18"/>
        </w:rPr>
        <w:t xml:space="preserve">FFS: In indirect path communication, existing NG interface management procedures are used between the </w:t>
      </w:r>
      <w:proofErr w:type="spellStart"/>
      <w:r w:rsidRPr="00127D4C">
        <w:rPr>
          <w:bCs w:val="0"/>
          <w:color w:val="0000FF"/>
          <w:sz w:val="18"/>
          <w:szCs w:val="18"/>
        </w:rPr>
        <w:t>gNB</w:t>
      </w:r>
      <w:proofErr w:type="spellEnd"/>
      <w:r w:rsidRPr="00127D4C">
        <w:rPr>
          <w:bCs w:val="0"/>
          <w:color w:val="0000FF"/>
          <w:sz w:val="18"/>
          <w:szCs w:val="18"/>
        </w:rPr>
        <w:t xml:space="preserve"> and the AMF. </w:t>
      </w:r>
    </w:p>
    <w:p w14:paraId="3AB92951" w14:textId="77777777" w:rsidR="00427D3D" w:rsidRPr="00127D4C" w:rsidRDefault="00427D3D" w:rsidP="00427D3D">
      <w:pPr>
        <w:pStyle w:val="PropObs"/>
        <w:numPr>
          <w:ilvl w:val="0"/>
          <w:numId w:val="23"/>
        </w:numPr>
        <w:spacing w:after="0"/>
        <w:contextualSpacing/>
        <w:rPr>
          <w:bCs w:val="0"/>
          <w:color w:val="0000FF"/>
          <w:sz w:val="18"/>
          <w:szCs w:val="18"/>
        </w:rPr>
      </w:pPr>
      <w:r w:rsidRPr="00127D4C">
        <w:rPr>
          <w:bCs w:val="0"/>
          <w:color w:val="0000FF"/>
          <w:sz w:val="18"/>
          <w:szCs w:val="18"/>
        </w:rPr>
        <w:t xml:space="preserve">FFS: In direct path communication, existing NG Setup, RAN Configuration Update, NG Reset, Error Indication procedures are used between the </w:t>
      </w:r>
      <w:proofErr w:type="spellStart"/>
      <w:r w:rsidRPr="00127D4C">
        <w:rPr>
          <w:bCs w:val="0"/>
          <w:color w:val="0000FF"/>
          <w:sz w:val="18"/>
          <w:szCs w:val="18"/>
        </w:rPr>
        <w:t>gNB</w:t>
      </w:r>
      <w:proofErr w:type="spellEnd"/>
      <w:r w:rsidRPr="00127D4C">
        <w:rPr>
          <w:bCs w:val="0"/>
          <w:color w:val="0000FF"/>
          <w:sz w:val="18"/>
          <w:szCs w:val="18"/>
        </w:rPr>
        <w:t xml:space="preserve"> and the AIOTF.</w:t>
      </w:r>
    </w:p>
    <w:p w14:paraId="6C72CFE8" w14:textId="77777777" w:rsidR="00427D3D" w:rsidRPr="00127D4C" w:rsidRDefault="00427D3D" w:rsidP="00427D3D">
      <w:pPr>
        <w:pStyle w:val="PropObs"/>
        <w:numPr>
          <w:ilvl w:val="0"/>
          <w:numId w:val="23"/>
        </w:numPr>
        <w:spacing w:before="0" w:beforeAutospacing="0" w:after="0"/>
        <w:contextualSpacing/>
        <w:rPr>
          <w:color w:val="000000"/>
          <w:sz w:val="18"/>
        </w:rPr>
      </w:pPr>
      <w:r w:rsidRPr="00127D4C">
        <w:rPr>
          <w:bCs w:val="0"/>
          <w:color w:val="0000FF"/>
          <w:sz w:val="18"/>
          <w:szCs w:val="18"/>
        </w:rPr>
        <w:t>FFS: For interface management procedures, if reuse existing ones, how to handle the not applicable mandatory IEs, and how to handle A-IoT only support case.</w:t>
      </w:r>
    </w:p>
    <w:p w14:paraId="5ECBA186" w14:textId="0B39686E" w:rsidR="00D8088E" w:rsidRDefault="00AE655E" w:rsidP="00BE236B">
      <w:pPr>
        <w:spacing w:before="240"/>
        <w:rPr>
          <w:rFonts w:eastAsia="宋体"/>
        </w:rPr>
      </w:pPr>
      <w:r>
        <w:lastRenderedPageBreak/>
        <w:t xml:space="preserve">In indirect communication, </w:t>
      </w:r>
      <w:r w:rsidR="00D8088E">
        <w:t xml:space="preserve">the </w:t>
      </w:r>
      <w:proofErr w:type="spellStart"/>
      <w:r>
        <w:rPr>
          <w:rFonts w:hint="eastAsia"/>
        </w:rPr>
        <w:t>gNB</w:t>
      </w:r>
      <w:proofErr w:type="spellEnd"/>
      <w:r w:rsidR="00D8088E">
        <w:t xml:space="preserve"> </w:t>
      </w:r>
      <w:r>
        <w:t xml:space="preserve">will </w:t>
      </w:r>
      <w:r w:rsidR="00D8088E">
        <w:rPr>
          <w:rFonts w:eastAsia="宋体"/>
        </w:rPr>
        <w:t>initiate the NG Setup procedure</w:t>
      </w:r>
      <w:r>
        <w:rPr>
          <w:rFonts w:eastAsia="宋体"/>
        </w:rPr>
        <w:t xml:space="preserve"> towards the AMF</w:t>
      </w:r>
      <w:r w:rsidR="00D8088E">
        <w:rPr>
          <w:rFonts w:eastAsia="宋体"/>
        </w:rPr>
        <w:t>, existing NG interface management procedures should be reused/enhanced.</w:t>
      </w:r>
    </w:p>
    <w:p w14:paraId="06E76440" w14:textId="706BFD3F" w:rsidR="002B232C" w:rsidRDefault="002B232C" w:rsidP="00AE655E">
      <w:pPr>
        <w:rPr>
          <w:rFonts w:eastAsia="宋体"/>
        </w:rPr>
      </w:pPr>
      <w:r>
        <w:rPr>
          <w:rFonts w:eastAsia="宋体"/>
        </w:rPr>
        <w:t xml:space="preserve">Note that, in case the </w:t>
      </w:r>
      <w:proofErr w:type="spellStart"/>
      <w:r>
        <w:rPr>
          <w:rFonts w:eastAsia="宋体"/>
        </w:rPr>
        <w:t>gNB</w:t>
      </w:r>
      <w:proofErr w:type="spellEnd"/>
      <w:r>
        <w:rPr>
          <w:rFonts w:eastAsia="宋体"/>
        </w:rPr>
        <w:t xml:space="preserve"> reports some A-IoT RAN Information to the AMF in e.g., NG SETUP </w:t>
      </w:r>
      <w:r>
        <w:rPr>
          <w:rFonts w:eastAsia="宋体" w:hint="eastAsia"/>
        </w:rPr>
        <w:t>REQUEST</w:t>
      </w:r>
      <w:r>
        <w:rPr>
          <w:rFonts w:eastAsia="宋体"/>
        </w:rPr>
        <w:t xml:space="preserve"> message</w:t>
      </w:r>
      <w:r>
        <w:rPr>
          <w:rFonts w:eastAsia="宋体" w:hint="eastAsia"/>
        </w:rPr>
        <w:t>,</w:t>
      </w:r>
      <w:r>
        <w:rPr>
          <w:rFonts w:eastAsia="宋体"/>
        </w:rPr>
        <w:t xml:space="preserve"> the AIOTF(s) will be able to get the information based on the related</w:t>
      </w:r>
      <w:r w:rsidRPr="002B232C">
        <w:rPr>
          <w:rFonts w:eastAsia="宋体"/>
        </w:rPr>
        <w:t xml:space="preserve"> </w:t>
      </w:r>
      <w:r>
        <w:rPr>
          <w:rFonts w:eastAsia="宋体"/>
        </w:rPr>
        <w:t>service provided by the AMF</w:t>
      </w:r>
      <w:r w:rsidR="00AE655E">
        <w:rPr>
          <w:rFonts w:eastAsia="宋体"/>
        </w:rPr>
        <w:t>, and the interaction between the AMF and AIOTF(s) is out of RAN3 scope</w:t>
      </w:r>
      <w:r>
        <w:rPr>
          <w:rFonts w:eastAsia="宋体"/>
        </w:rPr>
        <w:t>.</w:t>
      </w:r>
    </w:p>
    <w:p w14:paraId="45008B5D" w14:textId="02EA2B4E" w:rsidR="00D8088E" w:rsidRPr="009B61CC" w:rsidRDefault="00D8088E" w:rsidP="00D8088E">
      <w:pPr>
        <w:rPr>
          <w:rFonts w:eastAsia="宋体"/>
          <w:b/>
          <w:bCs/>
        </w:rPr>
      </w:pPr>
      <w:r w:rsidRPr="009B61CC">
        <w:rPr>
          <w:rFonts w:eastAsia="宋体" w:hint="eastAsia"/>
          <w:b/>
          <w:bCs/>
        </w:rPr>
        <w:t>P</w:t>
      </w:r>
      <w:r w:rsidRPr="009B61CC">
        <w:rPr>
          <w:rFonts w:eastAsia="宋体"/>
          <w:b/>
          <w:bCs/>
        </w:rPr>
        <w:t xml:space="preserve">roposal </w:t>
      </w:r>
      <w:r>
        <w:rPr>
          <w:rFonts w:eastAsia="宋体"/>
          <w:b/>
          <w:bCs/>
        </w:rPr>
        <w:t>6-</w:t>
      </w:r>
      <w:r w:rsidRPr="009B61CC">
        <w:rPr>
          <w:rFonts w:eastAsia="宋体"/>
          <w:b/>
          <w:bCs/>
        </w:rPr>
        <w:t xml:space="preserve">1: </w:t>
      </w:r>
      <w:r>
        <w:rPr>
          <w:rFonts w:eastAsia="宋体"/>
          <w:b/>
          <w:bCs/>
        </w:rPr>
        <w:t>E</w:t>
      </w:r>
      <w:r w:rsidRPr="009B61CC">
        <w:rPr>
          <w:rFonts w:eastAsia="宋体"/>
          <w:b/>
          <w:bCs/>
        </w:rPr>
        <w:t>xisting NG interface management procedures</w:t>
      </w:r>
      <w:r>
        <w:rPr>
          <w:rFonts w:eastAsia="宋体"/>
          <w:b/>
          <w:bCs/>
        </w:rPr>
        <w:t xml:space="preserve"> are used</w:t>
      </w:r>
      <w:r w:rsidRPr="009B61CC">
        <w:rPr>
          <w:rFonts w:eastAsia="宋体"/>
          <w:b/>
          <w:bCs/>
        </w:rPr>
        <w:t xml:space="preserve"> </w:t>
      </w:r>
      <w:r>
        <w:rPr>
          <w:rFonts w:eastAsia="宋体"/>
          <w:b/>
          <w:bCs/>
        </w:rPr>
        <w:t>in</w:t>
      </w:r>
      <w:r w:rsidRPr="009B61CC">
        <w:rPr>
          <w:rFonts w:eastAsia="宋体"/>
          <w:b/>
          <w:bCs/>
        </w:rPr>
        <w:t xml:space="preserve"> indirect </w:t>
      </w:r>
      <w:r>
        <w:rPr>
          <w:rFonts w:eastAsia="宋体"/>
          <w:b/>
          <w:bCs/>
        </w:rPr>
        <w:t>communication</w:t>
      </w:r>
      <w:r w:rsidR="002B232C">
        <w:rPr>
          <w:rFonts w:eastAsia="宋体"/>
          <w:b/>
          <w:bCs/>
        </w:rPr>
        <w:t xml:space="preserve"> between </w:t>
      </w:r>
      <w:r w:rsidR="002B232C">
        <w:rPr>
          <w:b/>
          <w:bCs/>
        </w:rPr>
        <w:t xml:space="preserve">the </w:t>
      </w:r>
      <w:proofErr w:type="spellStart"/>
      <w:r w:rsidR="002B232C">
        <w:rPr>
          <w:rFonts w:eastAsia="宋体"/>
          <w:b/>
          <w:bCs/>
        </w:rPr>
        <w:t>gNB</w:t>
      </w:r>
      <w:proofErr w:type="spellEnd"/>
      <w:r w:rsidR="002B232C">
        <w:rPr>
          <w:rFonts w:eastAsia="宋体"/>
          <w:b/>
          <w:bCs/>
        </w:rPr>
        <w:t xml:space="preserve"> and </w:t>
      </w:r>
      <w:r w:rsidR="002B232C">
        <w:rPr>
          <w:b/>
          <w:bCs/>
        </w:rPr>
        <w:t xml:space="preserve">the </w:t>
      </w:r>
      <w:r w:rsidR="002B232C">
        <w:rPr>
          <w:rFonts w:eastAsia="宋体"/>
          <w:b/>
          <w:bCs/>
        </w:rPr>
        <w:t>AMF</w:t>
      </w:r>
      <w:r w:rsidRPr="009B61CC">
        <w:rPr>
          <w:rFonts w:eastAsia="宋体"/>
          <w:b/>
          <w:bCs/>
        </w:rPr>
        <w:t>.</w:t>
      </w:r>
    </w:p>
    <w:p w14:paraId="40EF4806" w14:textId="79C1B4A8" w:rsidR="00D8088E" w:rsidRDefault="00AE655E" w:rsidP="00D8088E">
      <w:pPr>
        <w:rPr>
          <w:rFonts w:eastAsia="宋体"/>
        </w:rPr>
      </w:pPr>
      <w:r>
        <w:rPr>
          <w:rFonts w:eastAsia="宋体"/>
        </w:rPr>
        <w:t>In</w:t>
      </w:r>
      <w:r w:rsidR="00D8088E">
        <w:rPr>
          <w:rFonts w:eastAsia="宋体"/>
        </w:rPr>
        <w:t xml:space="preserve"> direct communication, the </w:t>
      </w:r>
      <w:proofErr w:type="spellStart"/>
      <w:r w:rsidR="00D8088E">
        <w:rPr>
          <w:rFonts w:eastAsia="宋体"/>
        </w:rPr>
        <w:t>gNB</w:t>
      </w:r>
      <w:proofErr w:type="spellEnd"/>
      <w:r w:rsidR="00D8088E">
        <w:rPr>
          <w:rFonts w:eastAsia="宋体"/>
        </w:rPr>
        <w:t xml:space="preserve"> needs to establish NG interface with the AIOTF, in order to have unified handling at </w:t>
      </w:r>
      <w:proofErr w:type="spellStart"/>
      <w:r w:rsidR="00D8088E">
        <w:rPr>
          <w:rFonts w:eastAsia="宋体"/>
        </w:rPr>
        <w:t>gNB</w:t>
      </w:r>
      <w:proofErr w:type="spellEnd"/>
      <w:r w:rsidR="00D8088E">
        <w:rPr>
          <w:rFonts w:eastAsia="宋体"/>
        </w:rPr>
        <w:t xml:space="preserve"> side for both direct communication and indirect path communication, we slightly preferred to also use existing NG interface management procedures between the </w:t>
      </w:r>
      <w:proofErr w:type="spellStart"/>
      <w:r w:rsidR="00D8088E">
        <w:rPr>
          <w:rFonts w:eastAsia="宋体"/>
        </w:rPr>
        <w:t>gNB</w:t>
      </w:r>
      <w:proofErr w:type="spellEnd"/>
      <w:r w:rsidR="00D8088E">
        <w:rPr>
          <w:rFonts w:eastAsia="宋体"/>
        </w:rPr>
        <w:t xml:space="preserve"> and the AIOTF.</w:t>
      </w:r>
    </w:p>
    <w:p w14:paraId="36AAF4D5" w14:textId="77777777" w:rsidR="00D8088E" w:rsidRDefault="00D8088E" w:rsidP="00D8088E">
      <w:r>
        <w:t>In current NGAP specification, there are following interface management procedures:</w:t>
      </w:r>
    </w:p>
    <w:p w14:paraId="577F635F" w14:textId="77777777" w:rsidR="00D8088E" w:rsidRDefault="00D8088E" w:rsidP="00D8088E">
      <w:pPr>
        <w:pStyle w:val="ListParagraph"/>
        <w:numPr>
          <w:ilvl w:val="0"/>
          <w:numId w:val="22"/>
        </w:numPr>
        <w:ind w:firstLineChars="0"/>
        <w:rPr>
          <w:lang w:eastAsia="zh-CN"/>
        </w:rPr>
      </w:pPr>
      <w:r>
        <w:rPr>
          <w:rFonts w:hint="eastAsia"/>
          <w:lang w:eastAsia="zh-CN"/>
        </w:rPr>
        <w:t>N</w:t>
      </w:r>
      <w:r>
        <w:rPr>
          <w:lang w:eastAsia="zh-CN"/>
        </w:rPr>
        <w:t>G Setup</w:t>
      </w:r>
    </w:p>
    <w:p w14:paraId="4D14251A" w14:textId="77777777" w:rsidR="00D8088E" w:rsidRDefault="00D8088E" w:rsidP="00D8088E">
      <w:pPr>
        <w:pStyle w:val="ListParagraph"/>
        <w:numPr>
          <w:ilvl w:val="0"/>
          <w:numId w:val="22"/>
        </w:numPr>
        <w:ind w:firstLineChars="0"/>
        <w:rPr>
          <w:lang w:eastAsia="zh-CN"/>
        </w:rPr>
      </w:pPr>
      <w:r>
        <w:rPr>
          <w:rFonts w:hint="eastAsia"/>
          <w:lang w:eastAsia="zh-CN"/>
        </w:rPr>
        <w:t>R</w:t>
      </w:r>
      <w:r>
        <w:rPr>
          <w:lang w:eastAsia="zh-CN"/>
        </w:rPr>
        <w:t>AN Configuration Update</w:t>
      </w:r>
    </w:p>
    <w:p w14:paraId="18E03E60" w14:textId="77777777" w:rsidR="00D8088E" w:rsidRDefault="00D8088E" w:rsidP="00D8088E">
      <w:pPr>
        <w:pStyle w:val="ListParagraph"/>
        <w:numPr>
          <w:ilvl w:val="0"/>
          <w:numId w:val="22"/>
        </w:numPr>
        <w:ind w:firstLineChars="0"/>
        <w:rPr>
          <w:lang w:eastAsia="zh-CN"/>
        </w:rPr>
      </w:pPr>
      <w:r>
        <w:rPr>
          <w:rFonts w:hint="eastAsia"/>
          <w:lang w:eastAsia="zh-CN"/>
        </w:rPr>
        <w:t>N</w:t>
      </w:r>
      <w:r>
        <w:rPr>
          <w:lang w:eastAsia="zh-CN"/>
        </w:rPr>
        <w:t>G Reset</w:t>
      </w:r>
    </w:p>
    <w:p w14:paraId="6DC599E0" w14:textId="77777777" w:rsidR="00D8088E" w:rsidRDefault="00D8088E" w:rsidP="00D8088E">
      <w:pPr>
        <w:pStyle w:val="ListParagraph"/>
        <w:numPr>
          <w:ilvl w:val="0"/>
          <w:numId w:val="22"/>
        </w:numPr>
        <w:ind w:firstLineChars="0"/>
        <w:rPr>
          <w:lang w:eastAsia="zh-CN"/>
        </w:rPr>
      </w:pPr>
      <w:r>
        <w:rPr>
          <w:rFonts w:hint="eastAsia"/>
          <w:lang w:eastAsia="zh-CN"/>
        </w:rPr>
        <w:t>E</w:t>
      </w:r>
      <w:r>
        <w:rPr>
          <w:lang w:eastAsia="zh-CN"/>
        </w:rPr>
        <w:t>rror Indication</w:t>
      </w:r>
    </w:p>
    <w:p w14:paraId="50AD1EA2" w14:textId="77777777" w:rsidR="00D8088E" w:rsidRDefault="00D8088E" w:rsidP="00D8088E">
      <w:pPr>
        <w:pStyle w:val="ListParagraph"/>
        <w:numPr>
          <w:ilvl w:val="0"/>
          <w:numId w:val="22"/>
        </w:numPr>
        <w:ind w:firstLineChars="0"/>
        <w:rPr>
          <w:lang w:eastAsia="zh-CN"/>
        </w:rPr>
      </w:pPr>
      <w:r>
        <w:rPr>
          <w:rFonts w:hint="eastAsia"/>
          <w:lang w:eastAsia="zh-CN"/>
        </w:rPr>
        <w:t>A</w:t>
      </w:r>
      <w:r>
        <w:rPr>
          <w:lang w:eastAsia="zh-CN"/>
        </w:rPr>
        <w:t>MF Configuration Update</w:t>
      </w:r>
    </w:p>
    <w:p w14:paraId="1C7D1B39" w14:textId="77777777" w:rsidR="00D8088E" w:rsidRDefault="00D8088E" w:rsidP="00D8088E">
      <w:pPr>
        <w:pStyle w:val="ListParagraph"/>
        <w:numPr>
          <w:ilvl w:val="0"/>
          <w:numId w:val="22"/>
        </w:numPr>
        <w:ind w:firstLineChars="0"/>
        <w:rPr>
          <w:lang w:eastAsia="zh-CN"/>
        </w:rPr>
      </w:pPr>
      <w:r>
        <w:rPr>
          <w:rFonts w:hint="eastAsia"/>
          <w:lang w:eastAsia="zh-CN"/>
        </w:rPr>
        <w:t>A</w:t>
      </w:r>
      <w:r>
        <w:rPr>
          <w:lang w:eastAsia="zh-CN"/>
        </w:rPr>
        <w:t>MF Status Indication</w:t>
      </w:r>
    </w:p>
    <w:p w14:paraId="068A228B" w14:textId="77777777" w:rsidR="00D8088E" w:rsidRDefault="00D8088E" w:rsidP="00D8088E">
      <w:pPr>
        <w:pStyle w:val="ListParagraph"/>
        <w:numPr>
          <w:ilvl w:val="0"/>
          <w:numId w:val="22"/>
        </w:numPr>
        <w:ind w:firstLineChars="0"/>
        <w:rPr>
          <w:lang w:eastAsia="zh-CN"/>
        </w:rPr>
      </w:pPr>
      <w:r>
        <w:rPr>
          <w:rFonts w:hint="eastAsia"/>
          <w:lang w:eastAsia="zh-CN"/>
        </w:rPr>
        <w:t>O</w:t>
      </w:r>
      <w:r>
        <w:rPr>
          <w:lang w:eastAsia="zh-CN"/>
        </w:rPr>
        <w:t>verload Start</w:t>
      </w:r>
    </w:p>
    <w:p w14:paraId="7C5BD0E3" w14:textId="77777777" w:rsidR="00D8088E" w:rsidRDefault="00D8088E" w:rsidP="00D8088E">
      <w:pPr>
        <w:pStyle w:val="ListParagraph"/>
        <w:numPr>
          <w:ilvl w:val="0"/>
          <w:numId w:val="22"/>
        </w:numPr>
        <w:ind w:firstLineChars="0"/>
        <w:rPr>
          <w:lang w:eastAsia="zh-CN"/>
        </w:rPr>
      </w:pPr>
      <w:r>
        <w:rPr>
          <w:rFonts w:hint="eastAsia"/>
          <w:lang w:eastAsia="zh-CN"/>
        </w:rPr>
        <w:t>O</w:t>
      </w:r>
      <w:r>
        <w:rPr>
          <w:lang w:eastAsia="zh-CN"/>
        </w:rPr>
        <w:t>verload Stop</w:t>
      </w:r>
    </w:p>
    <w:p w14:paraId="69697C9D" w14:textId="1EAA9DBC" w:rsidR="00D8088E" w:rsidRDefault="00D8088E" w:rsidP="00D8088E">
      <w:r>
        <w:t xml:space="preserve">The procedure 5) ~ 8) are AMF specific procedures and not applicable to AIOTF, for direct path communication, we can reuse/enhance the procedure 1) ~ 4) between </w:t>
      </w:r>
      <w:r w:rsidR="00BE236B">
        <w:t xml:space="preserve">the </w:t>
      </w:r>
      <w:proofErr w:type="spellStart"/>
      <w:r>
        <w:t>gNB</w:t>
      </w:r>
      <w:proofErr w:type="spellEnd"/>
      <w:r>
        <w:t xml:space="preserve"> and </w:t>
      </w:r>
      <w:r w:rsidR="00BE236B">
        <w:t xml:space="preserve">the </w:t>
      </w:r>
      <w:r>
        <w:t xml:space="preserve">AIOTF. </w:t>
      </w:r>
    </w:p>
    <w:p w14:paraId="0EDE7F76" w14:textId="1180389C" w:rsidR="00D8088E" w:rsidRDefault="00D8088E" w:rsidP="00D8088E">
      <w:pPr>
        <w:rPr>
          <w:b/>
          <w:bCs/>
        </w:rPr>
      </w:pPr>
      <w:r w:rsidRPr="00EB1493">
        <w:rPr>
          <w:rFonts w:hint="eastAsia"/>
          <w:b/>
          <w:bCs/>
        </w:rPr>
        <w:t>P</w:t>
      </w:r>
      <w:r w:rsidRPr="00EB1493">
        <w:rPr>
          <w:b/>
          <w:bCs/>
        </w:rPr>
        <w:t xml:space="preserve">roposal </w:t>
      </w:r>
      <w:r>
        <w:rPr>
          <w:b/>
          <w:bCs/>
        </w:rPr>
        <w:t>6-</w:t>
      </w:r>
      <w:r w:rsidRPr="00EB1493">
        <w:rPr>
          <w:b/>
          <w:bCs/>
        </w:rPr>
        <w:t xml:space="preserve">2: </w:t>
      </w:r>
      <w:r>
        <w:rPr>
          <w:b/>
          <w:bCs/>
        </w:rPr>
        <w:t>E</w:t>
      </w:r>
      <w:r w:rsidRPr="00EB1493">
        <w:rPr>
          <w:b/>
          <w:bCs/>
        </w:rPr>
        <w:t xml:space="preserve">xisting NG Setup, RAN Configuration Update, NG Reset, Error Indication procedures </w:t>
      </w:r>
      <w:r>
        <w:rPr>
          <w:b/>
          <w:bCs/>
        </w:rPr>
        <w:t xml:space="preserve">are </w:t>
      </w:r>
      <w:r w:rsidR="002B232C">
        <w:rPr>
          <w:b/>
          <w:bCs/>
        </w:rPr>
        <w:t>re</w:t>
      </w:r>
      <w:r>
        <w:rPr>
          <w:b/>
          <w:bCs/>
        </w:rPr>
        <w:t xml:space="preserve">used </w:t>
      </w:r>
      <w:r w:rsidR="002B232C">
        <w:rPr>
          <w:b/>
          <w:bCs/>
        </w:rPr>
        <w:t>in</w:t>
      </w:r>
      <w:r w:rsidRPr="00EB1493">
        <w:rPr>
          <w:b/>
          <w:bCs/>
        </w:rPr>
        <w:t xml:space="preserve"> direct </w:t>
      </w:r>
      <w:r>
        <w:rPr>
          <w:b/>
          <w:bCs/>
        </w:rPr>
        <w:t>communication</w:t>
      </w:r>
      <w:r w:rsidR="002B232C">
        <w:rPr>
          <w:b/>
          <w:bCs/>
        </w:rPr>
        <w:t xml:space="preserve"> between the </w:t>
      </w:r>
      <w:proofErr w:type="spellStart"/>
      <w:r w:rsidR="002B232C">
        <w:rPr>
          <w:b/>
          <w:bCs/>
        </w:rPr>
        <w:t>gNB</w:t>
      </w:r>
      <w:proofErr w:type="spellEnd"/>
      <w:r w:rsidR="002B232C">
        <w:rPr>
          <w:b/>
          <w:bCs/>
        </w:rPr>
        <w:t xml:space="preserve"> and the AIOTF</w:t>
      </w:r>
      <w:r w:rsidRPr="00EB1493">
        <w:rPr>
          <w:b/>
          <w:bCs/>
        </w:rPr>
        <w:t>.</w:t>
      </w:r>
    </w:p>
    <w:p w14:paraId="41F296B9" w14:textId="064BB227" w:rsidR="00A67135" w:rsidRDefault="00A67135" w:rsidP="005C0A63">
      <w:r>
        <w:t>W</w:t>
      </w:r>
      <w:r w:rsidR="00BE236B">
        <w:t xml:space="preserve">hen the </w:t>
      </w:r>
      <w:proofErr w:type="spellStart"/>
      <w:r w:rsidR="00BE236B">
        <w:t>gNB</w:t>
      </w:r>
      <w:proofErr w:type="spellEnd"/>
      <w:r w:rsidR="00BE236B">
        <w:t xml:space="preserve"> initiates the NG Setup, if the </w:t>
      </w:r>
      <w:proofErr w:type="spellStart"/>
      <w:r w:rsidR="00BE236B">
        <w:t>gNB</w:t>
      </w:r>
      <w:proofErr w:type="spellEnd"/>
      <w:r w:rsidR="00BE236B">
        <w:t xml:space="preserve"> only supports A-IoT radio, there are some mandatory IEs</w:t>
      </w:r>
      <w:r>
        <w:t xml:space="preserve"> not applicable to A-IoT, e.g., </w:t>
      </w:r>
      <w:r w:rsidRPr="00A67135">
        <w:rPr>
          <w:i/>
          <w:iCs/>
        </w:rPr>
        <w:t>Default Paging DRX</w:t>
      </w:r>
      <w:r>
        <w:t xml:space="preserve"> IE</w:t>
      </w:r>
      <w:r w:rsidR="00AE655E">
        <w:t xml:space="preserve">. One possible solution is </w:t>
      </w:r>
      <w:r>
        <w:t>to introduce an optional IE e.g.</w:t>
      </w:r>
      <w:r w:rsidR="00AA00DF">
        <w:t>,</w:t>
      </w:r>
      <w:r>
        <w:t xml:space="preserve"> </w:t>
      </w:r>
      <w:r w:rsidRPr="00A67135">
        <w:rPr>
          <w:i/>
          <w:iCs/>
        </w:rPr>
        <w:t>Only Support</w:t>
      </w:r>
      <w:r>
        <w:t xml:space="preserve"> </w:t>
      </w:r>
      <w:r w:rsidRPr="00A67135">
        <w:rPr>
          <w:i/>
          <w:iCs/>
        </w:rPr>
        <w:t xml:space="preserve">A-IoT </w:t>
      </w:r>
      <w:r>
        <w:t>IE, and in such case the AMF/AIOTF will ignore such not applicable mandatory IE</w:t>
      </w:r>
      <w:r w:rsidR="00AE655E">
        <w:t>(s)</w:t>
      </w:r>
      <w:r>
        <w:t xml:space="preserve">. </w:t>
      </w:r>
    </w:p>
    <w:p w14:paraId="1753ACB6" w14:textId="52DE524E" w:rsidR="00A67135" w:rsidRPr="00010583" w:rsidRDefault="00A67135" w:rsidP="005C0A63">
      <w:pPr>
        <w:rPr>
          <w:u w:val="single"/>
        </w:rPr>
      </w:pPr>
      <w:r w:rsidRPr="00010583">
        <w:rPr>
          <w:rFonts w:hint="eastAsia"/>
          <w:b/>
          <w:bCs/>
          <w:u w:val="single"/>
        </w:rPr>
        <w:t>O</w:t>
      </w:r>
      <w:r w:rsidRPr="00010583">
        <w:rPr>
          <w:b/>
          <w:bCs/>
          <w:u w:val="single"/>
        </w:rPr>
        <w:t xml:space="preserve">ption 1: </w:t>
      </w:r>
      <w:r w:rsidR="00AE655E">
        <w:rPr>
          <w:u w:val="single"/>
        </w:rPr>
        <w:t>E</w:t>
      </w:r>
      <w:r w:rsidRPr="00010583">
        <w:rPr>
          <w:u w:val="single"/>
        </w:rPr>
        <w:t>xplicit</w:t>
      </w:r>
      <w:r w:rsidRPr="00010583">
        <w:rPr>
          <w:rFonts w:hint="eastAsia"/>
          <w:u w:val="single"/>
        </w:rPr>
        <w:t>l</w:t>
      </w:r>
      <w:r w:rsidRPr="00010583">
        <w:rPr>
          <w:u w:val="single"/>
        </w:rPr>
        <w:t xml:space="preserve">y introduce optional </w:t>
      </w:r>
      <w:r w:rsidRPr="00010583">
        <w:rPr>
          <w:rFonts w:hint="eastAsia"/>
          <w:u w:val="single"/>
        </w:rPr>
        <w:t>IE</w:t>
      </w:r>
      <w:r w:rsidR="00010583" w:rsidRPr="00010583">
        <w:rPr>
          <w:u w:val="single"/>
        </w:rPr>
        <w:t xml:space="preserve"> to ignore not applicable mandatory IE(s)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819"/>
        <w:gridCol w:w="1418"/>
        <w:gridCol w:w="1701"/>
        <w:gridCol w:w="1134"/>
        <w:gridCol w:w="992"/>
      </w:tblGrid>
      <w:tr w:rsidR="00A67135" w:rsidRPr="00A67135" w14:paraId="3130BAE5" w14:textId="77777777" w:rsidTr="00A67135">
        <w:trPr>
          <w:jc w:val="center"/>
        </w:trPr>
        <w:tc>
          <w:tcPr>
            <w:tcW w:w="2267" w:type="dxa"/>
            <w:tcBorders>
              <w:top w:val="single" w:sz="4" w:space="0" w:color="auto"/>
              <w:left w:val="single" w:sz="4" w:space="0" w:color="auto"/>
              <w:bottom w:val="single" w:sz="4" w:space="0" w:color="auto"/>
              <w:right w:val="single" w:sz="4" w:space="0" w:color="auto"/>
            </w:tcBorders>
            <w:hideMark/>
          </w:tcPr>
          <w:p w14:paraId="0AD25ED2" w14:textId="77777777" w:rsidR="00A67135" w:rsidRPr="00A67135" w:rsidRDefault="00A67135">
            <w:pPr>
              <w:pStyle w:val="TAH"/>
              <w:rPr>
                <w:rFonts w:cs="Arial"/>
                <w:sz w:val="15"/>
                <w:szCs w:val="16"/>
                <w:lang w:eastAsia="ja-JP"/>
              </w:rPr>
            </w:pPr>
            <w:r w:rsidRPr="00A67135">
              <w:rPr>
                <w:rFonts w:cs="Arial"/>
                <w:sz w:val="15"/>
                <w:szCs w:val="16"/>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38C6459" w14:textId="77777777" w:rsidR="00A67135" w:rsidRPr="00A67135" w:rsidRDefault="00A67135">
            <w:pPr>
              <w:pStyle w:val="TAH"/>
              <w:rPr>
                <w:rFonts w:cs="Arial"/>
                <w:sz w:val="15"/>
                <w:szCs w:val="16"/>
                <w:lang w:eastAsia="ja-JP"/>
              </w:rPr>
            </w:pPr>
            <w:r w:rsidRPr="00A67135">
              <w:rPr>
                <w:rFonts w:cs="Arial"/>
                <w:sz w:val="15"/>
                <w:szCs w:val="16"/>
                <w:lang w:eastAsia="ja-JP"/>
              </w:rPr>
              <w:t>Presence</w:t>
            </w:r>
          </w:p>
        </w:tc>
        <w:tc>
          <w:tcPr>
            <w:tcW w:w="819" w:type="dxa"/>
            <w:tcBorders>
              <w:top w:val="single" w:sz="4" w:space="0" w:color="auto"/>
              <w:left w:val="single" w:sz="4" w:space="0" w:color="auto"/>
              <w:bottom w:val="single" w:sz="4" w:space="0" w:color="auto"/>
              <w:right w:val="single" w:sz="4" w:space="0" w:color="auto"/>
            </w:tcBorders>
            <w:hideMark/>
          </w:tcPr>
          <w:p w14:paraId="7BF27DCC" w14:textId="77777777" w:rsidR="00A67135" w:rsidRPr="00A67135" w:rsidRDefault="00A67135">
            <w:pPr>
              <w:pStyle w:val="TAH"/>
              <w:rPr>
                <w:rFonts w:cs="Arial"/>
                <w:sz w:val="15"/>
                <w:szCs w:val="16"/>
                <w:lang w:eastAsia="ja-JP"/>
              </w:rPr>
            </w:pPr>
            <w:r w:rsidRPr="00A67135">
              <w:rPr>
                <w:rFonts w:cs="Arial"/>
                <w:sz w:val="15"/>
                <w:szCs w:val="16"/>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20D108A7" w14:textId="77777777" w:rsidR="00A67135" w:rsidRPr="00A67135" w:rsidRDefault="00A67135">
            <w:pPr>
              <w:pStyle w:val="TAH"/>
              <w:rPr>
                <w:rFonts w:cs="Arial"/>
                <w:sz w:val="15"/>
                <w:szCs w:val="16"/>
                <w:lang w:eastAsia="ja-JP"/>
              </w:rPr>
            </w:pPr>
            <w:r w:rsidRPr="00A67135">
              <w:rPr>
                <w:rFonts w:cs="Arial"/>
                <w:sz w:val="15"/>
                <w:szCs w:val="16"/>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0E45A6CB" w14:textId="77777777" w:rsidR="00A67135" w:rsidRPr="00A67135" w:rsidRDefault="00A67135">
            <w:pPr>
              <w:pStyle w:val="TAH"/>
              <w:rPr>
                <w:rFonts w:cs="Arial"/>
                <w:sz w:val="15"/>
                <w:szCs w:val="16"/>
                <w:lang w:eastAsia="ja-JP"/>
              </w:rPr>
            </w:pPr>
            <w:bookmarkStart w:id="19" w:name="_Hlk192522374"/>
            <w:r w:rsidRPr="00A67135">
              <w:rPr>
                <w:rFonts w:cs="Arial"/>
                <w:sz w:val="15"/>
                <w:szCs w:val="16"/>
                <w:lang w:eastAsia="ja-JP"/>
              </w:rPr>
              <w:t>Semantics description</w:t>
            </w:r>
            <w:bookmarkEnd w:id="19"/>
          </w:p>
        </w:tc>
        <w:tc>
          <w:tcPr>
            <w:tcW w:w="1134" w:type="dxa"/>
            <w:tcBorders>
              <w:top w:val="single" w:sz="4" w:space="0" w:color="auto"/>
              <w:left w:val="single" w:sz="4" w:space="0" w:color="auto"/>
              <w:bottom w:val="single" w:sz="4" w:space="0" w:color="auto"/>
              <w:right w:val="single" w:sz="4" w:space="0" w:color="auto"/>
            </w:tcBorders>
            <w:hideMark/>
          </w:tcPr>
          <w:p w14:paraId="211C6F19" w14:textId="77777777" w:rsidR="00A67135" w:rsidRPr="00A67135" w:rsidRDefault="00A67135">
            <w:pPr>
              <w:pStyle w:val="TAH"/>
              <w:rPr>
                <w:rFonts w:cs="Arial"/>
                <w:sz w:val="15"/>
                <w:szCs w:val="16"/>
                <w:lang w:eastAsia="ja-JP"/>
              </w:rPr>
            </w:pPr>
            <w:r w:rsidRPr="00A67135">
              <w:rPr>
                <w:rFonts w:cs="Arial"/>
                <w:sz w:val="15"/>
                <w:szCs w:val="16"/>
                <w:lang w:eastAsia="ja-JP"/>
              </w:rPr>
              <w:t>Criticality</w:t>
            </w:r>
          </w:p>
        </w:tc>
        <w:tc>
          <w:tcPr>
            <w:tcW w:w="992" w:type="dxa"/>
            <w:tcBorders>
              <w:top w:val="single" w:sz="4" w:space="0" w:color="auto"/>
              <w:left w:val="single" w:sz="4" w:space="0" w:color="auto"/>
              <w:bottom w:val="single" w:sz="4" w:space="0" w:color="auto"/>
              <w:right w:val="single" w:sz="4" w:space="0" w:color="auto"/>
            </w:tcBorders>
            <w:hideMark/>
          </w:tcPr>
          <w:p w14:paraId="5ADED225" w14:textId="77777777" w:rsidR="00A67135" w:rsidRPr="00A67135" w:rsidRDefault="00A67135">
            <w:pPr>
              <w:pStyle w:val="TAH"/>
              <w:rPr>
                <w:rFonts w:cs="Arial"/>
                <w:b w:val="0"/>
                <w:sz w:val="15"/>
                <w:szCs w:val="16"/>
                <w:lang w:eastAsia="ja-JP"/>
              </w:rPr>
            </w:pPr>
            <w:r w:rsidRPr="00A67135">
              <w:rPr>
                <w:rFonts w:cs="Arial"/>
                <w:sz w:val="15"/>
                <w:szCs w:val="16"/>
                <w:lang w:eastAsia="ja-JP"/>
              </w:rPr>
              <w:t>Assigned Criticality</w:t>
            </w:r>
          </w:p>
        </w:tc>
      </w:tr>
      <w:tr w:rsidR="00A67135" w:rsidRPr="00A67135" w14:paraId="0E091FE6" w14:textId="77777777" w:rsidTr="00A67135">
        <w:trPr>
          <w:jc w:val="center"/>
        </w:trPr>
        <w:tc>
          <w:tcPr>
            <w:tcW w:w="2267" w:type="dxa"/>
            <w:tcBorders>
              <w:top w:val="single" w:sz="4" w:space="0" w:color="auto"/>
              <w:left w:val="single" w:sz="4" w:space="0" w:color="auto"/>
              <w:bottom w:val="single" w:sz="4" w:space="0" w:color="auto"/>
              <w:right w:val="single" w:sz="4" w:space="0" w:color="auto"/>
            </w:tcBorders>
          </w:tcPr>
          <w:p w14:paraId="3AF6E286" w14:textId="2409B5E6" w:rsidR="00A67135" w:rsidRPr="00A67135" w:rsidRDefault="00A67135" w:rsidP="00A67135">
            <w:pPr>
              <w:pStyle w:val="TAH"/>
              <w:rPr>
                <w:rFonts w:cs="Arial"/>
                <w:sz w:val="15"/>
                <w:szCs w:val="16"/>
                <w:lang w:eastAsia="zh-CN"/>
              </w:rPr>
            </w:pPr>
            <w:r w:rsidRPr="00A67135">
              <w:rPr>
                <w:rFonts w:cs="Arial"/>
                <w:sz w:val="15"/>
                <w:szCs w:val="16"/>
                <w:lang w:eastAsia="zh-CN"/>
              </w:rPr>
              <w:t>…</w:t>
            </w:r>
          </w:p>
        </w:tc>
        <w:tc>
          <w:tcPr>
            <w:tcW w:w="1020" w:type="dxa"/>
            <w:tcBorders>
              <w:top w:val="single" w:sz="4" w:space="0" w:color="auto"/>
              <w:left w:val="single" w:sz="4" w:space="0" w:color="auto"/>
              <w:bottom w:val="single" w:sz="4" w:space="0" w:color="auto"/>
              <w:right w:val="single" w:sz="4" w:space="0" w:color="auto"/>
            </w:tcBorders>
          </w:tcPr>
          <w:p w14:paraId="2C5CF3C4" w14:textId="15380CDE" w:rsidR="00A67135" w:rsidRPr="00A67135" w:rsidRDefault="00A67135" w:rsidP="00A67135">
            <w:pPr>
              <w:pStyle w:val="TAH"/>
              <w:rPr>
                <w:rFonts w:cs="Arial"/>
                <w:sz w:val="15"/>
                <w:szCs w:val="16"/>
                <w:lang w:eastAsia="ja-JP"/>
              </w:rPr>
            </w:pPr>
          </w:p>
        </w:tc>
        <w:tc>
          <w:tcPr>
            <w:tcW w:w="819" w:type="dxa"/>
            <w:tcBorders>
              <w:top w:val="single" w:sz="4" w:space="0" w:color="auto"/>
              <w:left w:val="single" w:sz="4" w:space="0" w:color="auto"/>
              <w:bottom w:val="single" w:sz="4" w:space="0" w:color="auto"/>
              <w:right w:val="single" w:sz="4" w:space="0" w:color="auto"/>
            </w:tcBorders>
          </w:tcPr>
          <w:p w14:paraId="05006BD1" w14:textId="77777777" w:rsidR="00A67135" w:rsidRPr="00A67135" w:rsidRDefault="00A67135" w:rsidP="00A67135">
            <w:pPr>
              <w:pStyle w:val="TAH"/>
              <w:rPr>
                <w:rFonts w:cs="Arial"/>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tcPr>
          <w:p w14:paraId="12B28609" w14:textId="6FC28A14" w:rsidR="00A67135" w:rsidRPr="00A67135" w:rsidRDefault="00A67135" w:rsidP="00A67135">
            <w:pPr>
              <w:pStyle w:val="TAH"/>
              <w:rPr>
                <w:rFonts w:cs="Arial"/>
                <w:sz w:val="15"/>
                <w:szCs w:val="16"/>
                <w:lang w:eastAsia="ja-JP"/>
              </w:rPr>
            </w:pPr>
          </w:p>
        </w:tc>
        <w:tc>
          <w:tcPr>
            <w:tcW w:w="1701" w:type="dxa"/>
            <w:tcBorders>
              <w:top w:val="single" w:sz="4" w:space="0" w:color="auto"/>
              <w:left w:val="single" w:sz="4" w:space="0" w:color="auto"/>
              <w:bottom w:val="single" w:sz="4" w:space="0" w:color="auto"/>
              <w:right w:val="single" w:sz="4" w:space="0" w:color="auto"/>
            </w:tcBorders>
          </w:tcPr>
          <w:p w14:paraId="65CCBD24" w14:textId="77777777" w:rsidR="00A67135" w:rsidRPr="00A67135" w:rsidRDefault="00A67135" w:rsidP="00A67135">
            <w:pPr>
              <w:pStyle w:val="TAH"/>
              <w:rPr>
                <w:rFonts w:cs="Arial"/>
                <w:sz w:val="15"/>
                <w:szCs w:val="16"/>
                <w:lang w:eastAsia="ja-JP"/>
              </w:rPr>
            </w:pPr>
          </w:p>
        </w:tc>
        <w:tc>
          <w:tcPr>
            <w:tcW w:w="1134" w:type="dxa"/>
            <w:tcBorders>
              <w:top w:val="single" w:sz="4" w:space="0" w:color="auto"/>
              <w:left w:val="single" w:sz="4" w:space="0" w:color="auto"/>
              <w:bottom w:val="single" w:sz="4" w:space="0" w:color="auto"/>
              <w:right w:val="single" w:sz="4" w:space="0" w:color="auto"/>
            </w:tcBorders>
          </w:tcPr>
          <w:p w14:paraId="7A80FEEB" w14:textId="1E52F660" w:rsidR="00A67135" w:rsidRPr="00A67135" w:rsidRDefault="00A67135" w:rsidP="00A67135">
            <w:pPr>
              <w:pStyle w:val="TAH"/>
              <w:rPr>
                <w:rFonts w:cs="Arial"/>
                <w:sz w:val="15"/>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41C06C57" w14:textId="7F7749B1" w:rsidR="00A67135" w:rsidRPr="00A67135" w:rsidRDefault="00A67135" w:rsidP="00A67135">
            <w:pPr>
              <w:pStyle w:val="TAH"/>
              <w:rPr>
                <w:rFonts w:cs="Arial"/>
                <w:sz w:val="15"/>
                <w:szCs w:val="16"/>
                <w:lang w:eastAsia="ja-JP"/>
              </w:rPr>
            </w:pPr>
          </w:p>
        </w:tc>
      </w:tr>
      <w:tr w:rsidR="00A67135" w:rsidRPr="00A67135" w14:paraId="244C375C" w14:textId="77777777" w:rsidTr="00A67135">
        <w:trPr>
          <w:jc w:val="center"/>
        </w:trPr>
        <w:tc>
          <w:tcPr>
            <w:tcW w:w="2267" w:type="dxa"/>
            <w:tcBorders>
              <w:top w:val="single" w:sz="4" w:space="0" w:color="auto"/>
              <w:left w:val="single" w:sz="4" w:space="0" w:color="auto"/>
              <w:bottom w:val="single" w:sz="4" w:space="0" w:color="auto"/>
              <w:right w:val="single" w:sz="4" w:space="0" w:color="auto"/>
            </w:tcBorders>
            <w:hideMark/>
          </w:tcPr>
          <w:p w14:paraId="1F2317C3" w14:textId="77777777" w:rsidR="00A67135" w:rsidRPr="00A67135" w:rsidRDefault="00A67135">
            <w:pPr>
              <w:pStyle w:val="TAL"/>
              <w:rPr>
                <w:sz w:val="15"/>
                <w:szCs w:val="16"/>
                <w:lang w:eastAsia="ja-JP"/>
              </w:rPr>
            </w:pPr>
            <w:bookmarkStart w:id="20" w:name="_Hlk192578613"/>
            <w:r w:rsidRPr="00A67135">
              <w:rPr>
                <w:sz w:val="15"/>
                <w:szCs w:val="16"/>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2053461E" w14:textId="77777777" w:rsidR="00A67135" w:rsidRPr="00A67135" w:rsidRDefault="00A67135">
            <w:pPr>
              <w:pStyle w:val="TAL"/>
              <w:rPr>
                <w:sz w:val="15"/>
                <w:szCs w:val="16"/>
                <w:lang w:eastAsia="ja-JP"/>
              </w:rPr>
            </w:pPr>
            <w:r w:rsidRPr="00A67135">
              <w:rPr>
                <w:sz w:val="15"/>
                <w:szCs w:val="16"/>
                <w:highlight w:val="yellow"/>
                <w:lang w:eastAsia="ja-JP"/>
              </w:rPr>
              <w:t>M</w:t>
            </w:r>
          </w:p>
        </w:tc>
        <w:tc>
          <w:tcPr>
            <w:tcW w:w="819" w:type="dxa"/>
            <w:tcBorders>
              <w:top w:val="single" w:sz="4" w:space="0" w:color="auto"/>
              <w:left w:val="single" w:sz="4" w:space="0" w:color="auto"/>
              <w:bottom w:val="single" w:sz="4" w:space="0" w:color="auto"/>
              <w:right w:val="single" w:sz="4" w:space="0" w:color="auto"/>
            </w:tcBorders>
          </w:tcPr>
          <w:p w14:paraId="35B5C22B" w14:textId="77777777" w:rsidR="00A67135" w:rsidRPr="00A67135" w:rsidRDefault="00A67135">
            <w:pPr>
              <w:pStyle w:val="TAL"/>
              <w:rPr>
                <w:i/>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E6BA39" w14:textId="77777777" w:rsidR="00A67135" w:rsidRPr="00A67135" w:rsidRDefault="00A67135">
            <w:pPr>
              <w:pStyle w:val="TAL"/>
              <w:rPr>
                <w:sz w:val="15"/>
                <w:szCs w:val="16"/>
                <w:lang w:eastAsia="ja-JP"/>
              </w:rPr>
            </w:pPr>
            <w:r w:rsidRPr="00A67135">
              <w:rPr>
                <w:sz w:val="15"/>
                <w:szCs w:val="16"/>
                <w:lang w:eastAsia="ja-JP"/>
              </w:rPr>
              <w:t>Paging DRX</w:t>
            </w:r>
          </w:p>
          <w:p w14:paraId="6682E4F0" w14:textId="77777777" w:rsidR="00A67135" w:rsidRPr="00A67135" w:rsidRDefault="00A67135">
            <w:pPr>
              <w:pStyle w:val="TAL"/>
              <w:rPr>
                <w:sz w:val="15"/>
                <w:szCs w:val="16"/>
                <w:lang w:eastAsia="ja-JP"/>
              </w:rPr>
            </w:pPr>
            <w:r w:rsidRPr="00A67135">
              <w:rPr>
                <w:sz w:val="15"/>
                <w:szCs w:val="16"/>
                <w:lang w:eastAsia="ja-JP"/>
              </w:rPr>
              <w:t>9.3.1.90</w:t>
            </w:r>
          </w:p>
        </w:tc>
        <w:tc>
          <w:tcPr>
            <w:tcW w:w="1701" w:type="dxa"/>
            <w:tcBorders>
              <w:top w:val="single" w:sz="4" w:space="0" w:color="auto"/>
              <w:left w:val="single" w:sz="4" w:space="0" w:color="auto"/>
              <w:bottom w:val="single" w:sz="4" w:space="0" w:color="auto"/>
              <w:right w:val="single" w:sz="4" w:space="0" w:color="auto"/>
            </w:tcBorders>
          </w:tcPr>
          <w:p w14:paraId="4695A8EC" w14:textId="070CE879" w:rsidR="00A67135" w:rsidRPr="00A67135" w:rsidRDefault="00A67135">
            <w:pPr>
              <w:pStyle w:val="TAL"/>
              <w:rPr>
                <w:sz w:val="15"/>
                <w:szCs w:val="16"/>
                <w:u w:val="single"/>
                <w:lang w:eastAsia="ja-JP"/>
              </w:rPr>
            </w:pPr>
            <w:r w:rsidRPr="00A67135">
              <w:rPr>
                <w:color w:val="FF0000"/>
                <w:sz w:val="15"/>
                <w:szCs w:val="16"/>
                <w:u w:val="single"/>
                <w:lang w:eastAsia="ja-JP"/>
              </w:rPr>
              <w:t xml:space="preserve">This IE is ignored if the </w:t>
            </w:r>
            <w:r w:rsidRPr="00A67135">
              <w:rPr>
                <w:i/>
                <w:color w:val="FF0000"/>
                <w:sz w:val="15"/>
                <w:szCs w:val="16"/>
                <w:u w:val="single"/>
                <w:lang w:eastAsia="ja-JP"/>
              </w:rPr>
              <w:t>Only Support A-IoT</w:t>
            </w:r>
            <w:r w:rsidRPr="00A67135">
              <w:rPr>
                <w:color w:val="FF0000"/>
                <w:sz w:val="15"/>
                <w:szCs w:val="16"/>
                <w:u w:val="single"/>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hideMark/>
          </w:tcPr>
          <w:p w14:paraId="767E487D" w14:textId="77777777" w:rsidR="00A67135" w:rsidRPr="00A67135" w:rsidRDefault="00A67135">
            <w:pPr>
              <w:pStyle w:val="TAC"/>
              <w:rPr>
                <w:sz w:val="15"/>
                <w:szCs w:val="16"/>
                <w:lang w:eastAsia="ja-JP"/>
              </w:rPr>
            </w:pPr>
            <w:r w:rsidRPr="00A67135">
              <w:rPr>
                <w:sz w:val="15"/>
                <w:szCs w:val="16"/>
                <w:lang w:eastAsia="ja-JP"/>
              </w:rPr>
              <w:t>YES</w:t>
            </w:r>
          </w:p>
        </w:tc>
        <w:tc>
          <w:tcPr>
            <w:tcW w:w="992" w:type="dxa"/>
            <w:tcBorders>
              <w:top w:val="single" w:sz="4" w:space="0" w:color="auto"/>
              <w:left w:val="single" w:sz="4" w:space="0" w:color="auto"/>
              <w:bottom w:val="single" w:sz="4" w:space="0" w:color="auto"/>
              <w:right w:val="single" w:sz="4" w:space="0" w:color="auto"/>
            </w:tcBorders>
            <w:hideMark/>
          </w:tcPr>
          <w:p w14:paraId="65AFCCAF" w14:textId="77777777" w:rsidR="00A67135" w:rsidRPr="00A67135" w:rsidRDefault="00A67135">
            <w:pPr>
              <w:pStyle w:val="TAC"/>
              <w:rPr>
                <w:sz w:val="15"/>
                <w:szCs w:val="16"/>
                <w:lang w:eastAsia="ja-JP"/>
              </w:rPr>
            </w:pPr>
            <w:r w:rsidRPr="00A67135">
              <w:rPr>
                <w:sz w:val="15"/>
                <w:szCs w:val="16"/>
                <w:lang w:eastAsia="ja-JP"/>
              </w:rPr>
              <w:t>ignore</w:t>
            </w:r>
          </w:p>
        </w:tc>
        <w:bookmarkEnd w:id="20"/>
      </w:tr>
      <w:tr w:rsidR="00A67135" w:rsidRPr="00A67135" w14:paraId="75937CDC" w14:textId="77777777" w:rsidTr="00A67135">
        <w:trPr>
          <w:jc w:val="center"/>
        </w:trPr>
        <w:tc>
          <w:tcPr>
            <w:tcW w:w="2267" w:type="dxa"/>
            <w:tcBorders>
              <w:top w:val="single" w:sz="4" w:space="0" w:color="auto"/>
              <w:left w:val="single" w:sz="4" w:space="0" w:color="auto"/>
              <w:bottom w:val="single" w:sz="4" w:space="0" w:color="auto"/>
              <w:right w:val="single" w:sz="4" w:space="0" w:color="auto"/>
            </w:tcBorders>
            <w:hideMark/>
          </w:tcPr>
          <w:p w14:paraId="1AF47979" w14:textId="77777777" w:rsidR="00A67135" w:rsidRPr="00A67135" w:rsidRDefault="00A67135">
            <w:pPr>
              <w:pStyle w:val="TAL"/>
              <w:rPr>
                <w:sz w:val="15"/>
                <w:szCs w:val="16"/>
                <w:lang w:eastAsia="ja-JP"/>
              </w:rPr>
            </w:pPr>
            <w:r w:rsidRPr="00A67135">
              <w:rPr>
                <w:sz w:val="15"/>
                <w:szCs w:val="16"/>
              </w:rP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2FE4E183" w14:textId="77777777" w:rsidR="00A67135" w:rsidRPr="00A67135" w:rsidRDefault="00A67135">
            <w:pPr>
              <w:pStyle w:val="TAL"/>
              <w:rPr>
                <w:sz w:val="15"/>
                <w:szCs w:val="16"/>
                <w:lang w:eastAsia="ja-JP"/>
              </w:rPr>
            </w:pPr>
            <w:r w:rsidRPr="00A67135">
              <w:rPr>
                <w:sz w:val="15"/>
                <w:szCs w:val="16"/>
              </w:rPr>
              <w:t>O</w:t>
            </w:r>
          </w:p>
        </w:tc>
        <w:tc>
          <w:tcPr>
            <w:tcW w:w="819" w:type="dxa"/>
            <w:tcBorders>
              <w:top w:val="single" w:sz="4" w:space="0" w:color="auto"/>
              <w:left w:val="single" w:sz="4" w:space="0" w:color="auto"/>
              <w:bottom w:val="single" w:sz="4" w:space="0" w:color="auto"/>
              <w:right w:val="single" w:sz="4" w:space="0" w:color="auto"/>
            </w:tcBorders>
          </w:tcPr>
          <w:p w14:paraId="7AAC2E29" w14:textId="77777777" w:rsidR="00A67135" w:rsidRPr="00A67135" w:rsidRDefault="00A67135">
            <w:pPr>
              <w:pStyle w:val="TAL"/>
              <w:rPr>
                <w:i/>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73D75A" w14:textId="77777777" w:rsidR="00A67135" w:rsidRPr="00A67135" w:rsidRDefault="00A67135">
            <w:pPr>
              <w:pStyle w:val="TAL"/>
              <w:rPr>
                <w:sz w:val="15"/>
                <w:szCs w:val="16"/>
                <w:lang w:eastAsia="ja-JP"/>
              </w:rPr>
            </w:pPr>
            <w:r w:rsidRPr="00A67135">
              <w:rPr>
                <w:rFonts w:eastAsia="Batang"/>
                <w:sz w:val="15"/>
                <w:szCs w:val="16"/>
              </w:rPr>
              <w:t>9.3.1.117</w:t>
            </w:r>
          </w:p>
        </w:tc>
        <w:tc>
          <w:tcPr>
            <w:tcW w:w="1701" w:type="dxa"/>
            <w:tcBorders>
              <w:top w:val="single" w:sz="4" w:space="0" w:color="auto"/>
              <w:left w:val="single" w:sz="4" w:space="0" w:color="auto"/>
              <w:bottom w:val="single" w:sz="4" w:space="0" w:color="auto"/>
              <w:right w:val="single" w:sz="4" w:space="0" w:color="auto"/>
            </w:tcBorders>
          </w:tcPr>
          <w:p w14:paraId="0919664C" w14:textId="77777777" w:rsidR="00A67135" w:rsidRPr="00A67135" w:rsidRDefault="00A67135">
            <w:pPr>
              <w:pStyle w:val="TAL"/>
              <w:rPr>
                <w:sz w:val="15"/>
                <w:szCs w:val="16"/>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E7639D7" w14:textId="77777777" w:rsidR="00A67135" w:rsidRPr="00A67135" w:rsidRDefault="00A67135">
            <w:pPr>
              <w:pStyle w:val="TAC"/>
              <w:rPr>
                <w:sz w:val="15"/>
                <w:szCs w:val="16"/>
                <w:lang w:eastAsia="ja-JP"/>
              </w:rPr>
            </w:pPr>
            <w:r w:rsidRPr="00A67135">
              <w:rPr>
                <w:sz w:val="15"/>
                <w:szCs w:val="16"/>
              </w:rPr>
              <w:t>YES</w:t>
            </w:r>
          </w:p>
        </w:tc>
        <w:tc>
          <w:tcPr>
            <w:tcW w:w="992" w:type="dxa"/>
            <w:tcBorders>
              <w:top w:val="single" w:sz="4" w:space="0" w:color="auto"/>
              <w:left w:val="single" w:sz="4" w:space="0" w:color="auto"/>
              <w:bottom w:val="single" w:sz="4" w:space="0" w:color="auto"/>
              <w:right w:val="single" w:sz="4" w:space="0" w:color="auto"/>
            </w:tcBorders>
            <w:hideMark/>
          </w:tcPr>
          <w:p w14:paraId="0895CAD8" w14:textId="77777777" w:rsidR="00A67135" w:rsidRPr="00A67135" w:rsidRDefault="00A67135">
            <w:pPr>
              <w:pStyle w:val="TAC"/>
              <w:rPr>
                <w:sz w:val="15"/>
                <w:szCs w:val="16"/>
                <w:lang w:eastAsia="ja-JP"/>
              </w:rPr>
            </w:pPr>
            <w:r w:rsidRPr="00A67135">
              <w:rPr>
                <w:sz w:val="15"/>
                <w:szCs w:val="16"/>
              </w:rPr>
              <w:t>ignore</w:t>
            </w:r>
          </w:p>
        </w:tc>
      </w:tr>
      <w:tr w:rsidR="00A67135" w:rsidRPr="00A67135" w14:paraId="2DA2207B" w14:textId="77777777" w:rsidTr="00A67135">
        <w:trPr>
          <w:jc w:val="center"/>
        </w:trPr>
        <w:tc>
          <w:tcPr>
            <w:tcW w:w="2267" w:type="dxa"/>
            <w:tcBorders>
              <w:top w:val="single" w:sz="4" w:space="0" w:color="auto"/>
              <w:left w:val="single" w:sz="4" w:space="0" w:color="auto"/>
              <w:bottom w:val="single" w:sz="4" w:space="0" w:color="auto"/>
              <w:right w:val="single" w:sz="4" w:space="0" w:color="auto"/>
            </w:tcBorders>
            <w:hideMark/>
          </w:tcPr>
          <w:p w14:paraId="3629ED32" w14:textId="77777777" w:rsidR="00A67135" w:rsidRPr="00A67135" w:rsidRDefault="00A67135">
            <w:pPr>
              <w:pStyle w:val="TAL"/>
              <w:rPr>
                <w:sz w:val="15"/>
                <w:szCs w:val="16"/>
              </w:rPr>
            </w:pPr>
            <w:r w:rsidRPr="00A67135">
              <w:rPr>
                <w:sz w:val="15"/>
                <w:szCs w:val="16"/>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017D78F3" w14:textId="77777777" w:rsidR="00A67135" w:rsidRPr="00A67135" w:rsidRDefault="00A67135">
            <w:pPr>
              <w:pStyle w:val="TAL"/>
              <w:rPr>
                <w:sz w:val="15"/>
                <w:szCs w:val="16"/>
              </w:rPr>
            </w:pPr>
            <w:r w:rsidRPr="00A67135">
              <w:rPr>
                <w:sz w:val="15"/>
                <w:szCs w:val="16"/>
                <w:lang w:eastAsia="ja-JP"/>
              </w:rPr>
              <w:t>O</w:t>
            </w:r>
          </w:p>
        </w:tc>
        <w:tc>
          <w:tcPr>
            <w:tcW w:w="819" w:type="dxa"/>
            <w:tcBorders>
              <w:top w:val="single" w:sz="4" w:space="0" w:color="auto"/>
              <w:left w:val="single" w:sz="4" w:space="0" w:color="auto"/>
              <w:bottom w:val="single" w:sz="4" w:space="0" w:color="auto"/>
              <w:right w:val="single" w:sz="4" w:space="0" w:color="auto"/>
            </w:tcBorders>
          </w:tcPr>
          <w:p w14:paraId="4595B754" w14:textId="77777777" w:rsidR="00A67135" w:rsidRPr="00A67135" w:rsidRDefault="00A67135">
            <w:pPr>
              <w:pStyle w:val="TAL"/>
              <w:rPr>
                <w:i/>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A6DC13" w14:textId="77777777" w:rsidR="00A67135" w:rsidRPr="00A67135" w:rsidRDefault="00A67135">
            <w:pPr>
              <w:pStyle w:val="TAL"/>
              <w:rPr>
                <w:rFonts w:eastAsia="Batang"/>
                <w:sz w:val="15"/>
                <w:szCs w:val="16"/>
              </w:rPr>
            </w:pPr>
            <w:r w:rsidRPr="00A67135">
              <w:rPr>
                <w:rFonts w:eastAsia="Batang"/>
                <w:sz w:val="15"/>
                <w:szCs w:val="16"/>
              </w:rPr>
              <w:t>9.3.1.137</w:t>
            </w:r>
          </w:p>
        </w:tc>
        <w:tc>
          <w:tcPr>
            <w:tcW w:w="1701" w:type="dxa"/>
            <w:tcBorders>
              <w:top w:val="single" w:sz="4" w:space="0" w:color="auto"/>
              <w:left w:val="single" w:sz="4" w:space="0" w:color="auto"/>
              <w:bottom w:val="single" w:sz="4" w:space="0" w:color="auto"/>
              <w:right w:val="single" w:sz="4" w:space="0" w:color="auto"/>
            </w:tcBorders>
          </w:tcPr>
          <w:p w14:paraId="6B557993" w14:textId="77777777" w:rsidR="00A67135" w:rsidRPr="00A67135" w:rsidRDefault="00A67135">
            <w:pPr>
              <w:pStyle w:val="TAL"/>
              <w:rPr>
                <w:sz w:val="15"/>
                <w:szCs w:val="16"/>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925F0D7" w14:textId="77777777" w:rsidR="00A67135" w:rsidRPr="00A67135" w:rsidRDefault="00A67135">
            <w:pPr>
              <w:pStyle w:val="TAC"/>
              <w:rPr>
                <w:sz w:val="15"/>
                <w:szCs w:val="16"/>
              </w:rPr>
            </w:pPr>
            <w:r w:rsidRPr="00A67135">
              <w:rPr>
                <w:sz w:val="15"/>
                <w:szCs w:val="16"/>
                <w:lang w:eastAsia="ja-JP"/>
              </w:rPr>
              <w:t>YES</w:t>
            </w:r>
          </w:p>
        </w:tc>
        <w:tc>
          <w:tcPr>
            <w:tcW w:w="992" w:type="dxa"/>
            <w:tcBorders>
              <w:top w:val="single" w:sz="4" w:space="0" w:color="auto"/>
              <w:left w:val="single" w:sz="4" w:space="0" w:color="auto"/>
              <w:bottom w:val="single" w:sz="4" w:space="0" w:color="auto"/>
              <w:right w:val="single" w:sz="4" w:space="0" w:color="auto"/>
            </w:tcBorders>
            <w:hideMark/>
          </w:tcPr>
          <w:p w14:paraId="4F954C6F" w14:textId="77777777" w:rsidR="00A67135" w:rsidRPr="00A67135" w:rsidRDefault="00A67135">
            <w:pPr>
              <w:pStyle w:val="TAC"/>
              <w:rPr>
                <w:sz w:val="15"/>
                <w:szCs w:val="16"/>
              </w:rPr>
            </w:pPr>
            <w:r w:rsidRPr="00A67135">
              <w:rPr>
                <w:sz w:val="15"/>
                <w:szCs w:val="16"/>
                <w:lang w:eastAsia="ja-JP"/>
              </w:rPr>
              <w:t>ignore</w:t>
            </w:r>
          </w:p>
        </w:tc>
      </w:tr>
      <w:tr w:rsidR="00A67135" w:rsidRPr="00A67135" w14:paraId="78E1E1C3" w14:textId="77777777" w:rsidTr="00A67135">
        <w:trPr>
          <w:jc w:val="center"/>
        </w:trPr>
        <w:tc>
          <w:tcPr>
            <w:tcW w:w="2267" w:type="dxa"/>
            <w:tcBorders>
              <w:top w:val="single" w:sz="4" w:space="0" w:color="auto"/>
              <w:left w:val="single" w:sz="4" w:space="0" w:color="auto"/>
              <w:bottom w:val="single" w:sz="4" w:space="0" w:color="auto"/>
              <w:right w:val="single" w:sz="4" w:space="0" w:color="auto"/>
            </w:tcBorders>
            <w:hideMark/>
          </w:tcPr>
          <w:p w14:paraId="3FC4E693" w14:textId="77777777" w:rsidR="00A67135" w:rsidRPr="00A67135" w:rsidRDefault="00A67135">
            <w:pPr>
              <w:pStyle w:val="TAL"/>
              <w:rPr>
                <w:sz w:val="15"/>
                <w:szCs w:val="16"/>
                <w:lang w:eastAsia="ja-JP"/>
              </w:rPr>
            </w:pPr>
            <w:r w:rsidRPr="00A67135">
              <w:rPr>
                <w:noProof/>
                <w:sz w:val="15"/>
                <w:szCs w:val="16"/>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7FCE71B6" w14:textId="77777777" w:rsidR="00A67135" w:rsidRPr="00A67135" w:rsidRDefault="00A67135">
            <w:pPr>
              <w:pStyle w:val="TAL"/>
              <w:rPr>
                <w:sz w:val="15"/>
                <w:szCs w:val="16"/>
                <w:lang w:eastAsia="ja-JP"/>
              </w:rPr>
            </w:pPr>
            <w:r w:rsidRPr="00A67135">
              <w:rPr>
                <w:sz w:val="15"/>
                <w:szCs w:val="16"/>
                <w:lang w:eastAsia="zh-CN"/>
              </w:rPr>
              <w:t>O</w:t>
            </w:r>
          </w:p>
        </w:tc>
        <w:tc>
          <w:tcPr>
            <w:tcW w:w="819" w:type="dxa"/>
            <w:tcBorders>
              <w:top w:val="single" w:sz="4" w:space="0" w:color="auto"/>
              <w:left w:val="single" w:sz="4" w:space="0" w:color="auto"/>
              <w:bottom w:val="single" w:sz="4" w:space="0" w:color="auto"/>
              <w:right w:val="single" w:sz="4" w:space="0" w:color="auto"/>
            </w:tcBorders>
          </w:tcPr>
          <w:p w14:paraId="2DED4AEE" w14:textId="77777777" w:rsidR="00A67135" w:rsidRPr="00A67135" w:rsidRDefault="00A67135">
            <w:pPr>
              <w:pStyle w:val="TAL"/>
              <w:rPr>
                <w:i/>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605106" w14:textId="77777777" w:rsidR="00A67135" w:rsidRPr="00A67135" w:rsidRDefault="00A67135">
            <w:pPr>
              <w:pStyle w:val="TAL"/>
              <w:rPr>
                <w:rFonts w:eastAsia="Batang"/>
                <w:sz w:val="15"/>
                <w:szCs w:val="16"/>
              </w:rPr>
            </w:pPr>
            <w:r w:rsidRPr="00A67135">
              <w:rPr>
                <w:noProof/>
                <w:sz w:val="15"/>
                <w:szCs w:val="16"/>
                <w:lang w:eastAsia="zh-CN"/>
              </w:rPr>
              <w:t>9.3.1.193</w:t>
            </w:r>
          </w:p>
        </w:tc>
        <w:tc>
          <w:tcPr>
            <w:tcW w:w="1701" w:type="dxa"/>
            <w:tcBorders>
              <w:top w:val="single" w:sz="4" w:space="0" w:color="auto"/>
              <w:left w:val="single" w:sz="4" w:space="0" w:color="auto"/>
              <w:bottom w:val="single" w:sz="4" w:space="0" w:color="auto"/>
              <w:right w:val="single" w:sz="4" w:space="0" w:color="auto"/>
            </w:tcBorders>
          </w:tcPr>
          <w:p w14:paraId="21110E60" w14:textId="77777777" w:rsidR="00A67135" w:rsidRPr="00A67135" w:rsidRDefault="00A67135">
            <w:pPr>
              <w:pStyle w:val="TAL"/>
              <w:rPr>
                <w:sz w:val="15"/>
                <w:szCs w:val="16"/>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6613F62" w14:textId="77777777" w:rsidR="00A67135" w:rsidRPr="00A67135" w:rsidRDefault="00A67135">
            <w:pPr>
              <w:pStyle w:val="TAC"/>
              <w:rPr>
                <w:sz w:val="15"/>
                <w:szCs w:val="16"/>
                <w:lang w:eastAsia="ja-JP"/>
              </w:rPr>
            </w:pPr>
            <w:r w:rsidRPr="00A67135">
              <w:rPr>
                <w:noProof/>
                <w:sz w:val="15"/>
                <w:szCs w:val="16"/>
                <w:lang w:eastAsia="ja-JP"/>
              </w:rPr>
              <w:t>YES</w:t>
            </w:r>
          </w:p>
        </w:tc>
        <w:tc>
          <w:tcPr>
            <w:tcW w:w="992" w:type="dxa"/>
            <w:tcBorders>
              <w:top w:val="single" w:sz="4" w:space="0" w:color="auto"/>
              <w:left w:val="single" w:sz="4" w:space="0" w:color="auto"/>
              <w:bottom w:val="single" w:sz="4" w:space="0" w:color="auto"/>
              <w:right w:val="single" w:sz="4" w:space="0" w:color="auto"/>
            </w:tcBorders>
            <w:hideMark/>
          </w:tcPr>
          <w:p w14:paraId="7BC96984" w14:textId="77777777" w:rsidR="00A67135" w:rsidRPr="00A67135" w:rsidRDefault="00A67135">
            <w:pPr>
              <w:pStyle w:val="TAC"/>
              <w:rPr>
                <w:sz w:val="15"/>
                <w:szCs w:val="16"/>
                <w:lang w:eastAsia="ja-JP"/>
              </w:rPr>
            </w:pPr>
            <w:r w:rsidRPr="00A67135">
              <w:rPr>
                <w:noProof/>
                <w:sz w:val="15"/>
                <w:szCs w:val="16"/>
                <w:lang w:eastAsia="ja-JP"/>
              </w:rPr>
              <w:t>ignore</w:t>
            </w:r>
          </w:p>
        </w:tc>
      </w:tr>
      <w:tr w:rsidR="00A67135" w:rsidRPr="00A67135" w14:paraId="6C68A738" w14:textId="77777777" w:rsidTr="00A67135">
        <w:trPr>
          <w:jc w:val="center"/>
        </w:trPr>
        <w:tc>
          <w:tcPr>
            <w:tcW w:w="2267" w:type="dxa"/>
            <w:tcBorders>
              <w:top w:val="single" w:sz="4" w:space="0" w:color="auto"/>
              <w:left w:val="single" w:sz="4" w:space="0" w:color="auto"/>
              <w:bottom w:val="single" w:sz="4" w:space="0" w:color="auto"/>
              <w:right w:val="single" w:sz="4" w:space="0" w:color="auto"/>
            </w:tcBorders>
          </w:tcPr>
          <w:p w14:paraId="410B2138" w14:textId="472C55B8" w:rsidR="00A67135" w:rsidRPr="00A67135" w:rsidRDefault="00A67135" w:rsidP="00A67135">
            <w:pPr>
              <w:pStyle w:val="TAL"/>
              <w:rPr>
                <w:noProof/>
                <w:color w:val="FF0000"/>
                <w:sz w:val="15"/>
                <w:szCs w:val="16"/>
                <w:u w:val="single"/>
                <w:lang w:eastAsia="zh-CN"/>
              </w:rPr>
            </w:pPr>
            <w:r w:rsidRPr="00A67135">
              <w:rPr>
                <w:noProof/>
                <w:color w:val="FF0000"/>
                <w:sz w:val="15"/>
                <w:szCs w:val="16"/>
                <w:u w:val="single"/>
                <w:lang w:eastAsia="zh-CN"/>
              </w:rPr>
              <w:t>Only</w:t>
            </w:r>
            <w:r w:rsidRPr="00A67135">
              <w:rPr>
                <w:rFonts w:hint="eastAsia"/>
                <w:noProof/>
                <w:color w:val="FF0000"/>
                <w:sz w:val="15"/>
                <w:szCs w:val="16"/>
                <w:u w:val="single"/>
                <w:lang w:eastAsia="zh-CN"/>
              </w:rPr>
              <w:t xml:space="preserve"> S</w:t>
            </w:r>
            <w:r w:rsidRPr="00A67135">
              <w:rPr>
                <w:noProof/>
                <w:color w:val="FF0000"/>
                <w:sz w:val="15"/>
                <w:szCs w:val="16"/>
                <w:u w:val="single"/>
                <w:lang w:eastAsia="zh-CN"/>
              </w:rPr>
              <w:t xml:space="preserve">upport A-IoT </w:t>
            </w:r>
          </w:p>
        </w:tc>
        <w:tc>
          <w:tcPr>
            <w:tcW w:w="1020" w:type="dxa"/>
            <w:tcBorders>
              <w:top w:val="single" w:sz="4" w:space="0" w:color="auto"/>
              <w:left w:val="single" w:sz="4" w:space="0" w:color="auto"/>
              <w:bottom w:val="single" w:sz="4" w:space="0" w:color="auto"/>
              <w:right w:val="single" w:sz="4" w:space="0" w:color="auto"/>
            </w:tcBorders>
          </w:tcPr>
          <w:p w14:paraId="63062A2C" w14:textId="328619EC" w:rsidR="00A67135" w:rsidRPr="00A67135" w:rsidRDefault="00A67135" w:rsidP="00A67135">
            <w:pPr>
              <w:pStyle w:val="TAL"/>
              <w:rPr>
                <w:color w:val="FF0000"/>
                <w:sz w:val="15"/>
                <w:szCs w:val="16"/>
                <w:u w:val="single"/>
                <w:lang w:eastAsia="zh-CN"/>
              </w:rPr>
            </w:pPr>
            <w:r w:rsidRPr="00A67135">
              <w:rPr>
                <w:rFonts w:hint="eastAsia"/>
                <w:color w:val="FF0000"/>
                <w:sz w:val="15"/>
                <w:szCs w:val="16"/>
                <w:u w:val="single"/>
                <w:lang w:eastAsia="zh-CN"/>
              </w:rPr>
              <w:t>O</w:t>
            </w:r>
          </w:p>
        </w:tc>
        <w:tc>
          <w:tcPr>
            <w:tcW w:w="819" w:type="dxa"/>
            <w:tcBorders>
              <w:top w:val="single" w:sz="4" w:space="0" w:color="auto"/>
              <w:left w:val="single" w:sz="4" w:space="0" w:color="auto"/>
              <w:bottom w:val="single" w:sz="4" w:space="0" w:color="auto"/>
              <w:right w:val="single" w:sz="4" w:space="0" w:color="auto"/>
            </w:tcBorders>
          </w:tcPr>
          <w:p w14:paraId="7E8CC919" w14:textId="77777777" w:rsidR="00A67135" w:rsidRPr="00A67135" w:rsidRDefault="00A67135" w:rsidP="00A67135">
            <w:pPr>
              <w:pStyle w:val="TAL"/>
              <w:rPr>
                <w:i/>
                <w:color w:val="FF0000"/>
                <w:sz w:val="15"/>
                <w:szCs w:val="16"/>
                <w:u w:val="single"/>
                <w:lang w:eastAsia="ja-JP"/>
              </w:rPr>
            </w:pPr>
          </w:p>
        </w:tc>
        <w:tc>
          <w:tcPr>
            <w:tcW w:w="1418" w:type="dxa"/>
            <w:tcBorders>
              <w:top w:val="single" w:sz="4" w:space="0" w:color="auto"/>
              <w:left w:val="single" w:sz="4" w:space="0" w:color="auto"/>
              <w:bottom w:val="single" w:sz="4" w:space="0" w:color="auto"/>
              <w:right w:val="single" w:sz="4" w:space="0" w:color="auto"/>
            </w:tcBorders>
          </w:tcPr>
          <w:p w14:paraId="7A0BD298" w14:textId="6968DAC1" w:rsidR="00A67135" w:rsidRPr="00A67135" w:rsidRDefault="00A67135" w:rsidP="00A67135">
            <w:pPr>
              <w:pStyle w:val="TAL"/>
              <w:rPr>
                <w:noProof/>
                <w:color w:val="FF0000"/>
                <w:sz w:val="15"/>
                <w:szCs w:val="16"/>
                <w:u w:val="single"/>
                <w:lang w:eastAsia="zh-CN"/>
              </w:rPr>
            </w:pPr>
            <w:r w:rsidRPr="00A67135">
              <w:rPr>
                <w:rFonts w:eastAsia="Batang"/>
                <w:color w:val="FF0000"/>
                <w:sz w:val="15"/>
                <w:szCs w:val="16"/>
                <w:u w:val="single"/>
              </w:rPr>
              <w:t>ENUMERATED (true, ...)</w:t>
            </w:r>
          </w:p>
        </w:tc>
        <w:tc>
          <w:tcPr>
            <w:tcW w:w="1701" w:type="dxa"/>
            <w:tcBorders>
              <w:top w:val="single" w:sz="4" w:space="0" w:color="auto"/>
              <w:left w:val="single" w:sz="4" w:space="0" w:color="auto"/>
              <w:bottom w:val="single" w:sz="4" w:space="0" w:color="auto"/>
              <w:right w:val="single" w:sz="4" w:space="0" w:color="auto"/>
            </w:tcBorders>
          </w:tcPr>
          <w:p w14:paraId="329AFDA4" w14:textId="2D6E4C5C" w:rsidR="00A67135" w:rsidRPr="00A67135" w:rsidRDefault="00A67135" w:rsidP="00A67135">
            <w:pPr>
              <w:pStyle w:val="TAL"/>
              <w:rPr>
                <w:color w:val="FF0000"/>
                <w:sz w:val="15"/>
                <w:szCs w:val="16"/>
                <w:u w:val="single"/>
                <w:lang w:eastAsia="ja-JP"/>
              </w:rPr>
            </w:pPr>
            <w:r w:rsidRPr="00A67135">
              <w:rPr>
                <w:color w:val="FF0000"/>
                <w:sz w:val="15"/>
                <w:szCs w:val="16"/>
                <w:u w:val="single"/>
                <w:lang w:eastAsia="ja-JP"/>
              </w:rPr>
              <w:t>This IE indicates that the NG-RAN node only provides A-IoT radio.</w:t>
            </w:r>
          </w:p>
        </w:tc>
        <w:tc>
          <w:tcPr>
            <w:tcW w:w="1134" w:type="dxa"/>
            <w:tcBorders>
              <w:top w:val="single" w:sz="4" w:space="0" w:color="auto"/>
              <w:left w:val="single" w:sz="4" w:space="0" w:color="auto"/>
              <w:bottom w:val="single" w:sz="4" w:space="0" w:color="auto"/>
              <w:right w:val="single" w:sz="4" w:space="0" w:color="auto"/>
            </w:tcBorders>
          </w:tcPr>
          <w:p w14:paraId="7F01501F" w14:textId="3B29B90E" w:rsidR="00A67135" w:rsidRPr="00A67135" w:rsidRDefault="00A67135" w:rsidP="00A67135">
            <w:pPr>
              <w:pStyle w:val="TAC"/>
              <w:rPr>
                <w:noProof/>
                <w:color w:val="FF0000"/>
                <w:sz w:val="15"/>
                <w:szCs w:val="16"/>
                <w:u w:val="single"/>
                <w:lang w:eastAsia="ja-JP"/>
              </w:rPr>
            </w:pPr>
            <w:r w:rsidRPr="00A67135">
              <w:rPr>
                <w:noProof/>
                <w:color w:val="FF0000"/>
                <w:sz w:val="15"/>
                <w:szCs w:val="16"/>
                <w:u w:val="single"/>
                <w:lang w:eastAsia="ja-JP"/>
              </w:rPr>
              <w:t>YES</w:t>
            </w:r>
          </w:p>
        </w:tc>
        <w:tc>
          <w:tcPr>
            <w:tcW w:w="992" w:type="dxa"/>
            <w:tcBorders>
              <w:top w:val="single" w:sz="4" w:space="0" w:color="auto"/>
              <w:left w:val="single" w:sz="4" w:space="0" w:color="auto"/>
              <w:bottom w:val="single" w:sz="4" w:space="0" w:color="auto"/>
              <w:right w:val="single" w:sz="4" w:space="0" w:color="auto"/>
            </w:tcBorders>
          </w:tcPr>
          <w:p w14:paraId="706BA367" w14:textId="4AAD217B" w:rsidR="00A67135" w:rsidRPr="00A67135" w:rsidRDefault="00A67135" w:rsidP="00A67135">
            <w:pPr>
              <w:pStyle w:val="TAC"/>
              <w:rPr>
                <w:noProof/>
                <w:color w:val="FF0000"/>
                <w:sz w:val="15"/>
                <w:szCs w:val="16"/>
                <w:u w:val="single"/>
                <w:lang w:eastAsia="ja-JP"/>
              </w:rPr>
            </w:pPr>
            <w:r w:rsidRPr="00A67135">
              <w:rPr>
                <w:noProof/>
                <w:color w:val="FF0000"/>
                <w:sz w:val="15"/>
                <w:szCs w:val="16"/>
                <w:u w:val="single"/>
                <w:lang w:eastAsia="ja-JP"/>
              </w:rPr>
              <w:t>ignore</w:t>
            </w:r>
          </w:p>
        </w:tc>
      </w:tr>
    </w:tbl>
    <w:p w14:paraId="476119E5" w14:textId="68A8D0EA" w:rsidR="008174A2" w:rsidRDefault="00A67135" w:rsidP="00A67135">
      <w:pPr>
        <w:spacing w:before="240"/>
      </w:pPr>
      <w:r>
        <w:t xml:space="preserve">On the other hand, in case the AMF/AIOTF is able to know that the </w:t>
      </w:r>
      <w:proofErr w:type="spellStart"/>
      <w:r>
        <w:t>gNB</w:t>
      </w:r>
      <w:proofErr w:type="spellEnd"/>
      <w:r>
        <w:t xml:space="preserve"> only supports A-IoT via OAM configuration, we can also add semantics description direct without the new IE</w:t>
      </w:r>
      <w:r w:rsidR="00010583">
        <w:t>.</w:t>
      </w:r>
    </w:p>
    <w:p w14:paraId="535F5F97" w14:textId="26216021" w:rsidR="00010583" w:rsidRPr="00010583" w:rsidRDefault="00010583" w:rsidP="00010583">
      <w:pPr>
        <w:rPr>
          <w:u w:val="single"/>
        </w:rPr>
      </w:pPr>
      <w:r w:rsidRPr="00010583">
        <w:rPr>
          <w:rFonts w:hint="eastAsia"/>
          <w:b/>
          <w:bCs/>
          <w:u w:val="single"/>
        </w:rPr>
        <w:t>O</w:t>
      </w:r>
      <w:r w:rsidRPr="00010583">
        <w:rPr>
          <w:b/>
          <w:bCs/>
          <w:u w:val="single"/>
        </w:rPr>
        <w:t xml:space="preserve">ption </w:t>
      </w:r>
      <w:r>
        <w:rPr>
          <w:b/>
          <w:bCs/>
          <w:u w:val="single"/>
        </w:rPr>
        <w:t>2</w:t>
      </w:r>
      <w:r w:rsidRPr="00010583">
        <w:rPr>
          <w:b/>
          <w:bCs/>
          <w:u w:val="single"/>
        </w:rPr>
        <w:t xml:space="preserve">: </w:t>
      </w:r>
      <w:r w:rsidRPr="00010583">
        <w:rPr>
          <w:u w:val="single"/>
        </w:rPr>
        <w:t>ignore not applicable mandatory IE(s)</w:t>
      </w:r>
      <w:r>
        <w:rPr>
          <w:u w:val="single"/>
        </w:rPr>
        <w:t xml:space="preserve"> based on deployment known </w:t>
      </w:r>
      <w:r w:rsidR="00DB2B68">
        <w:rPr>
          <w:u w:val="single"/>
        </w:rPr>
        <w:t>via</w:t>
      </w:r>
      <w:r>
        <w:rPr>
          <w:u w:val="single"/>
        </w:rPr>
        <w:t xml:space="preserve"> OAM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819"/>
        <w:gridCol w:w="1418"/>
        <w:gridCol w:w="1701"/>
        <w:gridCol w:w="1134"/>
        <w:gridCol w:w="992"/>
      </w:tblGrid>
      <w:tr w:rsidR="00A67135" w:rsidRPr="00A67135" w14:paraId="02FB17A9" w14:textId="77777777" w:rsidTr="007A7F9C">
        <w:trPr>
          <w:jc w:val="center"/>
        </w:trPr>
        <w:tc>
          <w:tcPr>
            <w:tcW w:w="2267" w:type="dxa"/>
            <w:tcBorders>
              <w:top w:val="single" w:sz="4" w:space="0" w:color="auto"/>
              <w:left w:val="single" w:sz="4" w:space="0" w:color="auto"/>
              <w:bottom w:val="single" w:sz="4" w:space="0" w:color="auto"/>
              <w:right w:val="single" w:sz="4" w:space="0" w:color="auto"/>
            </w:tcBorders>
            <w:hideMark/>
          </w:tcPr>
          <w:p w14:paraId="406A8103" w14:textId="77777777" w:rsidR="00A67135" w:rsidRPr="00A67135" w:rsidRDefault="00A67135" w:rsidP="007A7F9C">
            <w:pPr>
              <w:pStyle w:val="TAH"/>
              <w:rPr>
                <w:rFonts w:cs="Arial"/>
                <w:sz w:val="15"/>
                <w:szCs w:val="16"/>
                <w:lang w:eastAsia="ja-JP"/>
              </w:rPr>
            </w:pPr>
            <w:r w:rsidRPr="00A67135">
              <w:rPr>
                <w:rFonts w:cs="Arial"/>
                <w:sz w:val="15"/>
                <w:szCs w:val="16"/>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0E4352B" w14:textId="77777777" w:rsidR="00A67135" w:rsidRPr="00A67135" w:rsidRDefault="00A67135" w:rsidP="007A7F9C">
            <w:pPr>
              <w:pStyle w:val="TAH"/>
              <w:rPr>
                <w:rFonts w:cs="Arial"/>
                <w:sz w:val="15"/>
                <w:szCs w:val="16"/>
                <w:lang w:eastAsia="ja-JP"/>
              </w:rPr>
            </w:pPr>
            <w:r w:rsidRPr="00A67135">
              <w:rPr>
                <w:rFonts w:cs="Arial"/>
                <w:sz w:val="15"/>
                <w:szCs w:val="16"/>
                <w:lang w:eastAsia="ja-JP"/>
              </w:rPr>
              <w:t>Presence</w:t>
            </w:r>
          </w:p>
        </w:tc>
        <w:tc>
          <w:tcPr>
            <w:tcW w:w="819" w:type="dxa"/>
            <w:tcBorders>
              <w:top w:val="single" w:sz="4" w:space="0" w:color="auto"/>
              <w:left w:val="single" w:sz="4" w:space="0" w:color="auto"/>
              <w:bottom w:val="single" w:sz="4" w:space="0" w:color="auto"/>
              <w:right w:val="single" w:sz="4" w:space="0" w:color="auto"/>
            </w:tcBorders>
            <w:hideMark/>
          </w:tcPr>
          <w:p w14:paraId="5DD88DBB" w14:textId="77777777" w:rsidR="00A67135" w:rsidRPr="00A67135" w:rsidRDefault="00A67135" w:rsidP="007A7F9C">
            <w:pPr>
              <w:pStyle w:val="TAH"/>
              <w:rPr>
                <w:rFonts w:cs="Arial"/>
                <w:sz w:val="15"/>
                <w:szCs w:val="16"/>
                <w:lang w:eastAsia="ja-JP"/>
              </w:rPr>
            </w:pPr>
            <w:r w:rsidRPr="00A67135">
              <w:rPr>
                <w:rFonts w:cs="Arial"/>
                <w:sz w:val="15"/>
                <w:szCs w:val="16"/>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7C23A57" w14:textId="77777777" w:rsidR="00A67135" w:rsidRPr="00A67135" w:rsidRDefault="00A67135" w:rsidP="007A7F9C">
            <w:pPr>
              <w:pStyle w:val="TAH"/>
              <w:rPr>
                <w:rFonts w:cs="Arial"/>
                <w:sz w:val="15"/>
                <w:szCs w:val="16"/>
                <w:lang w:eastAsia="ja-JP"/>
              </w:rPr>
            </w:pPr>
            <w:r w:rsidRPr="00A67135">
              <w:rPr>
                <w:rFonts w:cs="Arial"/>
                <w:sz w:val="15"/>
                <w:szCs w:val="16"/>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5144FBAA" w14:textId="77777777" w:rsidR="00A67135" w:rsidRPr="00A67135" w:rsidRDefault="00A67135" w:rsidP="007A7F9C">
            <w:pPr>
              <w:pStyle w:val="TAH"/>
              <w:rPr>
                <w:rFonts w:cs="Arial"/>
                <w:sz w:val="15"/>
                <w:szCs w:val="16"/>
                <w:lang w:eastAsia="ja-JP"/>
              </w:rPr>
            </w:pPr>
            <w:r w:rsidRPr="00A67135">
              <w:rPr>
                <w:rFonts w:cs="Arial"/>
                <w:sz w:val="15"/>
                <w:szCs w:val="16"/>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E777D5A" w14:textId="77777777" w:rsidR="00A67135" w:rsidRPr="00A67135" w:rsidRDefault="00A67135" w:rsidP="007A7F9C">
            <w:pPr>
              <w:pStyle w:val="TAH"/>
              <w:rPr>
                <w:rFonts w:cs="Arial"/>
                <w:sz w:val="15"/>
                <w:szCs w:val="16"/>
                <w:lang w:eastAsia="ja-JP"/>
              </w:rPr>
            </w:pPr>
            <w:r w:rsidRPr="00A67135">
              <w:rPr>
                <w:rFonts w:cs="Arial"/>
                <w:sz w:val="15"/>
                <w:szCs w:val="16"/>
                <w:lang w:eastAsia="ja-JP"/>
              </w:rPr>
              <w:t>Criticality</w:t>
            </w:r>
          </w:p>
        </w:tc>
        <w:tc>
          <w:tcPr>
            <w:tcW w:w="992" w:type="dxa"/>
            <w:tcBorders>
              <w:top w:val="single" w:sz="4" w:space="0" w:color="auto"/>
              <w:left w:val="single" w:sz="4" w:space="0" w:color="auto"/>
              <w:bottom w:val="single" w:sz="4" w:space="0" w:color="auto"/>
              <w:right w:val="single" w:sz="4" w:space="0" w:color="auto"/>
            </w:tcBorders>
            <w:hideMark/>
          </w:tcPr>
          <w:p w14:paraId="2910C24F" w14:textId="77777777" w:rsidR="00A67135" w:rsidRPr="00A67135" w:rsidRDefault="00A67135" w:rsidP="007A7F9C">
            <w:pPr>
              <w:pStyle w:val="TAH"/>
              <w:rPr>
                <w:rFonts w:cs="Arial"/>
                <w:b w:val="0"/>
                <w:sz w:val="15"/>
                <w:szCs w:val="16"/>
                <w:lang w:eastAsia="ja-JP"/>
              </w:rPr>
            </w:pPr>
            <w:r w:rsidRPr="00A67135">
              <w:rPr>
                <w:rFonts w:cs="Arial"/>
                <w:sz w:val="15"/>
                <w:szCs w:val="16"/>
                <w:lang w:eastAsia="ja-JP"/>
              </w:rPr>
              <w:t>Assigned Criticality</w:t>
            </w:r>
          </w:p>
        </w:tc>
      </w:tr>
      <w:tr w:rsidR="00A67135" w:rsidRPr="00A67135" w14:paraId="17AFDF46" w14:textId="77777777" w:rsidTr="007A7F9C">
        <w:trPr>
          <w:jc w:val="center"/>
        </w:trPr>
        <w:tc>
          <w:tcPr>
            <w:tcW w:w="2267" w:type="dxa"/>
            <w:tcBorders>
              <w:top w:val="single" w:sz="4" w:space="0" w:color="auto"/>
              <w:left w:val="single" w:sz="4" w:space="0" w:color="auto"/>
              <w:bottom w:val="single" w:sz="4" w:space="0" w:color="auto"/>
              <w:right w:val="single" w:sz="4" w:space="0" w:color="auto"/>
            </w:tcBorders>
          </w:tcPr>
          <w:p w14:paraId="75C76264" w14:textId="77777777" w:rsidR="00A67135" w:rsidRPr="00A67135" w:rsidRDefault="00A67135" w:rsidP="007A7F9C">
            <w:pPr>
              <w:pStyle w:val="TAH"/>
              <w:rPr>
                <w:rFonts w:cs="Arial"/>
                <w:sz w:val="15"/>
                <w:szCs w:val="16"/>
                <w:lang w:eastAsia="zh-CN"/>
              </w:rPr>
            </w:pPr>
            <w:r w:rsidRPr="00A67135">
              <w:rPr>
                <w:rFonts w:cs="Arial"/>
                <w:sz w:val="15"/>
                <w:szCs w:val="16"/>
                <w:lang w:eastAsia="zh-CN"/>
              </w:rPr>
              <w:t>…</w:t>
            </w:r>
          </w:p>
        </w:tc>
        <w:tc>
          <w:tcPr>
            <w:tcW w:w="1020" w:type="dxa"/>
            <w:tcBorders>
              <w:top w:val="single" w:sz="4" w:space="0" w:color="auto"/>
              <w:left w:val="single" w:sz="4" w:space="0" w:color="auto"/>
              <w:bottom w:val="single" w:sz="4" w:space="0" w:color="auto"/>
              <w:right w:val="single" w:sz="4" w:space="0" w:color="auto"/>
            </w:tcBorders>
          </w:tcPr>
          <w:p w14:paraId="7D1698C7" w14:textId="77777777" w:rsidR="00A67135" w:rsidRPr="00A67135" w:rsidRDefault="00A67135" w:rsidP="007A7F9C">
            <w:pPr>
              <w:pStyle w:val="TAH"/>
              <w:rPr>
                <w:rFonts w:cs="Arial"/>
                <w:sz w:val="15"/>
                <w:szCs w:val="16"/>
                <w:lang w:eastAsia="ja-JP"/>
              </w:rPr>
            </w:pPr>
          </w:p>
        </w:tc>
        <w:tc>
          <w:tcPr>
            <w:tcW w:w="819" w:type="dxa"/>
            <w:tcBorders>
              <w:top w:val="single" w:sz="4" w:space="0" w:color="auto"/>
              <w:left w:val="single" w:sz="4" w:space="0" w:color="auto"/>
              <w:bottom w:val="single" w:sz="4" w:space="0" w:color="auto"/>
              <w:right w:val="single" w:sz="4" w:space="0" w:color="auto"/>
            </w:tcBorders>
          </w:tcPr>
          <w:p w14:paraId="66F00433" w14:textId="77777777" w:rsidR="00A67135" w:rsidRPr="00A67135" w:rsidRDefault="00A67135" w:rsidP="007A7F9C">
            <w:pPr>
              <w:pStyle w:val="TAH"/>
              <w:rPr>
                <w:rFonts w:cs="Arial"/>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tcPr>
          <w:p w14:paraId="20DE06C0" w14:textId="77777777" w:rsidR="00A67135" w:rsidRPr="00A67135" w:rsidRDefault="00A67135" w:rsidP="007A7F9C">
            <w:pPr>
              <w:pStyle w:val="TAH"/>
              <w:rPr>
                <w:rFonts w:cs="Arial"/>
                <w:sz w:val="15"/>
                <w:szCs w:val="16"/>
                <w:lang w:eastAsia="ja-JP"/>
              </w:rPr>
            </w:pPr>
          </w:p>
        </w:tc>
        <w:tc>
          <w:tcPr>
            <w:tcW w:w="1701" w:type="dxa"/>
            <w:tcBorders>
              <w:top w:val="single" w:sz="4" w:space="0" w:color="auto"/>
              <w:left w:val="single" w:sz="4" w:space="0" w:color="auto"/>
              <w:bottom w:val="single" w:sz="4" w:space="0" w:color="auto"/>
              <w:right w:val="single" w:sz="4" w:space="0" w:color="auto"/>
            </w:tcBorders>
          </w:tcPr>
          <w:p w14:paraId="00B5AEA6" w14:textId="77777777" w:rsidR="00A67135" w:rsidRPr="00A67135" w:rsidRDefault="00A67135" w:rsidP="007A7F9C">
            <w:pPr>
              <w:pStyle w:val="TAH"/>
              <w:rPr>
                <w:rFonts w:cs="Arial"/>
                <w:sz w:val="15"/>
                <w:szCs w:val="16"/>
                <w:lang w:eastAsia="ja-JP"/>
              </w:rPr>
            </w:pPr>
          </w:p>
        </w:tc>
        <w:tc>
          <w:tcPr>
            <w:tcW w:w="1134" w:type="dxa"/>
            <w:tcBorders>
              <w:top w:val="single" w:sz="4" w:space="0" w:color="auto"/>
              <w:left w:val="single" w:sz="4" w:space="0" w:color="auto"/>
              <w:bottom w:val="single" w:sz="4" w:space="0" w:color="auto"/>
              <w:right w:val="single" w:sz="4" w:space="0" w:color="auto"/>
            </w:tcBorders>
          </w:tcPr>
          <w:p w14:paraId="54F9C0F0" w14:textId="77777777" w:rsidR="00A67135" w:rsidRPr="00A67135" w:rsidRDefault="00A67135" w:rsidP="007A7F9C">
            <w:pPr>
              <w:pStyle w:val="TAH"/>
              <w:rPr>
                <w:rFonts w:cs="Arial"/>
                <w:sz w:val="15"/>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0C6B9E98" w14:textId="77777777" w:rsidR="00A67135" w:rsidRPr="00A67135" w:rsidRDefault="00A67135" w:rsidP="007A7F9C">
            <w:pPr>
              <w:pStyle w:val="TAH"/>
              <w:rPr>
                <w:rFonts w:cs="Arial"/>
                <w:sz w:val="15"/>
                <w:szCs w:val="16"/>
                <w:lang w:eastAsia="ja-JP"/>
              </w:rPr>
            </w:pPr>
          </w:p>
        </w:tc>
      </w:tr>
      <w:tr w:rsidR="00A67135" w:rsidRPr="00A67135" w14:paraId="28078945" w14:textId="77777777" w:rsidTr="007A7F9C">
        <w:trPr>
          <w:jc w:val="center"/>
        </w:trPr>
        <w:tc>
          <w:tcPr>
            <w:tcW w:w="2267" w:type="dxa"/>
            <w:tcBorders>
              <w:top w:val="single" w:sz="4" w:space="0" w:color="auto"/>
              <w:left w:val="single" w:sz="4" w:space="0" w:color="auto"/>
              <w:bottom w:val="single" w:sz="4" w:space="0" w:color="auto"/>
              <w:right w:val="single" w:sz="4" w:space="0" w:color="auto"/>
            </w:tcBorders>
            <w:hideMark/>
          </w:tcPr>
          <w:p w14:paraId="511540CB" w14:textId="77777777" w:rsidR="00A67135" w:rsidRPr="00A67135" w:rsidRDefault="00A67135" w:rsidP="007A7F9C">
            <w:pPr>
              <w:pStyle w:val="TAL"/>
              <w:rPr>
                <w:sz w:val="15"/>
                <w:szCs w:val="16"/>
                <w:lang w:eastAsia="ja-JP"/>
              </w:rPr>
            </w:pPr>
            <w:r w:rsidRPr="00A67135">
              <w:rPr>
                <w:sz w:val="15"/>
                <w:szCs w:val="16"/>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376386B6" w14:textId="77777777" w:rsidR="00A67135" w:rsidRPr="00A67135" w:rsidRDefault="00A67135" w:rsidP="007A7F9C">
            <w:pPr>
              <w:pStyle w:val="TAL"/>
              <w:rPr>
                <w:sz w:val="15"/>
                <w:szCs w:val="16"/>
                <w:lang w:eastAsia="ja-JP"/>
              </w:rPr>
            </w:pPr>
            <w:r w:rsidRPr="00A67135">
              <w:rPr>
                <w:sz w:val="15"/>
                <w:szCs w:val="16"/>
                <w:highlight w:val="yellow"/>
                <w:lang w:eastAsia="ja-JP"/>
              </w:rPr>
              <w:t>M</w:t>
            </w:r>
          </w:p>
        </w:tc>
        <w:tc>
          <w:tcPr>
            <w:tcW w:w="819" w:type="dxa"/>
            <w:tcBorders>
              <w:top w:val="single" w:sz="4" w:space="0" w:color="auto"/>
              <w:left w:val="single" w:sz="4" w:space="0" w:color="auto"/>
              <w:bottom w:val="single" w:sz="4" w:space="0" w:color="auto"/>
              <w:right w:val="single" w:sz="4" w:space="0" w:color="auto"/>
            </w:tcBorders>
          </w:tcPr>
          <w:p w14:paraId="0033BB3A" w14:textId="77777777" w:rsidR="00A67135" w:rsidRPr="00A67135" w:rsidRDefault="00A67135" w:rsidP="007A7F9C">
            <w:pPr>
              <w:pStyle w:val="TAL"/>
              <w:rPr>
                <w:i/>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A26201" w14:textId="77777777" w:rsidR="00A67135" w:rsidRPr="00A67135" w:rsidRDefault="00A67135" w:rsidP="007A7F9C">
            <w:pPr>
              <w:pStyle w:val="TAL"/>
              <w:rPr>
                <w:sz w:val="15"/>
                <w:szCs w:val="16"/>
                <w:lang w:eastAsia="ja-JP"/>
              </w:rPr>
            </w:pPr>
            <w:r w:rsidRPr="00A67135">
              <w:rPr>
                <w:sz w:val="15"/>
                <w:szCs w:val="16"/>
                <w:lang w:eastAsia="ja-JP"/>
              </w:rPr>
              <w:t>Paging DRX</w:t>
            </w:r>
          </w:p>
          <w:p w14:paraId="7F96BA92" w14:textId="77777777" w:rsidR="00A67135" w:rsidRPr="00A67135" w:rsidRDefault="00A67135" w:rsidP="007A7F9C">
            <w:pPr>
              <w:pStyle w:val="TAL"/>
              <w:rPr>
                <w:sz w:val="15"/>
                <w:szCs w:val="16"/>
                <w:lang w:eastAsia="ja-JP"/>
              </w:rPr>
            </w:pPr>
            <w:r w:rsidRPr="00A67135">
              <w:rPr>
                <w:sz w:val="15"/>
                <w:szCs w:val="16"/>
                <w:lang w:eastAsia="ja-JP"/>
              </w:rPr>
              <w:t>9.3.1.90</w:t>
            </w:r>
          </w:p>
        </w:tc>
        <w:tc>
          <w:tcPr>
            <w:tcW w:w="1701" w:type="dxa"/>
            <w:tcBorders>
              <w:top w:val="single" w:sz="4" w:space="0" w:color="auto"/>
              <w:left w:val="single" w:sz="4" w:space="0" w:color="auto"/>
              <w:bottom w:val="single" w:sz="4" w:space="0" w:color="auto"/>
              <w:right w:val="single" w:sz="4" w:space="0" w:color="auto"/>
            </w:tcBorders>
          </w:tcPr>
          <w:p w14:paraId="54806514" w14:textId="70819B46" w:rsidR="00A67135" w:rsidRPr="00A67135" w:rsidRDefault="00A67135" w:rsidP="007A7F9C">
            <w:pPr>
              <w:pStyle w:val="TAL"/>
              <w:rPr>
                <w:sz w:val="15"/>
                <w:szCs w:val="16"/>
                <w:u w:val="single"/>
                <w:lang w:eastAsia="ja-JP"/>
              </w:rPr>
            </w:pPr>
            <w:r>
              <w:rPr>
                <w:color w:val="FF0000"/>
                <w:sz w:val="15"/>
                <w:szCs w:val="16"/>
                <w:u w:val="single"/>
                <w:lang w:eastAsia="ja-JP"/>
              </w:rPr>
              <w:t>In case the NG-RAN node only provides A-IoT radio, t</w:t>
            </w:r>
            <w:r w:rsidRPr="00A67135">
              <w:rPr>
                <w:color w:val="FF0000"/>
                <w:sz w:val="15"/>
                <w:szCs w:val="16"/>
                <w:u w:val="single"/>
                <w:lang w:eastAsia="ja-JP"/>
              </w:rPr>
              <w:t>his IE is ignored</w:t>
            </w:r>
            <w:r>
              <w:rPr>
                <w:color w:val="FF0000"/>
                <w:sz w:val="15"/>
                <w:szCs w:val="16"/>
                <w:u w:val="single"/>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CB29BC9" w14:textId="77777777" w:rsidR="00A67135" w:rsidRPr="00A67135" w:rsidRDefault="00A67135" w:rsidP="007A7F9C">
            <w:pPr>
              <w:pStyle w:val="TAC"/>
              <w:rPr>
                <w:sz w:val="15"/>
                <w:szCs w:val="16"/>
                <w:lang w:eastAsia="ja-JP"/>
              </w:rPr>
            </w:pPr>
            <w:r w:rsidRPr="00A67135">
              <w:rPr>
                <w:sz w:val="15"/>
                <w:szCs w:val="16"/>
                <w:lang w:eastAsia="ja-JP"/>
              </w:rPr>
              <w:t>YES</w:t>
            </w:r>
          </w:p>
        </w:tc>
        <w:tc>
          <w:tcPr>
            <w:tcW w:w="992" w:type="dxa"/>
            <w:tcBorders>
              <w:top w:val="single" w:sz="4" w:space="0" w:color="auto"/>
              <w:left w:val="single" w:sz="4" w:space="0" w:color="auto"/>
              <w:bottom w:val="single" w:sz="4" w:space="0" w:color="auto"/>
              <w:right w:val="single" w:sz="4" w:space="0" w:color="auto"/>
            </w:tcBorders>
            <w:hideMark/>
          </w:tcPr>
          <w:p w14:paraId="4B0F60F6" w14:textId="77777777" w:rsidR="00A67135" w:rsidRPr="00A67135" w:rsidRDefault="00A67135" w:rsidP="007A7F9C">
            <w:pPr>
              <w:pStyle w:val="TAC"/>
              <w:rPr>
                <w:sz w:val="15"/>
                <w:szCs w:val="16"/>
                <w:lang w:eastAsia="ja-JP"/>
              </w:rPr>
            </w:pPr>
            <w:r w:rsidRPr="00A67135">
              <w:rPr>
                <w:sz w:val="15"/>
                <w:szCs w:val="16"/>
                <w:lang w:eastAsia="ja-JP"/>
              </w:rPr>
              <w:t>ignore</w:t>
            </w:r>
          </w:p>
        </w:tc>
      </w:tr>
      <w:tr w:rsidR="00A67135" w:rsidRPr="00A67135" w14:paraId="4B539E5C" w14:textId="77777777" w:rsidTr="007A7F9C">
        <w:trPr>
          <w:jc w:val="center"/>
        </w:trPr>
        <w:tc>
          <w:tcPr>
            <w:tcW w:w="2267" w:type="dxa"/>
            <w:tcBorders>
              <w:top w:val="single" w:sz="4" w:space="0" w:color="auto"/>
              <w:left w:val="single" w:sz="4" w:space="0" w:color="auto"/>
              <w:bottom w:val="single" w:sz="4" w:space="0" w:color="auto"/>
              <w:right w:val="single" w:sz="4" w:space="0" w:color="auto"/>
            </w:tcBorders>
            <w:hideMark/>
          </w:tcPr>
          <w:p w14:paraId="4429F5FB" w14:textId="77777777" w:rsidR="00A67135" w:rsidRPr="00A67135" w:rsidRDefault="00A67135" w:rsidP="007A7F9C">
            <w:pPr>
              <w:pStyle w:val="TAL"/>
              <w:rPr>
                <w:sz w:val="15"/>
                <w:szCs w:val="16"/>
                <w:lang w:eastAsia="ja-JP"/>
              </w:rPr>
            </w:pPr>
            <w:r w:rsidRPr="00A67135">
              <w:rPr>
                <w:sz w:val="15"/>
                <w:szCs w:val="16"/>
              </w:rP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18CE76D4" w14:textId="77777777" w:rsidR="00A67135" w:rsidRPr="00A67135" w:rsidRDefault="00A67135" w:rsidP="007A7F9C">
            <w:pPr>
              <w:pStyle w:val="TAL"/>
              <w:rPr>
                <w:sz w:val="15"/>
                <w:szCs w:val="16"/>
                <w:lang w:eastAsia="ja-JP"/>
              </w:rPr>
            </w:pPr>
            <w:r w:rsidRPr="00A67135">
              <w:rPr>
                <w:sz w:val="15"/>
                <w:szCs w:val="16"/>
              </w:rPr>
              <w:t>O</w:t>
            </w:r>
          </w:p>
        </w:tc>
        <w:tc>
          <w:tcPr>
            <w:tcW w:w="819" w:type="dxa"/>
            <w:tcBorders>
              <w:top w:val="single" w:sz="4" w:space="0" w:color="auto"/>
              <w:left w:val="single" w:sz="4" w:space="0" w:color="auto"/>
              <w:bottom w:val="single" w:sz="4" w:space="0" w:color="auto"/>
              <w:right w:val="single" w:sz="4" w:space="0" w:color="auto"/>
            </w:tcBorders>
          </w:tcPr>
          <w:p w14:paraId="43B151EC" w14:textId="77777777" w:rsidR="00A67135" w:rsidRPr="00A67135" w:rsidRDefault="00A67135" w:rsidP="007A7F9C">
            <w:pPr>
              <w:pStyle w:val="TAL"/>
              <w:rPr>
                <w:i/>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A09957" w14:textId="77777777" w:rsidR="00A67135" w:rsidRPr="00A67135" w:rsidRDefault="00A67135" w:rsidP="007A7F9C">
            <w:pPr>
              <w:pStyle w:val="TAL"/>
              <w:rPr>
                <w:sz w:val="15"/>
                <w:szCs w:val="16"/>
                <w:lang w:eastAsia="ja-JP"/>
              </w:rPr>
            </w:pPr>
            <w:r w:rsidRPr="00A67135">
              <w:rPr>
                <w:rFonts w:eastAsia="Batang"/>
                <w:sz w:val="15"/>
                <w:szCs w:val="16"/>
              </w:rPr>
              <w:t>9.3.1.117</w:t>
            </w:r>
          </w:p>
        </w:tc>
        <w:tc>
          <w:tcPr>
            <w:tcW w:w="1701" w:type="dxa"/>
            <w:tcBorders>
              <w:top w:val="single" w:sz="4" w:space="0" w:color="auto"/>
              <w:left w:val="single" w:sz="4" w:space="0" w:color="auto"/>
              <w:bottom w:val="single" w:sz="4" w:space="0" w:color="auto"/>
              <w:right w:val="single" w:sz="4" w:space="0" w:color="auto"/>
            </w:tcBorders>
          </w:tcPr>
          <w:p w14:paraId="2027407A" w14:textId="77777777" w:rsidR="00A67135" w:rsidRPr="00A67135" w:rsidRDefault="00A67135" w:rsidP="007A7F9C">
            <w:pPr>
              <w:pStyle w:val="TAL"/>
              <w:rPr>
                <w:sz w:val="15"/>
                <w:szCs w:val="16"/>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E13FB2" w14:textId="77777777" w:rsidR="00A67135" w:rsidRPr="00A67135" w:rsidRDefault="00A67135" w:rsidP="007A7F9C">
            <w:pPr>
              <w:pStyle w:val="TAC"/>
              <w:rPr>
                <w:sz w:val="15"/>
                <w:szCs w:val="16"/>
                <w:lang w:eastAsia="ja-JP"/>
              </w:rPr>
            </w:pPr>
            <w:r w:rsidRPr="00A67135">
              <w:rPr>
                <w:sz w:val="15"/>
                <w:szCs w:val="16"/>
              </w:rPr>
              <w:t>YES</w:t>
            </w:r>
          </w:p>
        </w:tc>
        <w:tc>
          <w:tcPr>
            <w:tcW w:w="992" w:type="dxa"/>
            <w:tcBorders>
              <w:top w:val="single" w:sz="4" w:space="0" w:color="auto"/>
              <w:left w:val="single" w:sz="4" w:space="0" w:color="auto"/>
              <w:bottom w:val="single" w:sz="4" w:space="0" w:color="auto"/>
              <w:right w:val="single" w:sz="4" w:space="0" w:color="auto"/>
            </w:tcBorders>
            <w:hideMark/>
          </w:tcPr>
          <w:p w14:paraId="08554C0F" w14:textId="77777777" w:rsidR="00A67135" w:rsidRPr="00A67135" w:rsidRDefault="00A67135" w:rsidP="007A7F9C">
            <w:pPr>
              <w:pStyle w:val="TAC"/>
              <w:rPr>
                <w:sz w:val="15"/>
                <w:szCs w:val="16"/>
                <w:lang w:eastAsia="ja-JP"/>
              </w:rPr>
            </w:pPr>
            <w:r w:rsidRPr="00A67135">
              <w:rPr>
                <w:sz w:val="15"/>
                <w:szCs w:val="16"/>
              </w:rPr>
              <w:t>ignore</w:t>
            </w:r>
          </w:p>
        </w:tc>
      </w:tr>
      <w:tr w:rsidR="00A67135" w:rsidRPr="00A67135" w14:paraId="4C5589D4" w14:textId="77777777" w:rsidTr="007A7F9C">
        <w:trPr>
          <w:jc w:val="center"/>
        </w:trPr>
        <w:tc>
          <w:tcPr>
            <w:tcW w:w="2267" w:type="dxa"/>
            <w:tcBorders>
              <w:top w:val="single" w:sz="4" w:space="0" w:color="auto"/>
              <w:left w:val="single" w:sz="4" w:space="0" w:color="auto"/>
              <w:bottom w:val="single" w:sz="4" w:space="0" w:color="auto"/>
              <w:right w:val="single" w:sz="4" w:space="0" w:color="auto"/>
            </w:tcBorders>
            <w:hideMark/>
          </w:tcPr>
          <w:p w14:paraId="61EF1120" w14:textId="77777777" w:rsidR="00A67135" w:rsidRPr="00A67135" w:rsidRDefault="00A67135" w:rsidP="007A7F9C">
            <w:pPr>
              <w:pStyle w:val="TAL"/>
              <w:rPr>
                <w:sz w:val="15"/>
                <w:szCs w:val="16"/>
              </w:rPr>
            </w:pPr>
            <w:r w:rsidRPr="00A67135">
              <w:rPr>
                <w:sz w:val="15"/>
                <w:szCs w:val="16"/>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2B70F36F" w14:textId="77777777" w:rsidR="00A67135" w:rsidRPr="00A67135" w:rsidRDefault="00A67135" w:rsidP="007A7F9C">
            <w:pPr>
              <w:pStyle w:val="TAL"/>
              <w:rPr>
                <w:sz w:val="15"/>
                <w:szCs w:val="16"/>
              </w:rPr>
            </w:pPr>
            <w:r w:rsidRPr="00A67135">
              <w:rPr>
                <w:sz w:val="15"/>
                <w:szCs w:val="16"/>
                <w:lang w:eastAsia="ja-JP"/>
              </w:rPr>
              <w:t>O</w:t>
            </w:r>
          </w:p>
        </w:tc>
        <w:tc>
          <w:tcPr>
            <w:tcW w:w="819" w:type="dxa"/>
            <w:tcBorders>
              <w:top w:val="single" w:sz="4" w:space="0" w:color="auto"/>
              <w:left w:val="single" w:sz="4" w:space="0" w:color="auto"/>
              <w:bottom w:val="single" w:sz="4" w:space="0" w:color="auto"/>
              <w:right w:val="single" w:sz="4" w:space="0" w:color="auto"/>
            </w:tcBorders>
          </w:tcPr>
          <w:p w14:paraId="2737B800" w14:textId="77777777" w:rsidR="00A67135" w:rsidRPr="00A67135" w:rsidRDefault="00A67135" w:rsidP="007A7F9C">
            <w:pPr>
              <w:pStyle w:val="TAL"/>
              <w:rPr>
                <w:i/>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F9AA734" w14:textId="77777777" w:rsidR="00A67135" w:rsidRPr="00A67135" w:rsidRDefault="00A67135" w:rsidP="007A7F9C">
            <w:pPr>
              <w:pStyle w:val="TAL"/>
              <w:rPr>
                <w:rFonts w:eastAsia="Batang"/>
                <w:sz w:val="15"/>
                <w:szCs w:val="16"/>
              </w:rPr>
            </w:pPr>
            <w:r w:rsidRPr="00A67135">
              <w:rPr>
                <w:rFonts w:eastAsia="Batang"/>
                <w:sz w:val="15"/>
                <w:szCs w:val="16"/>
              </w:rPr>
              <w:t>9.3.1.137</w:t>
            </w:r>
          </w:p>
        </w:tc>
        <w:tc>
          <w:tcPr>
            <w:tcW w:w="1701" w:type="dxa"/>
            <w:tcBorders>
              <w:top w:val="single" w:sz="4" w:space="0" w:color="auto"/>
              <w:left w:val="single" w:sz="4" w:space="0" w:color="auto"/>
              <w:bottom w:val="single" w:sz="4" w:space="0" w:color="auto"/>
              <w:right w:val="single" w:sz="4" w:space="0" w:color="auto"/>
            </w:tcBorders>
          </w:tcPr>
          <w:p w14:paraId="0B0D2925" w14:textId="77777777" w:rsidR="00A67135" w:rsidRPr="00A67135" w:rsidRDefault="00A67135" w:rsidP="007A7F9C">
            <w:pPr>
              <w:pStyle w:val="TAL"/>
              <w:rPr>
                <w:sz w:val="15"/>
                <w:szCs w:val="16"/>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2F02D36" w14:textId="77777777" w:rsidR="00A67135" w:rsidRPr="00A67135" w:rsidRDefault="00A67135" w:rsidP="007A7F9C">
            <w:pPr>
              <w:pStyle w:val="TAC"/>
              <w:rPr>
                <w:sz w:val="15"/>
                <w:szCs w:val="16"/>
              </w:rPr>
            </w:pPr>
            <w:r w:rsidRPr="00A67135">
              <w:rPr>
                <w:sz w:val="15"/>
                <w:szCs w:val="16"/>
                <w:lang w:eastAsia="ja-JP"/>
              </w:rPr>
              <w:t>YES</w:t>
            </w:r>
          </w:p>
        </w:tc>
        <w:tc>
          <w:tcPr>
            <w:tcW w:w="992" w:type="dxa"/>
            <w:tcBorders>
              <w:top w:val="single" w:sz="4" w:space="0" w:color="auto"/>
              <w:left w:val="single" w:sz="4" w:space="0" w:color="auto"/>
              <w:bottom w:val="single" w:sz="4" w:space="0" w:color="auto"/>
              <w:right w:val="single" w:sz="4" w:space="0" w:color="auto"/>
            </w:tcBorders>
            <w:hideMark/>
          </w:tcPr>
          <w:p w14:paraId="23033002" w14:textId="77777777" w:rsidR="00A67135" w:rsidRPr="00A67135" w:rsidRDefault="00A67135" w:rsidP="007A7F9C">
            <w:pPr>
              <w:pStyle w:val="TAC"/>
              <w:rPr>
                <w:sz w:val="15"/>
                <w:szCs w:val="16"/>
              </w:rPr>
            </w:pPr>
            <w:r w:rsidRPr="00A67135">
              <w:rPr>
                <w:sz w:val="15"/>
                <w:szCs w:val="16"/>
                <w:lang w:eastAsia="ja-JP"/>
              </w:rPr>
              <w:t>ignore</w:t>
            </w:r>
          </w:p>
        </w:tc>
      </w:tr>
      <w:tr w:rsidR="00A67135" w:rsidRPr="00A67135" w14:paraId="60A413DB" w14:textId="77777777" w:rsidTr="007A7F9C">
        <w:trPr>
          <w:jc w:val="center"/>
        </w:trPr>
        <w:tc>
          <w:tcPr>
            <w:tcW w:w="2267" w:type="dxa"/>
            <w:tcBorders>
              <w:top w:val="single" w:sz="4" w:space="0" w:color="auto"/>
              <w:left w:val="single" w:sz="4" w:space="0" w:color="auto"/>
              <w:bottom w:val="single" w:sz="4" w:space="0" w:color="auto"/>
              <w:right w:val="single" w:sz="4" w:space="0" w:color="auto"/>
            </w:tcBorders>
            <w:hideMark/>
          </w:tcPr>
          <w:p w14:paraId="08956056" w14:textId="77777777" w:rsidR="00A67135" w:rsidRPr="00A67135" w:rsidRDefault="00A67135" w:rsidP="007A7F9C">
            <w:pPr>
              <w:pStyle w:val="TAL"/>
              <w:rPr>
                <w:sz w:val="15"/>
                <w:szCs w:val="16"/>
                <w:lang w:eastAsia="ja-JP"/>
              </w:rPr>
            </w:pPr>
            <w:r w:rsidRPr="00A67135">
              <w:rPr>
                <w:noProof/>
                <w:sz w:val="15"/>
                <w:szCs w:val="16"/>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659D804F" w14:textId="77777777" w:rsidR="00A67135" w:rsidRPr="00A67135" w:rsidRDefault="00A67135" w:rsidP="007A7F9C">
            <w:pPr>
              <w:pStyle w:val="TAL"/>
              <w:rPr>
                <w:sz w:val="15"/>
                <w:szCs w:val="16"/>
                <w:lang w:eastAsia="ja-JP"/>
              </w:rPr>
            </w:pPr>
            <w:r w:rsidRPr="00A67135">
              <w:rPr>
                <w:sz w:val="15"/>
                <w:szCs w:val="16"/>
                <w:lang w:eastAsia="zh-CN"/>
              </w:rPr>
              <w:t>O</w:t>
            </w:r>
          </w:p>
        </w:tc>
        <w:tc>
          <w:tcPr>
            <w:tcW w:w="819" w:type="dxa"/>
            <w:tcBorders>
              <w:top w:val="single" w:sz="4" w:space="0" w:color="auto"/>
              <w:left w:val="single" w:sz="4" w:space="0" w:color="auto"/>
              <w:bottom w:val="single" w:sz="4" w:space="0" w:color="auto"/>
              <w:right w:val="single" w:sz="4" w:space="0" w:color="auto"/>
            </w:tcBorders>
          </w:tcPr>
          <w:p w14:paraId="665031F6" w14:textId="77777777" w:rsidR="00A67135" w:rsidRPr="00A67135" w:rsidRDefault="00A67135" w:rsidP="007A7F9C">
            <w:pPr>
              <w:pStyle w:val="TAL"/>
              <w:rPr>
                <w:i/>
                <w:sz w:val="15"/>
                <w:szCs w:val="16"/>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998D59" w14:textId="77777777" w:rsidR="00A67135" w:rsidRPr="00A67135" w:rsidRDefault="00A67135" w:rsidP="007A7F9C">
            <w:pPr>
              <w:pStyle w:val="TAL"/>
              <w:rPr>
                <w:rFonts w:eastAsia="Batang"/>
                <w:sz w:val="15"/>
                <w:szCs w:val="16"/>
              </w:rPr>
            </w:pPr>
            <w:r w:rsidRPr="00A67135">
              <w:rPr>
                <w:noProof/>
                <w:sz w:val="15"/>
                <w:szCs w:val="16"/>
                <w:lang w:eastAsia="zh-CN"/>
              </w:rPr>
              <w:t>9.3.1.193</w:t>
            </w:r>
          </w:p>
        </w:tc>
        <w:tc>
          <w:tcPr>
            <w:tcW w:w="1701" w:type="dxa"/>
            <w:tcBorders>
              <w:top w:val="single" w:sz="4" w:space="0" w:color="auto"/>
              <w:left w:val="single" w:sz="4" w:space="0" w:color="auto"/>
              <w:bottom w:val="single" w:sz="4" w:space="0" w:color="auto"/>
              <w:right w:val="single" w:sz="4" w:space="0" w:color="auto"/>
            </w:tcBorders>
          </w:tcPr>
          <w:p w14:paraId="76D06725" w14:textId="77777777" w:rsidR="00A67135" w:rsidRPr="00A67135" w:rsidRDefault="00A67135" w:rsidP="007A7F9C">
            <w:pPr>
              <w:pStyle w:val="TAL"/>
              <w:rPr>
                <w:sz w:val="15"/>
                <w:szCs w:val="16"/>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411F226" w14:textId="77777777" w:rsidR="00A67135" w:rsidRPr="00A67135" w:rsidRDefault="00A67135" w:rsidP="007A7F9C">
            <w:pPr>
              <w:pStyle w:val="TAC"/>
              <w:rPr>
                <w:sz w:val="15"/>
                <w:szCs w:val="16"/>
                <w:lang w:eastAsia="ja-JP"/>
              </w:rPr>
            </w:pPr>
            <w:r w:rsidRPr="00A67135">
              <w:rPr>
                <w:noProof/>
                <w:sz w:val="15"/>
                <w:szCs w:val="16"/>
                <w:lang w:eastAsia="ja-JP"/>
              </w:rPr>
              <w:t>YES</w:t>
            </w:r>
          </w:p>
        </w:tc>
        <w:tc>
          <w:tcPr>
            <w:tcW w:w="992" w:type="dxa"/>
            <w:tcBorders>
              <w:top w:val="single" w:sz="4" w:space="0" w:color="auto"/>
              <w:left w:val="single" w:sz="4" w:space="0" w:color="auto"/>
              <w:bottom w:val="single" w:sz="4" w:space="0" w:color="auto"/>
              <w:right w:val="single" w:sz="4" w:space="0" w:color="auto"/>
            </w:tcBorders>
            <w:hideMark/>
          </w:tcPr>
          <w:p w14:paraId="2F837173" w14:textId="77777777" w:rsidR="00A67135" w:rsidRPr="00A67135" w:rsidRDefault="00A67135" w:rsidP="007A7F9C">
            <w:pPr>
              <w:pStyle w:val="TAC"/>
              <w:rPr>
                <w:sz w:val="15"/>
                <w:szCs w:val="16"/>
                <w:lang w:eastAsia="ja-JP"/>
              </w:rPr>
            </w:pPr>
            <w:r w:rsidRPr="00A67135">
              <w:rPr>
                <w:noProof/>
                <w:sz w:val="15"/>
                <w:szCs w:val="16"/>
                <w:lang w:eastAsia="ja-JP"/>
              </w:rPr>
              <w:t>ignore</w:t>
            </w:r>
          </w:p>
        </w:tc>
      </w:tr>
    </w:tbl>
    <w:p w14:paraId="61A763F2" w14:textId="79289C28" w:rsidR="00A67135" w:rsidRDefault="00010583" w:rsidP="00A67135">
      <w:pPr>
        <w:spacing w:before="240"/>
      </w:pPr>
      <w:r>
        <w:t xml:space="preserve">From our view, option 1 is the </w:t>
      </w:r>
      <w:proofErr w:type="spellStart"/>
      <w:r>
        <w:t>tranditonal</w:t>
      </w:r>
      <w:proofErr w:type="spellEnd"/>
      <w:r>
        <w:t xml:space="preserve"> way to ignore not applicable mandatory IEs and much cleaner comparing with option 2.</w:t>
      </w:r>
    </w:p>
    <w:p w14:paraId="78E6680D" w14:textId="77777777" w:rsidR="00D97748" w:rsidRDefault="00010583" w:rsidP="00010583">
      <w:pPr>
        <w:rPr>
          <w:b/>
          <w:bCs/>
        </w:rPr>
      </w:pPr>
      <w:r w:rsidRPr="00010583">
        <w:rPr>
          <w:b/>
          <w:bCs/>
        </w:rPr>
        <w:t xml:space="preserve">Proposal 6-3: </w:t>
      </w:r>
      <w:r w:rsidR="00D97748">
        <w:rPr>
          <w:b/>
          <w:bCs/>
        </w:rPr>
        <w:t>Ignoring the not applicable mandatory IE(s) based on new explicitly optional IE.</w:t>
      </w:r>
    </w:p>
    <w:p w14:paraId="0240E1FD" w14:textId="16AFBE9C" w:rsidR="005C0A63" w:rsidRDefault="005C0A63" w:rsidP="005C0A63">
      <w:pPr>
        <w:pStyle w:val="Heading1"/>
      </w:pPr>
      <w:r>
        <w:t>3</w:t>
      </w:r>
      <w:r>
        <w:tab/>
        <w:t>Conclusion</w:t>
      </w:r>
    </w:p>
    <w:p w14:paraId="34977739" w14:textId="074663A2" w:rsidR="00D61EF1" w:rsidRDefault="00EE01AB" w:rsidP="005C0A63">
      <w:r>
        <w:t>Based on the discussion in this paper, we got the following proposals:</w:t>
      </w:r>
    </w:p>
    <w:p w14:paraId="7C1FAC8D" w14:textId="60F6C2AF" w:rsidR="00922F8C" w:rsidRDefault="00922F8C" w:rsidP="00EE01AB">
      <w:pPr>
        <w:rPr>
          <w:b/>
          <w:bCs/>
          <w:lang w:eastAsia="zh-CN"/>
        </w:rPr>
      </w:pPr>
      <w:r w:rsidRPr="00922F8C">
        <w:rPr>
          <w:rFonts w:hint="eastAsia"/>
          <w:b/>
          <w:bCs/>
          <w:highlight w:val="lightGray"/>
          <w:lang w:eastAsia="zh-CN"/>
        </w:rPr>
        <w:t>A</w:t>
      </w:r>
      <w:r w:rsidRPr="00922F8C">
        <w:rPr>
          <w:b/>
          <w:bCs/>
          <w:highlight w:val="lightGray"/>
          <w:lang w:eastAsia="zh-CN"/>
        </w:rPr>
        <w:t>bout General Arch</w:t>
      </w:r>
    </w:p>
    <w:p w14:paraId="40ABFEAF" w14:textId="54D14A63" w:rsidR="00EE01AB" w:rsidRPr="00856286" w:rsidRDefault="00EE01AB" w:rsidP="00922F8C">
      <w:pPr>
        <w:ind w:firstLine="284"/>
        <w:rPr>
          <w:b/>
          <w:bCs/>
        </w:rPr>
      </w:pPr>
      <w:r w:rsidRPr="00856286">
        <w:rPr>
          <w:rFonts w:hint="eastAsia"/>
          <w:b/>
          <w:bCs/>
        </w:rPr>
        <w:t>Proposal</w:t>
      </w:r>
      <w:r w:rsidRPr="00856286">
        <w:rPr>
          <w:b/>
          <w:bCs/>
        </w:rPr>
        <w:t xml:space="preserve"> 1</w:t>
      </w:r>
      <w:r w:rsidRPr="00856286">
        <w:rPr>
          <w:rFonts w:hint="eastAsia"/>
          <w:b/>
          <w:bCs/>
        </w:rPr>
        <w:t>:</w:t>
      </w:r>
      <w:r w:rsidRPr="00856286">
        <w:rPr>
          <w:b/>
          <w:bCs/>
        </w:rPr>
        <w:t xml:space="preserve"> Turn the </w:t>
      </w:r>
      <w:r>
        <w:rPr>
          <w:b/>
          <w:bCs/>
        </w:rPr>
        <w:t xml:space="preserve">WA to agreement, i.e., </w:t>
      </w:r>
      <w:r w:rsidRPr="00A93EA6">
        <w:rPr>
          <w:b/>
          <w:bCs/>
        </w:rPr>
        <w:t xml:space="preserve">Including AIOTF information containers in NGAP. </w:t>
      </w:r>
    </w:p>
    <w:p w14:paraId="0A1218AA" w14:textId="4087EFB1" w:rsidR="00922F8C" w:rsidRPr="00922F8C" w:rsidRDefault="00922F8C" w:rsidP="00922F8C">
      <w:pPr>
        <w:rPr>
          <w:b/>
          <w:bCs/>
          <w:highlight w:val="lightGray"/>
          <w:lang w:eastAsia="zh-CN"/>
        </w:rPr>
      </w:pPr>
      <w:r w:rsidRPr="00922F8C">
        <w:rPr>
          <w:rFonts w:hint="eastAsia"/>
          <w:b/>
          <w:bCs/>
          <w:highlight w:val="lightGray"/>
          <w:lang w:eastAsia="zh-CN"/>
        </w:rPr>
        <w:t>A</w:t>
      </w:r>
      <w:r w:rsidRPr="00922F8C">
        <w:rPr>
          <w:b/>
          <w:bCs/>
          <w:highlight w:val="lightGray"/>
          <w:lang w:eastAsia="zh-CN"/>
        </w:rPr>
        <w:t>bout Reader Location</w:t>
      </w:r>
    </w:p>
    <w:p w14:paraId="099980AE" w14:textId="77777777" w:rsidR="00DE6D7A" w:rsidRDefault="00DE6D7A" w:rsidP="00DE6D7A">
      <w:pPr>
        <w:ind w:firstLine="200"/>
        <w:rPr>
          <w:b/>
          <w:bCs/>
        </w:rPr>
      </w:pPr>
      <w:r w:rsidRPr="00406C6E">
        <w:rPr>
          <w:rFonts w:hint="eastAsia"/>
          <w:b/>
          <w:bCs/>
        </w:rPr>
        <w:t>P</w:t>
      </w:r>
      <w:r w:rsidRPr="00406C6E">
        <w:rPr>
          <w:b/>
          <w:bCs/>
        </w:rPr>
        <w:t>roposal 2</w:t>
      </w:r>
      <w:r>
        <w:rPr>
          <w:b/>
          <w:bCs/>
        </w:rPr>
        <w:t>-1</w:t>
      </w:r>
      <w:r w:rsidRPr="00406C6E">
        <w:rPr>
          <w:b/>
          <w:bCs/>
        </w:rPr>
        <w:t>:</w:t>
      </w:r>
      <w:r>
        <w:rPr>
          <w:b/>
          <w:bCs/>
        </w:rPr>
        <w:t xml:space="preserve"> </w:t>
      </w:r>
      <w:proofErr w:type="spellStart"/>
      <w:r w:rsidRPr="00406C6E">
        <w:rPr>
          <w:b/>
          <w:bCs/>
        </w:rPr>
        <w:t>AIoTF</w:t>
      </w:r>
      <w:proofErr w:type="spellEnd"/>
      <w:r w:rsidRPr="00406C6E">
        <w:rPr>
          <w:b/>
          <w:bCs/>
        </w:rPr>
        <w:t xml:space="preserve"> </w:t>
      </w:r>
      <w:r>
        <w:rPr>
          <w:b/>
          <w:bCs/>
        </w:rPr>
        <w:t>is aware of the location of reader. FFS on whether OAM or signalling or both.</w:t>
      </w:r>
    </w:p>
    <w:p w14:paraId="078EB63F" w14:textId="77777777" w:rsidR="00EE01AB" w:rsidRPr="00C83E77" w:rsidRDefault="00EE01AB" w:rsidP="00922F8C">
      <w:pPr>
        <w:ind w:leftChars="100" w:left="200"/>
        <w:rPr>
          <w:b/>
          <w:bCs/>
        </w:rPr>
      </w:pPr>
      <w:r w:rsidRPr="00C83E77">
        <w:rPr>
          <w:rFonts w:hint="eastAsia"/>
          <w:b/>
          <w:bCs/>
        </w:rPr>
        <w:t>P</w:t>
      </w:r>
      <w:r w:rsidRPr="00C83E77">
        <w:rPr>
          <w:b/>
          <w:bCs/>
        </w:rPr>
        <w:t xml:space="preserve">roposal </w:t>
      </w:r>
      <w:r>
        <w:rPr>
          <w:b/>
          <w:bCs/>
        </w:rPr>
        <w:t>2-2</w:t>
      </w:r>
      <w:r w:rsidRPr="00C83E77">
        <w:rPr>
          <w:b/>
          <w:bCs/>
        </w:rPr>
        <w:t xml:space="preserve">: The Reader Location can be indicated by Civic Address defined in TS 29.572, or </w:t>
      </w:r>
      <w:r w:rsidRPr="00C83E77">
        <w:rPr>
          <w:b/>
          <w:bCs/>
          <w:i/>
          <w:iCs/>
        </w:rPr>
        <w:t>NG-RAN Access Point Position</w:t>
      </w:r>
      <w:r w:rsidRPr="00C83E77">
        <w:rPr>
          <w:b/>
          <w:bCs/>
        </w:rPr>
        <w:t xml:space="preserve"> or </w:t>
      </w:r>
      <w:r w:rsidRPr="00C83E77">
        <w:rPr>
          <w:b/>
          <w:bCs/>
          <w:i/>
          <w:iCs/>
        </w:rPr>
        <w:t>NG-RAN High Accuracy Access Point Position</w:t>
      </w:r>
      <w:r w:rsidRPr="00C83E77">
        <w:rPr>
          <w:b/>
          <w:bCs/>
        </w:rPr>
        <w:t xml:space="preserve"> defined in TS 38.455.</w:t>
      </w:r>
    </w:p>
    <w:p w14:paraId="406BAAAD" w14:textId="7C12D77C" w:rsidR="00922F8C" w:rsidRPr="00922F8C" w:rsidRDefault="00922F8C" w:rsidP="007A13BE">
      <w:pPr>
        <w:rPr>
          <w:b/>
          <w:bCs/>
          <w:highlight w:val="lightGray"/>
          <w:lang w:eastAsia="zh-CN"/>
        </w:rPr>
      </w:pPr>
      <w:r w:rsidRPr="00922F8C">
        <w:rPr>
          <w:rFonts w:hint="eastAsia"/>
          <w:b/>
          <w:bCs/>
          <w:highlight w:val="lightGray"/>
          <w:lang w:eastAsia="zh-CN"/>
        </w:rPr>
        <w:t>A</w:t>
      </w:r>
      <w:r w:rsidRPr="00922F8C">
        <w:rPr>
          <w:b/>
          <w:bCs/>
          <w:highlight w:val="lightGray"/>
          <w:lang w:eastAsia="zh-CN"/>
        </w:rPr>
        <w:t>bout Signalling of A-IoT RAN Information to AIOTF</w:t>
      </w:r>
    </w:p>
    <w:p w14:paraId="639C94D4" w14:textId="590D989A" w:rsidR="007A13BE" w:rsidRDefault="007A13BE" w:rsidP="00922F8C">
      <w:pPr>
        <w:ind w:left="284"/>
        <w:rPr>
          <w:b/>
          <w:bCs/>
        </w:rPr>
      </w:pPr>
      <w:r w:rsidRPr="002B232C">
        <w:rPr>
          <w:rFonts w:hint="eastAsia"/>
          <w:b/>
          <w:bCs/>
        </w:rPr>
        <w:t>P</w:t>
      </w:r>
      <w:r w:rsidRPr="002B232C">
        <w:rPr>
          <w:b/>
          <w:bCs/>
        </w:rPr>
        <w:t xml:space="preserve">roposal </w:t>
      </w:r>
      <w:r>
        <w:rPr>
          <w:b/>
          <w:bCs/>
        </w:rPr>
        <w:t>3</w:t>
      </w:r>
      <w:r w:rsidRPr="002B232C">
        <w:rPr>
          <w:b/>
          <w:bCs/>
        </w:rPr>
        <w:t>: Signalling the Supported Area(s), the Served Reader List and</w:t>
      </w:r>
      <w:r w:rsidRPr="007A13BE">
        <w:rPr>
          <w:b/>
          <w:bCs/>
        </w:rPr>
        <w:t xml:space="preserve"> the </w:t>
      </w:r>
      <w:r w:rsidRPr="007A13BE">
        <w:rPr>
          <w:rFonts w:hint="eastAsia"/>
          <w:b/>
          <w:bCs/>
        </w:rPr>
        <w:t>L</w:t>
      </w:r>
      <w:r w:rsidRPr="007A13BE">
        <w:rPr>
          <w:b/>
          <w:bCs/>
        </w:rPr>
        <w:t xml:space="preserve">ocation of </w:t>
      </w:r>
      <w:r w:rsidRPr="007A13BE">
        <w:rPr>
          <w:rFonts w:hint="eastAsia"/>
          <w:b/>
          <w:bCs/>
        </w:rPr>
        <w:t>R</w:t>
      </w:r>
      <w:r w:rsidRPr="007A13BE">
        <w:rPr>
          <w:b/>
          <w:bCs/>
        </w:rPr>
        <w:t>eader in NG SETUP REQUEST message and the RAN CONFIGURATION UPDATE message</w:t>
      </w:r>
      <w:r>
        <w:rPr>
          <w:b/>
          <w:bCs/>
        </w:rPr>
        <w:t xml:space="preserve">, by introducing an </w:t>
      </w:r>
      <w:r w:rsidRPr="007A13BE">
        <w:rPr>
          <w:b/>
          <w:bCs/>
          <w:i/>
          <w:iCs/>
        </w:rPr>
        <w:t>A-IoT RAN Information Transfer</w:t>
      </w:r>
      <w:r>
        <w:rPr>
          <w:b/>
          <w:bCs/>
        </w:rPr>
        <w:t xml:space="preserve"> IE.</w:t>
      </w:r>
    </w:p>
    <w:p w14:paraId="2BE263D2" w14:textId="2DF0DBAD" w:rsidR="00922F8C" w:rsidRPr="00922F8C" w:rsidRDefault="00922F8C" w:rsidP="00922F8C">
      <w:pPr>
        <w:rPr>
          <w:b/>
          <w:bCs/>
          <w:highlight w:val="lightGray"/>
          <w:lang w:eastAsia="zh-CN"/>
        </w:rPr>
      </w:pPr>
      <w:r w:rsidRPr="00922F8C">
        <w:rPr>
          <w:rFonts w:hint="eastAsia"/>
          <w:b/>
          <w:bCs/>
          <w:highlight w:val="lightGray"/>
          <w:lang w:eastAsia="zh-CN"/>
        </w:rPr>
        <w:t>A</w:t>
      </w:r>
      <w:r w:rsidRPr="00922F8C">
        <w:rPr>
          <w:b/>
          <w:bCs/>
          <w:highlight w:val="lightGray"/>
          <w:lang w:eastAsia="zh-CN"/>
        </w:rPr>
        <w:t xml:space="preserve">bout </w:t>
      </w:r>
      <w:r w:rsidRPr="00922F8C">
        <w:rPr>
          <w:rFonts w:hint="eastAsia"/>
          <w:b/>
          <w:bCs/>
          <w:highlight w:val="lightGray"/>
          <w:lang w:eastAsia="zh-CN"/>
        </w:rPr>
        <w:t>“</w:t>
      </w:r>
      <w:r w:rsidRPr="00922F8C">
        <w:rPr>
          <w:b/>
          <w:bCs/>
          <w:highlight w:val="lightGray"/>
          <w:lang w:eastAsia="zh-CN"/>
        </w:rPr>
        <w:t>New A-IoT Area” or “TAI dedicated for A-IoT”</w:t>
      </w:r>
    </w:p>
    <w:p w14:paraId="090682DA" w14:textId="77777777" w:rsidR="007A13BE" w:rsidRPr="007A13BE" w:rsidRDefault="007A13BE" w:rsidP="00922F8C">
      <w:pPr>
        <w:ind w:left="284"/>
        <w:rPr>
          <w:b/>
          <w:bCs/>
        </w:rPr>
      </w:pPr>
      <w:r w:rsidRPr="007A13BE">
        <w:rPr>
          <w:rFonts w:hint="eastAsia"/>
          <w:b/>
          <w:bCs/>
        </w:rPr>
        <w:t>P</w:t>
      </w:r>
      <w:r w:rsidRPr="007A13BE">
        <w:rPr>
          <w:b/>
          <w:bCs/>
        </w:rPr>
        <w:t xml:space="preserve">roposal 4: Further discuss whether to define a new A-IoT Area, or use Tracking Area dedicated for A-IoT. It is slightly preferred to </w:t>
      </w:r>
      <w:r w:rsidRPr="007A13BE">
        <w:rPr>
          <w:b/>
          <w:bCs/>
          <w:lang w:eastAsia="zh-CN"/>
        </w:rPr>
        <w:t xml:space="preserve">use A-IoT dedicated TAI as sub-IE of the new </w:t>
      </w:r>
      <w:r w:rsidRPr="007A13BE">
        <w:rPr>
          <w:b/>
          <w:bCs/>
          <w:i/>
          <w:iCs/>
          <w:lang w:eastAsia="zh-CN"/>
        </w:rPr>
        <w:t>A-IoT RAN Information Transfer</w:t>
      </w:r>
      <w:r w:rsidRPr="007A13BE">
        <w:rPr>
          <w:b/>
          <w:bCs/>
          <w:lang w:eastAsia="zh-CN"/>
        </w:rPr>
        <w:t xml:space="preserve"> IE</w:t>
      </w:r>
    </w:p>
    <w:p w14:paraId="1272A193" w14:textId="307F0B45" w:rsidR="00922F8C" w:rsidRPr="00922F8C" w:rsidRDefault="00922F8C" w:rsidP="00922F8C">
      <w:pPr>
        <w:rPr>
          <w:b/>
          <w:bCs/>
          <w:highlight w:val="lightGray"/>
          <w:lang w:eastAsia="zh-CN"/>
        </w:rPr>
      </w:pPr>
      <w:r w:rsidRPr="00922F8C">
        <w:rPr>
          <w:rFonts w:hint="eastAsia"/>
          <w:b/>
          <w:bCs/>
          <w:highlight w:val="lightGray"/>
          <w:lang w:eastAsia="zh-CN"/>
        </w:rPr>
        <w:t>A</w:t>
      </w:r>
      <w:r w:rsidRPr="00922F8C">
        <w:rPr>
          <w:b/>
          <w:bCs/>
          <w:highlight w:val="lightGray"/>
          <w:lang w:eastAsia="zh-CN"/>
        </w:rPr>
        <w:t>bout Handling of requested service area information</w:t>
      </w:r>
    </w:p>
    <w:p w14:paraId="68649CBF" w14:textId="77777777" w:rsidR="00FD3CD2" w:rsidRPr="00FD3CD2" w:rsidRDefault="00FD3CD2" w:rsidP="00FD3CD2">
      <w:pPr>
        <w:ind w:leftChars="100" w:left="200"/>
        <w:rPr>
          <w:rFonts w:eastAsia="宋体"/>
          <w:b/>
          <w:bCs/>
        </w:rPr>
      </w:pPr>
      <w:r w:rsidRPr="00FD3CD2">
        <w:rPr>
          <w:rFonts w:eastAsia="宋体" w:hint="eastAsia"/>
          <w:b/>
          <w:bCs/>
        </w:rPr>
        <w:t>P</w:t>
      </w:r>
      <w:r w:rsidRPr="00FD3CD2">
        <w:rPr>
          <w:rFonts w:eastAsia="宋体"/>
          <w:b/>
          <w:bCs/>
        </w:rPr>
        <w:t xml:space="preserve">roposal 5-1: Upon receiving only the reader list in Inventory Request, the </w:t>
      </w:r>
      <w:proofErr w:type="spellStart"/>
      <w:r w:rsidRPr="00FD3CD2">
        <w:rPr>
          <w:rFonts w:eastAsia="宋体"/>
          <w:b/>
          <w:bCs/>
        </w:rPr>
        <w:t>gNB</w:t>
      </w:r>
      <w:proofErr w:type="spellEnd"/>
      <w:r w:rsidRPr="00FD3CD2">
        <w:rPr>
          <w:rFonts w:eastAsia="宋体"/>
          <w:b/>
          <w:bCs/>
        </w:rPr>
        <w:t xml:space="preserve"> performs inventory in the readers indicated by the reader list.</w:t>
      </w:r>
    </w:p>
    <w:p w14:paraId="76DE3CAD" w14:textId="77777777" w:rsidR="00FD3CD2" w:rsidRPr="00FD3CD2" w:rsidRDefault="00FD3CD2" w:rsidP="00FD3CD2">
      <w:pPr>
        <w:ind w:leftChars="100" w:left="200"/>
        <w:rPr>
          <w:rFonts w:eastAsia="宋体"/>
          <w:b/>
          <w:bCs/>
        </w:rPr>
      </w:pPr>
      <w:r w:rsidRPr="00FD3CD2">
        <w:rPr>
          <w:rFonts w:eastAsia="宋体" w:hint="eastAsia"/>
          <w:b/>
          <w:bCs/>
        </w:rPr>
        <w:t>P</w:t>
      </w:r>
      <w:r w:rsidRPr="00FD3CD2">
        <w:rPr>
          <w:rFonts w:eastAsia="宋体"/>
          <w:b/>
          <w:bCs/>
        </w:rPr>
        <w:t xml:space="preserve">roposal 5-2: Upon receiving both the area and the reader list in Inventory Request, the </w:t>
      </w:r>
      <w:proofErr w:type="spellStart"/>
      <w:r w:rsidRPr="00FD3CD2">
        <w:rPr>
          <w:rFonts w:eastAsia="宋体"/>
          <w:b/>
          <w:bCs/>
        </w:rPr>
        <w:t>gNB</w:t>
      </w:r>
      <w:proofErr w:type="spellEnd"/>
      <w:r w:rsidRPr="00FD3CD2">
        <w:rPr>
          <w:rFonts w:eastAsia="宋体"/>
          <w:b/>
          <w:bCs/>
        </w:rPr>
        <w:t xml:space="preserve"> performs inventory in the readers within the indicated area and the readers within the reader list.” to agreement.</w:t>
      </w:r>
    </w:p>
    <w:p w14:paraId="30552C8C" w14:textId="6D3C45DB" w:rsidR="00922F8C" w:rsidRPr="00922F8C" w:rsidRDefault="00922F8C" w:rsidP="00922F8C">
      <w:pPr>
        <w:rPr>
          <w:b/>
          <w:bCs/>
          <w:highlight w:val="lightGray"/>
          <w:lang w:eastAsia="zh-CN"/>
        </w:rPr>
      </w:pPr>
      <w:r w:rsidRPr="00922F8C">
        <w:rPr>
          <w:rFonts w:hint="eastAsia"/>
          <w:b/>
          <w:bCs/>
          <w:highlight w:val="lightGray"/>
          <w:lang w:eastAsia="zh-CN"/>
        </w:rPr>
        <w:t>A</w:t>
      </w:r>
      <w:r w:rsidRPr="00922F8C">
        <w:rPr>
          <w:b/>
          <w:bCs/>
          <w:highlight w:val="lightGray"/>
          <w:lang w:eastAsia="zh-CN"/>
        </w:rPr>
        <w:t>bout Interface Management procedures</w:t>
      </w:r>
    </w:p>
    <w:p w14:paraId="72CA13FF" w14:textId="2EBC85D4" w:rsidR="00EE01AB" w:rsidRPr="009B61CC" w:rsidRDefault="00EE01AB" w:rsidP="00922F8C">
      <w:pPr>
        <w:ind w:leftChars="100" w:left="200"/>
        <w:rPr>
          <w:rFonts w:eastAsia="宋体"/>
          <w:b/>
          <w:bCs/>
        </w:rPr>
      </w:pPr>
      <w:r w:rsidRPr="009B61CC">
        <w:rPr>
          <w:rFonts w:eastAsia="宋体" w:hint="eastAsia"/>
          <w:b/>
          <w:bCs/>
        </w:rPr>
        <w:t>P</w:t>
      </w:r>
      <w:r w:rsidRPr="009B61CC">
        <w:rPr>
          <w:rFonts w:eastAsia="宋体"/>
          <w:b/>
          <w:bCs/>
        </w:rPr>
        <w:t xml:space="preserve">roposal </w:t>
      </w:r>
      <w:r>
        <w:rPr>
          <w:rFonts w:eastAsia="宋体"/>
          <w:b/>
          <w:bCs/>
        </w:rPr>
        <w:t>6-</w:t>
      </w:r>
      <w:r w:rsidRPr="009B61CC">
        <w:rPr>
          <w:rFonts w:eastAsia="宋体"/>
          <w:b/>
          <w:bCs/>
        </w:rPr>
        <w:t xml:space="preserve">1: </w:t>
      </w:r>
      <w:r>
        <w:rPr>
          <w:rFonts w:eastAsia="宋体"/>
          <w:b/>
          <w:bCs/>
        </w:rPr>
        <w:t>E</w:t>
      </w:r>
      <w:r w:rsidRPr="009B61CC">
        <w:rPr>
          <w:rFonts w:eastAsia="宋体"/>
          <w:b/>
          <w:bCs/>
        </w:rPr>
        <w:t>xisting NG interface management procedures</w:t>
      </w:r>
      <w:r>
        <w:rPr>
          <w:rFonts w:eastAsia="宋体"/>
          <w:b/>
          <w:bCs/>
        </w:rPr>
        <w:t xml:space="preserve"> are used</w:t>
      </w:r>
      <w:r w:rsidRPr="009B61CC">
        <w:rPr>
          <w:rFonts w:eastAsia="宋体"/>
          <w:b/>
          <w:bCs/>
        </w:rPr>
        <w:t xml:space="preserve"> </w:t>
      </w:r>
      <w:r>
        <w:rPr>
          <w:rFonts w:eastAsia="宋体"/>
          <w:b/>
          <w:bCs/>
        </w:rPr>
        <w:t>in</w:t>
      </w:r>
      <w:r w:rsidRPr="009B61CC">
        <w:rPr>
          <w:rFonts w:eastAsia="宋体"/>
          <w:b/>
          <w:bCs/>
        </w:rPr>
        <w:t xml:space="preserve"> indirect </w:t>
      </w:r>
      <w:r>
        <w:rPr>
          <w:rFonts w:eastAsia="宋体"/>
          <w:b/>
          <w:bCs/>
        </w:rPr>
        <w:t xml:space="preserve">communication between </w:t>
      </w:r>
      <w:r>
        <w:rPr>
          <w:b/>
          <w:bCs/>
        </w:rPr>
        <w:t xml:space="preserve">the </w:t>
      </w:r>
      <w:proofErr w:type="spellStart"/>
      <w:r>
        <w:rPr>
          <w:rFonts w:eastAsia="宋体"/>
          <w:b/>
          <w:bCs/>
        </w:rPr>
        <w:t>gNB</w:t>
      </w:r>
      <w:proofErr w:type="spellEnd"/>
      <w:r>
        <w:rPr>
          <w:rFonts w:eastAsia="宋体"/>
          <w:b/>
          <w:bCs/>
        </w:rPr>
        <w:t xml:space="preserve"> and </w:t>
      </w:r>
      <w:r>
        <w:rPr>
          <w:b/>
          <w:bCs/>
        </w:rPr>
        <w:t xml:space="preserve">the </w:t>
      </w:r>
      <w:r>
        <w:rPr>
          <w:rFonts w:eastAsia="宋体"/>
          <w:b/>
          <w:bCs/>
        </w:rPr>
        <w:t>AMF</w:t>
      </w:r>
      <w:r w:rsidRPr="009B61CC">
        <w:rPr>
          <w:rFonts w:eastAsia="宋体"/>
          <w:b/>
          <w:bCs/>
        </w:rPr>
        <w:t>.</w:t>
      </w:r>
    </w:p>
    <w:p w14:paraId="4D6DFFDE" w14:textId="77777777" w:rsidR="00EE01AB" w:rsidRDefault="00EE01AB" w:rsidP="00922F8C">
      <w:pPr>
        <w:ind w:leftChars="100" w:left="200"/>
        <w:rPr>
          <w:b/>
          <w:bCs/>
        </w:rPr>
      </w:pPr>
      <w:r w:rsidRPr="00EB1493">
        <w:rPr>
          <w:rFonts w:hint="eastAsia"/>
          <w:b/>
          <w:bCs/>
        </w:rPr>
        <w:t>P</w:t>
      </w:r>
      <w:r w:rsidRPr="00EB1493">
        <w:rPr>
          <w:b/>
          <w:bCs/>
        </w:rPr>
        <w:t xml:space="preserve">roposal </w:t>
      </w:r>
      <w:r>
        <w:rPr>
          <w:b/>
          <w:bCs/>
        </w:rPr>
        <w:t>6-</w:t>
      </w:r>
      <w:r w:rsidRPr="00EB1493">
        <w:rPr>
          <w:b/>
          <w:bCs/>
        </w:rPr>
        <w:t xml:space="preserve">2: </w:t>
      </w:r>
      <w:r>
        <w:rPr>
          <w:b/>
          <w:bCs/>
        </w:rPr>
        <w:t>E</w:t>
      </w:r>
      <w:r w:rsidRPr="00EB1493">
        <w:rPr>
          <w:b/>
          <w:bCs/>
        </w:rPr>
        <w:t xml:space="preserve">xisting NG Setup, RAN Configuration Update, NG Reset, Error Indication procedures </w:t>
      </w:r>
      <w:r>
        <w:rPr>
          <w:b/>
          <w:bCs/>
        </w:rPr>
        <w:t>are reused in</w:t>
      </w:r>
      <w:r w:rsidRPr="00EB1493">
        <w:rPr>
          <w:b/>
          <w:bCs/>
        </w:rPr>
        <w:t xml:space="preserve"> direct </w:t>
      </w:r>
      <w:r>
        <w:rPr>
          <w:b/>
          <w:bCs/>
        </w:rPr>
        <w:t xml:space="preserve">communication between the </w:t>
      </w:r>
      <w:proofErr w:type="spellStart"/>
      <w:r>
        <w:rPr>
          <w:b/>
          <w:bCs/>
        </w:rPr>
        <w:t>gNB</w:t>
      </w:r>
      <w:proofErr w:type="spellEnd"/>
      <w:r>
        <w:rPr>
          <w:b/>
          <w:bCs/>
        </w:rPr>
        <w:t xml:space="preserve"> and the AIOTF</w:t>
      </w:r>
      <w:r w:rsidRPr="00EB1493">
        <w:rPr>
          <w:b/>
          <w:bCs/>
        </w:rPr>
        <w:t>.</w:t>
      </w:r>
    </w:p>
    <w:p w14:paraId="455F9D42" w14:textId="77777777" w:rsidR="00D97748" w:rsidRDefault="00D97748" w:rsidP="00D97748">
      <w:pPr>
        <w:ind w:firstLine="200"/>
        <w:rPr>
          <w:b/>
          <w:bCs/>
        </w:rPr>
      </w:pPr>
      <w:r w:rsidRPr="00010583">
        <w:rPr>
          <w:b/>
          <w:bCs/>
        </w:rPr>
        <w:t xml:space="preserve">Proposal 6-3: </w:t>
      </w:r>
      <w:r>
        <w:rPr>
          <w:b/>
          <w:bCs/>
        </w:rPr>
        <w:t>Ignoring the not applicable mandatory IE(s) based on new explicitly optional IE.</w:t>
      </w:r>
    </w:p>
    <w:p w14:paraId="646B018F" w14:textId="335C0114" w:rsidR="005C0A63" w:rsidRPr="00EE01AB" w:rsidRDefault="00EE01AB" w:rsidP="00EE01AB">
      <w:pPr>
        <w:rPr>
          <w:b/>
          <w:bCs/>
          <w:i/>
          <w:iCs/>
          <w:color w:val="FF0000"/>
        </w:rPr>
      </w:pPr>
      <w:r w:rsidRPr="00EE01AB">
        <w:rPr>
          <w:b/>
          <w:bCs/>
          <w:i/>
          <w:iCs/>
          <w:color w:val="FF0000"/>
        </w:rPr>
        <w:t>The corresponding TPs are provided in section 4 and 5.</w:t>
      </w:r>
    </w:p>
    <w:p w14:paraId="34B517BF" w14:textId="282550D5" w:rsidR="00FF39C3" w:rsidRDefault="008A55FA" w:rsidP="00EE0733">
      <w:pPr>
        <w:pStyle w:val="Heading1"/>
        <w:rPr>
          <w:lang w:eastAsia="zh-CN"/>
        </w:rPr>
      </w:pPr>
      <w:r>
        <w:lastRenderedPageBreak/>
        <w:t>4</w:t>
      </w:r>
      <w:r w:rsidR="00FF39C3">
        <w:tab/>
      </w:r>
      <w:r w:rsidR="00FF39C3">
        <w:rPr>
          <w:rFonts w:hint="eastAsia"/>
          <w:lang w:eastAsia="zh-CN"/>
        </w:rPr>
        <w:t>TP</w:t>
      </w:r>
      <w:r w:rsidR="00FF39C3">
        <w:t xml:space="preserve"> </w:t>
      </w:r>
      <w:r w:rsidR="00FF39C3">
        <w:rPr>
          <w:rFonts w:hint="eastAsia"/>
          <w:lang w:eastAsia="zh-CN"/>
        </w:rPr>
        <w:t>to</w:t>
      </w:r>
      <w:r w:rsidR="00FF39C3">
        <w:rPr>
          <w:lang w:eastAsia="zh-CN"/>
        </w:rPr>
        <w:t xml:space="preserve"> 38.300 </w:t>
      </w:r>
      <w:r w:rsidR="00FF39C3">
        <w:rPr>
          <w:rFonts w:hint="eastAsia"/>
          <w:lang w:eastAsia="zh-CN"/>
        </w:rPr>
        <w:t>BL</w:t>
      </w:r>
      <w:r w:rsidR="00FF39C3">
        <w:rPr>
          <w:lang w:eastAsia="zh-CN"/>
        </w:rPr>
        <w:t xml:space="preserve"> </w:t>
      </w:r>
      <w:r w:rsidR="00FF39C3">
        <w:rPr>
          <w:rFonts w:hint="eastAsia"/>
          <w:lang w:eastAsia="zh-CN"/>
        </w:rPr>
        <w:t>CR</w:t>
      </w:r>
    </w:p>
    <w:p w14:paraId="67FB289E" w14:textId="77777777" w:rsidR="003A6774" w:rsidRDefault="003A6774" w:rsidP="003A6774">
      <w:pPr>
        <w:jc w:val="center"/>
        <w:rPr>
          <w:color w:val="FF0000"/>
          <w:lang w:bidi="ar"/>
        </w:rPr>
      </w:pPr>
      <w:r>
        <w:rPr>
          <w:color w:val="FF0000"/>
          <w:lang w:bidi="ar"/>
        </w:rPr>
        <w:t>&lt;&lt;&lt;&lt;&lt;&lt;&lt;&lt;&lt;&lt;&lt;&lt;&lt;&lt;&lt;&lt;&lt;&lt;&lt;&lt; Next Change &gt;&gt;&gt;&gt;&gt;&gt;&gt;&gt;&gt;&gt;&gt;&gt;&gt;&gt;&gt;&gt;&gt;&gt;&gt;&gt;</w:t>
      </w:r>
    </w:p>
    <w:p w14:paraId="29521ADA" w14:textId="77777777" w:rsidR="003A6774" w:rsidRDefault="003A6774" w:rsidP="003A6774">
      <w:pPr>
        <w:pStyle w:val="Heading2"/>
        <w:rPr>
          <w:ins w:id="21" w:author="Author" w:date="2025-03-07T18:07:00Z"/>
        </w:rPr>
      </w:pPr>
      <w:ins w:id="22" w:author="Author" w:date="2025-03-07T18:07:00Z">
        <w:r>
          <w:t>16.xx</w:t>
        </w:r>
        <w:r>
          <w:tab/>
          <w:t>Support of Ambient IoT</w:t>
        </w:r>
      </w:ins>
    </w:p>
    <w:p w14:paraId="4DDCF4C9" w14:textId="77777777" w:rsidR="003A6774" w:rsidRDefault="003A6774" w:rsidP="003A6774">
      <w:pPr>
        <w:pStyle w:val="Heading3"/>
        <w:rPr>
          <w:ins w:id="23" w:author="Author" w:date="2025-03-07T18:07:00Z"/>
        </w:rPr>
      </w:pPr>
      <w:ins w:id="24" w:author="Author" w:date="2025-03-07T18:07:00Z">
        <w:r>
          <w:t>16.xx.x1</w:t>
        </w:r>
        <w:r>
          <w:tab/>
          <w:t>Introduction</w:t>
        </w:r>
      </w:ins>
    </w:p>
    <w:p w14:paraId="30A7A9D3" w14:textId="77777777" w:rsidR="003A6774" w:rsidRDefault="003A6774" w:rsidP="003A6774">
      <w:pPr>
        <w:pStyle w:val="Heading3"/>
        <w:rPr>
          <w:ins w:id="25" w:author="Author" w:date="2025-03-07T18:07:00Z"/>
        </w:rPr>
      </w:pPr>
      <w:ins w:id="26" w:author="Author" w:date="2025-03-07T18:07:00Z">
        <w:r>
          <w:t>16.xx.x2</w:t>
        </w:r>
        <w:r>
          <w:tab/>
          <w:t>Architecture</w:t>
        </w:r>
      </w:ins>
    </w:p>
    <w:p w14:paraId="2B2ABF39" w14:textId="77777777" w:rsidR="003A6774" w:rsidRDefault="003A6774" w:rsidP="003A6774">
      <w:pPr>
        <w:rPr>
          <w:ins w:id="27" w:author="Author" w:date="2025-03-07T18:07:00Z"/>
        </w:rPr>
      </w:pPr>
      <w:ins w:id="28" w:author="Author" w:date="2025-03-07T18:07:00Z">
        <w:r>
          <w:t>The NG-RAN overall architecture as depicted in section 4.1 is applicable for Ambient IoT along the following adaptations and additions:</w:t>
        </w:r>
      </w:ins>
    </w:p>
    <w:p w14:paraId="21F6B0B2" w14:textId="77777777" w:rsidR="003A6774" w:rsidRDefault="003A6774" w:rsidP="003A6774">
      <w:pPr>
        <w:pStyle w:val="B1"/>
        <w:rPr>
          <w:ins w:id="29" w:author="Author" w:date="2025-03-07T18:07:00Z"/>
          <w:lang w:eastAsia="zh-CN"/>
        </w:rPr>
      </w:pPr>
      <w:ins w:id="30" w:author="Author" w:date="2025-03-07T18:07:00Z">
        <w:r>
          <w:t>-</w:t>
        </w:r>
        <w:r>
          <w:tab/>
          <w:t xml:space="preserve">For the sake of supporting the provision of A-IoT services, the involved </w:t>
        </w:r>
        <w:proofErr w:type="spellStart"/>
        <w:r>
          <w:t>gNBs</w:t>
        </w:r>
        <w:proofErr w:type="spellEnd"/>
        <w:r>
          <w:t xml:space="preserve"> are enabled to support A-IoT, specifically, the </w:t>
        </w:r>
        <w:proofErr w:type="spellStart"/>
        <w:r>
          <w:t>gNB</w:t>
        </w:r>
        <w:proofErr w:type="spellEnd"/>
        <w:r>
          <w:t xml:space="preserve"> supports communication with A-IoT devices by means of A-IoT radio.</w:t>
        </w:r>
      </w:ins>
    </w:p>
    <w:p w14:paraId="0FE55EFB" w14:textId="77777777" w:rsidR="003A6774" w:rsidRDefault="003A6774" w:rsidP="003A6774">
      <w:pPr>
        <w:pStyle w:val="B1"/>
        <w:rPr>
          <w:ins w:id="31" w:author="Author" w:date="2025-03-07T18:07:00Z"/>
        </w:rPr>
      </w:pPr>
      <w:ins w:id="32" w:author="Author" w:date="2025-03-07T18:07:00Z">
        <w:r>
          <w:t>-</w:t>
        </w:r>
        <w:r>
          <w:tab/>
          <w:t xml:space="preserve">A </w:t>
        </w:r>
        <w:proofErr w:type="spellStart"/>
        <w:r>
          <w:t>gNB</w:t>
        </w:r>
        <w:proofErr w:type="spellEnd"/>
        <w:r>
          <w:t xml:space="preserve"> may or may not only support communication with A-IoT devices by means of A-IoT radio.</w:t>
        </w:r>
      </w:ins>
    </w:p>
    <w:p w14:paraId="6D796D24" w14:textId="77777777" w:rsidR="003A6774" w:rsidRDefault="003A6774" w:rsidP="003A6774">
      <w:pPr>
        <w:pStyle w:val="B1"/>
        <w:rPr>
          <w:ins w:id="33" w:author="Author" w:date="2025-03-07T18:07:00Z"/>
        </w:rPr>
      </w:pPr>
      <w:ins w:id="34" w:author="Author" w:date="2025-03-07T18:07:00Z">
        <w:r>
          <w:t>-</w:t>
        </w:r>
        <w:r>
          <w:tab/>
          <w:t xml:space="preserve">A </w:t>
        </w:r>
        <w:proofErr w:type="spellStart"/>
        <w:r>
          <w:t>gNB</w:t>
        </w:r>
        <w:proofErr w:type="spellEnd"/>
        <w:r>
          <w:t xml:space="preserve"> serves one or more readers.</w:t>
        </w:r>
      </w:ins>
    </w:p>
    <w:p w14:paraId="665CF37D" w14:textId="77777777" w:rsidR="003A6774" w:rsidRDefault="003A6774" w:rsidP="003A6774">
      <w:pPr>
        <w:pStyle w:val="B1"/>
        <w:rPr>
          <w:ins w:id="35" w:author="Author" w:date="2025-03-07T18:07:00Z"/>
          <w:lang w:eastAsia="zh-CN"/>
        </w:rPr>
      </w:pPr>
      <w:ins w:id="36" w:author="Author" w:date="2025-03-07T18:07:00Z">
        <w:r>
          <w:t>-</w:t>
        </w:r>
        <w:r>
          <w:tab/>
          <w:t xml:space="preserve">As specified in &lt;reference to SA2 TS to be added&gt; the A-IoT CN node which the </w:t>
        </w:r>
        <w:proofErr w:type="spellStart"/>
        <w:r>
          <w:t>gNB</w:t>
        </w:r>
        <w:proofErr w:type="spellEnd"/>
        <w:r>
          <w:t xml:space="preserve"> connects to is either the AIOTF (in case of direct communication to AIOTF) or the AMF (in case of indirect communication to AIOTF).</w:t>
        </w:r>
      </w:ins>
    </w:p>
    <w:p w14:paraId="16F5F487" w14:textId="2C88B393" w:rsidR="003A6774" w:rsidRDefault="003A6774" w:rsidP="003A6774">
      <w:pPr>
        <w:pStyle w:val="NO"/>
        <w:rPr>
          <w:ins w:id="37" w:author="Huawei1" w:date="2025-03-10T15:50:00Z"/>
        </w:rPr>
      </w:pPr>
      <w:ins w:id="38" w:author="Author" w:date="2025-03-07T18:07:00Z">
        <w:r>
          <w:rPr>
            <w:lang w:eastAsia="zh-CN"/>
          </w:rPr>
          <w:t>NOTE 1</w:t>
        </w:r>
        <w:r>
          <w:t>:</w:t>
        </w:r>
        <w:r>
          <w:tab/>
          <w:t xml:space="preserve">It is not expected a deployment will deploy both direct communication and indirect communication. </w:t>
        </w:r>
      </w:ins>
    </w:p>
    <w:p w14:paraId="135DD8BD" w14:textId="710C1096" w:rsidR="00C802AC" w:rsidRDefault="00C802AC" w:rsidP="00C802AC">
      <w:pPr>
        <w:pStyle w:val="B1"/>
        <w:rPr>
          <w:ins w:id="39" w:author="Author" w:date="2025-03-07T18:07:00Z"/>
          <w:lang w:eastAsia="en-US"/>
        </w:rPr>
      </w:pPr>
      <w:ins w:id="40" w:author="Huawei1" w:date="2025-03-10T15:50:00Z">
        <w:r>
          <w:rPr>
            <w:rFonts w:hint="eastAsia"/>
            <w:lang w:eastAsia="en-US"/>
          </w:rPr>
          <w:t>-</w:t>
        </w:r>
        <w:r>
          <w:tab/>
        </w:r>
        <w:r>
          <w:rPr>
            <w:lang w:eastAsia="en-US"/>
          </w:rPr>
          <w:t xml:space="preserve">In case </w:t>
        </w:r>
        <w:r>
          <w:t xml:space="preserve">the </w:t>
        </w:r>
        <w:proofErr w:type="spellStart"/>
        <w:r>
          <w:t>gNB</w:t>
        </w:r>
        <w:proofErr w:type="spellEnd"/>
        <w:r>
          <w:t xml:space="preserve"> communicates with AIOTF indirectly via AMF, the </w:t>
        </w:r>
      </w:ins>
      <w:ins w:id="41" w:author="Huawei1" w:date="2025-03-10T15:52:00Z">
        <w:r>
          <w:t>AIOTF containers are transparent to the AMF.</w:t>
        </w:r>
      </w:ins>
    </w:p>
    <w:p w14:paraId="74B2AB04" w14:textId="518022B5" w:rsidR="003A6774" w:rsidRDefault="003A6774" w:rsidP="003A6774">
      <w:pPr>
        <w:pStyle w:val="B1"/>
        <w:rPr>
          <w:ins w:id="42" w:author="Author" w:date="2025-03-07T18:07:00Z"/>
        </w:rPr>
      </w:pPr>
      <w:ins w:id="43" w:author="Author" w:date="2025-03-07T18:07:00Z">
        <w:r>
          <w:t>-</w:t>
        </w:r>
        <w:r>
          <w:tab/>
          <w:t xml:space="preserve">In this version of the specification A-IoT specific data is transported between the </w:t>
        </w:r>
        <w:proofErr w:type="spellStart"/>
        <w:r>
          <w:t>gNB</w:t>
        </w:r>
        <w:proofErr w:type="spellEnd"/>
        <w:r>
          <w:t xml:space="preserve"> and the A-IoT CN node takes place via the NG-C interface.</w:t>
        </w:r>
      </w:ins>
    </w:p>
    <w:p w14:paraId="0557BFB4" w14:textId="77777777" w:rsidR="003A6774" w:rsidRDefault="003A6774" w:rsidP="003A6774">
      <w:pPr>
        <w:pStyle w:val="B1"/>
        <w:rPr>
          <w:ins w:id="44" w:author="Author" w:date="2025-03-07T18:07:00Z"/>
        </w:rPr>
      </w:pPr>
      <w:ins w:id="45" w:author="Author" w:date="2025-03-07T18:07:00Z">
        <w:r>
          <w:t>-</w:t>
        </w:r>
        <w:r>
          <w:tab/>
          <w:t xml:space="preserve">In this version of the specification, no A-IoT specific communication takes place between </w:t>
        </w:r>
        <w:proofErr w:type="spellStart"/>
        <w:r>
          <w:t>gNBs</w:t>
        </w:r>
        <w:proofErr w:type="spellEnd"/>
        <w:r>
          <w:t>.</w:t>
        </w:r>
      </w:ins>
    </w:p>
    <w:p w14:paraId="6A4BABDE" w14:textId="5D37B217" w:rsidR="00486D34" w:rsidRDefault="003A6774" w:rsidP="003A6774">
      <w:pPr>
        <w:pStyle w:val="B1"/>
        <w:rPr>
          <w:ins w:id="46" w:author="Author" w:date="2025-03-07T18:07:00Z"/>
          <w:lang w:eastAsia="zh-CN"/>
        </w:rPr>
      </w:pPr>
      <w:ins w:id="47" w:author="Author" w:date="2025-03-07T18:07:00Z">
        <w:r>
          <w:t>-</w:t>
        </w:r>
        <w:r>
          <w:tab/>
          <w:t xml:space="preserve">In this version of the specification, split </w:t>
        </w:r>
        <w:proofErr w:type="spellStart"/>
        <w:r>
          <w:t>gNB</w:t>
        </w:r>
        <w:proofErr w:type="spellEnd"/>
        <w:r>
          <w:t xml:space="preserve"> architecture is not supported.</w:t>
        </w:r>
      </w:ins>
    </w:p>
    <w:p w14:paraId="563E525F" w14:textId="40D05A07" w:rsidR="003A6774" w:rsidDel="008A55FA" w:rsidRDefault="003A6774" w:rsidP="003A6774">
      <w:pPr>
        <w:pStyle w:val="EditorsNote"/>
        <w:rPr>
          <w:del w:id="48" w:author="Huawei1" w:date="2025-03-10T15:45:00Z"/>
        </w:rPr>
      </w:pPr>
      <w:ins w:id="49" w:author="Author" w:date="2025-03-07T18:07:00Z">
        <w:del w:id="50" w:author="Huawei1" w:date="2025-03-10T15:45:00Z">
          <w:r w:rsidDel="00486D34">
            <w:delText>Editor’s Note 2:</w:delText>
          </w:r>
          <w:r w:rsidDel="00486D34">
            <w:tab/>
            <w:delText>WA: Including AIoTF information in NGAP.</w:delText>
          </w:r>
        </w:del>
      </w:ins>
    </w:p>
    <w:p w14:paraId="5BDBD332" w14:textId="6D1438EF" w:rsidR="008A55FA" w:rsidRDefault="008A55FA" w:rsidP="008A55FA">
      <w:pPr>
        <w:pStyle w:val="Heading3"/>
        <w:rPr>
          <w:ins w:id="51" w:author="Huawei1" w:date="2025-03-11T11:11:00Z"/>
        </w:rPr>
      </w:pPr>
      <w:ins w:id="52" w:author="Huawei1" w:date="2025-03-11T11:11:00Z">
        <w:r>
          <w:t>16.xx.x3</w:t>
        </w:r>
        <w:r>
          <w:tab/>
          <w:t>OAM Requirements</w:t>
        </w:r>
      </w:ins>
    </w:p>
    <w:p w14:paraId="764400E6" w14:textId="32E2C71D" w:rsidR="008A55FA" w:rsidRDefault="008A55FA" w:rsidP="008A55FA">
      <w:pPr>
        <w:rPr>
          <w:ins w:id="53" w:author="Huawei1" w:date="2025-03-11T11:12:00Z"/>
        </w:rPr>
      </w:pPr>
      <w:ins w:id="54" w:author="Huawei1" w:date="2025-03-11T11:12:00Z">
        <w:r>
          <w:t>OAM configures the following A-IoT RAN Information</w:t>
        </w:r>
      </w:ins>
      <w:ins w:id="55" w:author="Huawei1" w:date="2025-03-11T18:03:00Z">
        <w:r w:rsidR="00E26DE3">
          <w:t xml:space="preserve"> of a </w:t>
        </w:r>
        <w:proofErr w:type="spellStart"/>
        <w:r w:rsidR="00E26DE3">
          <w:t>gNB</w:t>
        </w:r>
      </w:ins>
      <w:proofErr w:type="spellEnd"/>
      <w:ins w:id="56" w:author="Huawei1" w:date="2025-03-11T11:12:00Z">
        <w:r>
          <w:t xml:space="preserve"> to the AIOTF:</w:t>
        </w:r>
      </w:ins>
    </w:p>
    <w:p w14:paraId="683384C9" w14:textId="04F226B6" w:rsidR="00E26DE3" w:rsidRDefault="008A55FA" w:rsidP="008A55FA">
      <w:pPr>
        <w:pStyle w:val="B1"/>
        <w:numPr>
          <w:ilvl w:val="0"/>
          <w:numId w:val="23"/>
        </w:numPr>
        <w:rPr>
          <w:ins w:id="57" w:author="Huawei1" w:date="2025-03-11T18:03:00Z"/>
          <w:rFonts w:eastAsia="Malgun Gothic"/>
        </w:rPr>
      </w:pPr>
      <w:ins w:id="58" w:author="Huawei1" w:date="2025-03-11T11:12:00Z">
        <w:r>
          <w:rPr>
            <w:rFonts w:eastAsia="Malgun Gothic"/>
          </w:rPr>
          <w:t xml:space="preserve">The </w:t>
        </w:r>
      </w:ins>
      <w:ins w:id="59" w:author="Huawei1" w:date="2025-03-11T11:16:00Z">
        <w:r w:rsidR="003D7950">
          <w:rPr>
            <w:rFonts w:eastAsia="Malgun Gothic"/>
          </w:rPr>
          <w:t>s</w:t>
        </w:r>
      </w:ins>
      <w:ins w:id="60" w:author="Huawei1" w:date="2025-03-11T11:12:00Z">
        <w:r>
          <w:rPr>
            <w:rFonts w:eastAsia="Malgun Gothic"/>
          </w:rPr>
          <w:t xml:space="preserve">upported </w:t>
        </w:r>
      </w:ins>
      <w:ins w:id="61" w:author="Huawei1" w:date="2025-03-11T18:03:00Z">
        <w:r w:rsidR="00E26DE3">
          <w:rPr>
            <w:rFonts w:eastAsia="Malgun Gothic"/>
          </w:rPr>
          <w:t>Tracking A</w:t>
        </w:r>
      </w:ins>
      <w:ins w:id="62" w:author="Huawei1" w:date="2025-03-11T11:12:00Z">
        <w:r>
          <w:rPr>
            <w:rFonts w:eastAsia="Malgun Gothic"/>
          </w:rPr>
          <w:t>rea(s)</w:t>
        </w:r>
      </w:ins>
      <w:ins w:id="63" w:author="Huawei1" w:date="2025-03-11T18:03:00Z">
        <w:r w:rsidR="00E26DE3">
          <w:rPr>
            <w:rFonts w:eastAsia="Malgun Gothic"/>
          </w:rPr>
          <w:t xml:space="preserve"> dedicated for A-IoT</w:t>
        </w:r>
      </w:ins>
      <w:ins w:id="64" w:author="Huawei1" w:date="2025-03-11T18:04:00Z">
        <w:r w:rsidR="00E26DE3">
          <w:rPr>
            <w:rFonts w:eastAsia="Malgun Gothic"/>
          </w:rPr>
          <w:t>;</w:t>
        </w:r>
      </w:ins>
    </w:p>
    <w:p w14:paraId="141A9BE8" w14:textId="5E4BA88D" w:rsidR="008A55FA" w:rsidRDefault="00E26DE3" w:rsidP="008A55FA">
      <w:pPr>
        <w:pStyle w:val="B1"/>
        <w:numPr>
          <w:ilvl w:val="0"/>
          <w:numId w:val="23"/>
        </w:numPr>
        <w:rPr>
          <w:ins w:id="65" w:author="Huawei1" w:date="2025-03-11T11:16:00Z"/>
          <w:rFonts w:eastAsia="Malgun Gothic"/>
        </w:rPr>
      </w:pPr>
      <w:ins w:id="66" w:author="Huawei1" w:date="2025-03-11T18:03:00Z">
        <w:r>
          <w:rPr>
            <w:rFonts w:eastAsia="Malgun Gothic"/>
          </w:rPr>
          <w:t>T</w:t>
        </w:r>
      </w:ins>
      <w:ins w:id="67" w:author="Huawei1" w:date="2025-03-11T11:15:00Z">
        <w:r w:rsidR="003D7950">
          <w:rPr>
            <w:rFonts w:eastAsia="Malgun Gothic"/>
          </w:rPr>
          <w:t xml:space="preserve">he </w:t>
        </w:r>
      </w:ins>
      <w:ins w:id="68" w:author="Huawei1" w:date="2025-03-11T18:04:00Z">
        <w:r>
          <w:rPr>
            <w:rFonts w:eastAsia="Malgun Gothic"/>
          </w:rPr>
          <w:t xml:space="preserve">served </w:t>
        </w:r>
      </w:ins>
      <w:ins w:id="69" w:author="Huawei1" w:date="2025-03-11T11:16:00Z">
        <w:r w:rsidR="003D7950">
          <w:rPr>
            <w:rFonts w:eastAsia="Malgun Gothic"/>
          </w:rPr>
          <w:t>r</w:t>
        </w:r>
      </w:ins>
      <w:ins w:id="70" w:author="Huawei1" w:date="2025-03-11T11:15:00Z">
        <w:r w:rsidR="003D7950">
          <w:rPr>
            <w:rFonts w:eastAsia="Malgun Gothic"/>
          </w:rPr>
          <w:t xml:space="preserve">eader </w:t>
        </w:r>
      </w:ins>
      <w:ins w:id="71" w:author="Huawei1" w:date="2025-03-11T11:16:00Z">
        <w:r w:rsidR="003D7950">
          <w:rPr>
            <w:rFonts w:eastAsia="Malgun Gothic"/>
          </w:rPr>
          <w:t>l</w:t>
        </w:r>
      </w:ins>
      <w:ins w:id="72" w:author="Huawei1" w:date="2025-03-11T11:15:00Z">
        <w:r w:rsidR="003D7950">
          <w:rPr>
            <w:rFonts w:eastAsia="Malgun Gothic"/>
          </w:rPr>
          <w:t>ist</w:t>
        </w:r>
      </w:ins>
      <w:ins w:id="73" w:author="Huawei1" w:date="2025-03-11T18:04:00Z">
        <w:r>
          <w:rPr>
            <w:rFonts w:eastAsia="Malgun Gothic"/>
          </w:rPr>
          <w:t>;</w:t>
        </w:r>
      </w:ins>
    </w:p>
    <w:p w14:paraId="72FA2892" w14:textId="6BEC2B72" w:rsidR="003D7950" w:rsidRPr="003D7950" w:rsidRDefault="003D7950" w:rsidP="008A55FA">
      <w:pPr>
        <w:pStyle w:val="B1"/>
        <w:numPr>
          <w:ilvl w:val="0"/>
          <w:numId w:val="23"/>
        </w:numPr>
        <w:rPr>
          <w:ins w:id="74" w:author="Huawei1" w:date="2025-03-11T11:12:00Z"/>
          <w:rFonts w:eastAsia="Malgun Gothic"/>
        </w:rPr>
      </w:pPr>
      <w:ins w:id="75" w:author="Huawei1" w:date="2025-03-11T11:18:00Z">
        <w:r>
          <w:rPr>
            <w:lang w:eastAsia="zh-CN"/>
          </w:rPr>
          <w:t>T</w:t>
        </w:r>
      </w:ins>
      <w:ins w:id="76" w:author="Huawei1" w:date="2025-03-11T11:16:00Z">
        <w:r w:rsidRPr="003D7950">
          <w:rPr>
            <w:lang w:eastAsia="zh-CN"/>
          </w:rPr>
          <w:t xml:space="preserve">he location of the reader, </w:t>
        </w:r>
      </w:ins>
      <w:ins w:id="77" w:author="Huawei1" w:date="2025-03-11T11:17:00Z">
        <w:r w:rsidRPr="003D7950">
          <w:rPr>
            <w:lang w:eastAsia="zh-CN"/>
          </w:rPr>
          <w:t>using</w:t>
        </w:r>
      </w:ins>
      <w:ins w:id="78" w:author="Huawei1" w:date="2025-03-11T11:16:00Z">
        <w:r w:rsidRPr="003D7950">
          <w:rPr>
            <w:lang w:eastAsia="zh-CN"/>
          </w:rPr>
          <w:t xml:space="preserve"> the format of </w:t>
        </w:r>
        <w:r w:rsidRPr="003D7950">
          <w:t xml:space="preserve">Civic Address defined in TS 29.572, or </w:t>
        </w:r>
        <w:r w:rsidRPr="003D7950">
          <w:rPr>
            <w:i/>
            <w:iCs/>
            <w:lang w:eastAsia="zh-CN"/>
          </w:rPr>
          <w:t>NG-RAN Access Point Position</w:t>
        </w:r>
        <w:r w:rsidRPr="003D7950">
          <w:rPr>
            <w:lang w:eastAsia="zh-CN"/>
          </w:rPr>
          <w:t xml:space="preserve"> </w:t>
        </w:r>
      </w:ins>
      <w:ins w:id="79" w:author="Huawei1" w:date="2025-03-11T11:17:00Z">
        <w:r w:rsidRPr="003D7950">
          <w:rPr>
            <w:lang w:eastAsia="zh-CN"/>
          </w:rPr>
          <w:t xml:space="preserve">IE </w:t>
        </w:r>
      </w:ins>
      <w:ins w:id="80" w:author="Huawei1" w:date="2025-03-11T11:16:00Z">
        <w:r w:rsidRPr="003D7950">
          <w:rPr>
            <w:lang w:eastAsia="zh-CN"/>
          </w:rPr>
          <w:t xml:space="preserve">or </w:t>
        </w:r>
        <w:r w:rsidRPr="003D7950">
          <w:rPr>
            <w:i/>
            <w:iCs/>
            <w:lang w:eastAsia="zh-CN"/>
          </w:rPr>
          <w:t>NG-RAN High Accuracy Access Point Position</w:t>
        </w:r>
        <w:r w:rsidRPr="003D7950">
          <w:rPr>
            <w:lang w:eastAsia="zh-CN"/>
          </w:rPr>
          <w:t xml:space="preserve"> </w:t>
        </w:r>
      </w:ins>
      <w:ins w:id="81" w:author="Huawei1" w:date="2025-03-11T11:17:00Z">
        <w:r w:rsidRPr="003D7950">
          <w:rPr>
            <w:lang w:eastAsia="zh-CN"/>
          </w:rPr>
          <w:t xml:space="preserve">IE </w:t>
        </w:r>
      </w:ins>
      <w:ins w:id="82" w:author="Huawei1" w:date="2025-03-11T11:16:00Z">
        <w:r w:rsidRPr="003D7950">
          <w:rPr>
            <w:lang w:eastAsia="zh-CN"/>
          </w:rPr>
          <w:t>defined in TS 38.455</w:t>
        </w:r>
      </w:ins>
      <w:ins w:id="83" w:author="Huawei1" w:date="2025-03-11T18:04:00Z">
        <w:r w:rsidR="00E26DE3">
          <w:rPr>
            <w:lang w:eastAsia="zh-CN"/>
          </w:rPr>
          <w:t>.</w:t>
        </w:r>
      </w:ins>
    </w:p>
    <w:p w14:paraId="3A8CC3FE" w14:textId="41DC8E28" w:rsidR="008A55FA" w:rsidRPr="003D7950" w:rsidRDefault="008A55FA" w:rsidP="003D7950">
      <w:pPr>
        <w:pStyle w:val="EditorsNote"/>
        <w:ind w:left="420" w:firstLine="0"/>
        <w:rPr>
          <w:ins w:id="84" w:author="Huawei1" w:date="2025-03-11T11:13:00Z"/>
          <w:i/>
          <w:iCs/>
        </w:rPr>
      </w:pPr>
      <w:ins w:id="85" w:author="Huawei1" w:date="2025-03-11T11:13:00Z">
        <w:r w:rsidRPr="003D7950">
          <w:rPr>
            <w:i/>
            <w:iCs/>
          </w:rPr>
          <w:t xml:space="preserve">Editor’s </w:t>
        </w:r>
        <w:r w:rsidRPr="003D7950">
          <w:rPr>
            <w:rFonts w:hint="eastAsia"/>
            <w:i/>
            <w:iCs/>
          </w:rPr>
          <w:t>Note:</w:t>
        </w:r>
        <w:r w:rsidRPr="003D7950">
          <w:rPr>
            <w:i/>
            <w:iCs/>
          </w:rPr>
          <w:tab/>
        </w:r>
      </w:ins>
      <w:ins w:id="86" w:author="Huawei1" w:date="2025-03-11T11:15:00Z">
        <w:r w:rsidR="003D7950" w:rsidRPr="003D7950">
          <w:rPr>
            <w:i/>
            <w:iCs/>
          </w:rPr>
          <w:t xml:space="preserve">It is FFS </w:t>
        </w:r>
      </w:ins>
      <w:ins w:id="87" w:author="Huawei1" w:date="2025-03-11T11:14:00Z">
        <w:r w:rsidRPr="003D7950">
          <w:rPr>
            <w:i/>
            <w:iCs/>
          </w:rPr>
          <w:t xml:space="preserve">whether </w:t>
        </w:r>
      </w:ins>
      <w:ins w:id="88" w:author="Huawei1" w:date="2025-03-11T11:15:00Z">
        <w:r w:rsidR="003D7950" w:rsidRPr="003D7950">
          <w:rPr>
            <w:i/>
            <w:iCs/>
          </w:rPr>
          <w:t xml:space="preserve">to introduce </w:t>
        </w:r>
      </w:ins>
      <w:ins w:id="89" w:author="Huawei1" w:date="2025-03-11T11:14:00Z">
        <w:r w:rsidRPr="003D7950">
          <w:rPr>
            <w:i/>
            <w:iCs/>
          </w:rPr>
          <w:t xml:space="preserve">new </w:t>
        </w:r>
        <w:r w:rsidR="003D7950" w:rsidRPr="003D7950">
          <w:rPr>
            <w:i/>
            <w:iCs/>
          </w:rPr>
          <w:t xml:space="preserve">“A-IoT </w:t>
        </w:r>
        <w:r w:rsidRPr="003D7950">
          <w:rPr>
            <w:i/>
            <w:iCs/>
          </w:rPr>
          <w:t>Area</w:t>
        </w:r>
        <w:r w:rsidR="003D7950" w:rsidRPr="003D7950">
          <w:rPr>
            <w:i/>
            <w:iCs/>
          </w:rPr>
          <w:t>” or</w:t>
        </w:r>
      </w:ins>
      <w:ins w:id="90" w:author="Huawei1" w:date="2025-03-11T11:15:00Z">
        <w:r w:rsidR="003D7950" w:rsidRPr="003D7950">
          <w:rPr>
            <w:i/>
            <w:iCs/>
          </w:rPr>
          <w:t xml:space="preserve"> use</w:t>
        </w:r>
      </w:ins>
      <w:ins w:id="91" w:author="Huawei1" w:date="2025-03-11T11:17:00Z">
        <w:r w:rsidR="003D7950">
          <w:rPr>
            <w:i/>
            <w:iCs/>
          </w:rPr>
          <w:t xml:space="preserve"> </w:t>
        </w:r>
      </w:ins>
      <w:ins w:id="92" w:author="Huawei1" w:date="2025-03-11T11:14:00Z">
        <w:r w:rsidR="003D7950" w:rsidRPr="003D7950">
          <w:rPr>
            <w:i/>
            <w:iCs/>
          </w:rPr>
          <w:t>“A-IoT dedicated Tracking Area”</w:t>
        </w:r>
      </w:ins>
      <w:ins w:id="93" w:author="Huawei1" w:date="2025-03-11T11:13:00Z">
        <w:r w:rsidRPr="003D7950">
          <w:rPr>
            <w:i/>
            <w:iCs/>
          </w:rPr>
          <w:t>.</w:t>
        </w:r>
      </w:ins>
    </w:p>
    <w:p w14:paraId="2FEAF3D5" w14:textId="4248EE44" w:rsidR="003A6774" w:rsidRDefault="003A6774" w:rsidP="003A6774">
      <w:pPr>
        <w:jc w:val="center"/>
        <w:rPr>
          <w:color w:val="FF0000"/>
          <w:lang w:bidi="ar"/>
        </w:rPr>
      </w:pPr>
      <w:r>
        <w:rPr>
          <w:color w:val="FF0000"/>
          <w:lang w:bidi="ar"/>
        </w:rPr>
        <w:t>&lt;&lt;&lt;&lt;&lt;&lt;&lt;&lt;&lt;&lt;&lt;&lt;&lt;&lt;&lt;&lt;&lt;&lt;&lt;&lt; Next Change &gt;&gt;&gt;&gt;&gt;&gt;&gt;&gt;&gt;&gt;&gt;&gt;&gt;&gt;&gt;&gt;&gt;&gt;&gt;&gt;</w:t>
      </w:r>
    </w:p>
    <w:p w14:paraId="4D8F8421" w14:textId="77777777" w:rsidR="00AD6C16" w:rsidRPr="00AB1EEE" w:rsidRDefault="00AD6C16" w:rsidP="00AD6C16">
      <w:pPr>
        <w:pStyle w:val="Heading3"/>
        <w:rPr>
          <w:ins w:id="94" w:author="Author" w:date="2025-03-07T18:10:00Z"/>
        </w:rPr>
      </w:pPr>
      <w:ins w:id="95" w:author="Author" w:date="2025-03-07T18:10:00Z">
        <w:r w:rsidRPr="00AB1EEE">
          <w:t>16.</w:t>
        </w:r>
        <w:r>
          <w:t>xx</w:t>
        </w:r>
        <w:r w:rsidRPr="00AB1EEE">
          <w:t>.</w:t>
        </w:r>
        <w:r>
          <w:t>x3</w:t>
        </w:r>
        <w:r w:rsidRPr="00AB1EEE">
          <w:tab/>
        </w:r>
        <w:r>
          <w:t>Inventory procedure</w:t>
        </w:r>
      </w:ins>
    </w:p>
    <w:p w14:paraId="15CCBB09" w14:textId="77777777" w:rsidR="00AD6C16" w:rsidRDefault="00AD6C16" w:rsidP="00AD6C16">
      <w:pPr>
        <w:rPr>
          <w:ins w:id="96" w:author="Author" w:date="2025-03-07T18:10:00Z"/>
        </w:rPr>
      </w:pPr>
      <w:ins w:id="97" w:author="Author" w:date="2025-03-07T18:10:00Z">
        <w:r>
          <w:t xml:space="preserve">Figure 16.xx.x3-1 depicts the basic communication between the </w:t>
        </w:r>
        <w:proofErr w:type="spellStart"/>
        <w:r>
          <w:t>gNB</w:t>
        </w:r>
        <w:proofErr w:type="spellEnd"/>
        <w:r>
          <w:t xml:space="preserve"> and the A-IoT CN node for the Inventory procedure.</w:t>
        </w:r>
      </w:ins>
    </w:p>
    <w:p w14:paraId="6A3001F6" w14:textId="77777777" w:rsidR="00AD6C16" w:rsidRPr="003225CF" w:rsidRDefault="00AD6C16" w:rsidP="00AD6C16">
      <w:pPr>
        <w:pStyle w:val="EditorsNote"/>
        <w:rPr>
          <w:ins w:id="98" w:author="Author" w:date="2025-03-07T18:10:00Z"/>
          <w:lang w:eastAsia="zh-CN"/>
        </w:rPr>
      </w:pPr>
      <w:ins w:id="99" w:author="Author" w:date="2025-03-07T18:10:00Z">
        <w:r>
          <w:t xml:space="preserve">Editor’s Note </w:t>
        </w:r>
        <w:r>
          <w:rPr>
            <w:rFonts w:hint="eastAsia"/>
            <w:lang w:eastAsia="zh-CN"/>
          </w:rPr>
          <w:t>3</w:t>
        </w:r>
        <w:r>
          <w:t>:</w:t>
        </w:r>
        <w:r>
          <w:tab/>
          <w:t>Entity names, message names and question whether to depict direct and indirect connectivity somehow in a different way are subject to further discussions.</w:t>
        </w:r>
      </w:ins>
    </w:p>
    <w:p w14:paraId="4EC83553" w14:textId="77777777" w:rsidR="00AD6C16" w:rsidRPr="003225CF" w:rsidRDefault="00AD6C16" w:rsidP="00AD6C16">
      <w:pPr>
        <w:pStyle w:val="TH"/>
        <w:rPr>
          <w:ins w:id="100" w:author="Author" w:date="2025-03-07T18:10:00Z"/>
        </w:rPr>
      </w:pPr>
      <w:ins w:id="101" w:author="Author" w:date="2025-03-07T18:10:00Z">
        <w:r w:rsidRPr="003225CF">
          <w:object w:dxaOrig="7177" w:dyaOrig="3349" w14:anchorId="502C463D">
            <v:shape id="_x0000_i1027" type="#_x0000_t75" style="width:5in;height:168pt" o:ole="">
              <v:imagedata r:id="rId15" o:title=""/>
            </v:shape>
            <o:OLEObject Type="Embed" ProgID="Visio.Drawing.15" ShapeID="_x0000_i1027" DrawAspect="Content" ObjectID="_1804581582" r:id="rId16"/>
          </w:object>
        </w:r>
      </w:ins>
    </w:p>
    <w:p w14:paraId="71B28DC3" w14:textId="77777777" w:rsidR="00AD6C16" w:rsidRPr="003225CF" w:rsidRDefault="00AD6C16" w:rsidP="00AD6C16">
      <w:pPr>
        <w:pStyle w:val="TF"/>
        <w:rPr>
          <w:ins w:id="102" w:author="Author" w:date="2025-03-07T18:10:00Z"/>
        </w:rPr>
      </w:pPr>
      <w:ins w:id="103" w:author="Author" w:date="2025-03-07T18:10:00Z">
        <w:r w:rsidRPr="003225CF">
          <w:t>Figure 16.x</w:t>
        </w:r>
        <w:r>
          <w:t>x</w:t>
        </w:r>
        <w:r w:rsidRPr="003225CF">
          <w:t>.</w:t>
        </w:r>
        <w:r>
          <w:t>x</w:t>
        </w:r>
        <w:r w:rsidRPr="003225CF">
          <w:t>3-1: Inventory procedure</w:t>
        </w:r>
      </w:ins>
    </w:p>
    <w:p w14:paraId="69F55F28" w14:textId="50E87F7F" w:rsidR="00AD6C16" w:rsidRPr="003225CF" w:rsidRDefault="00AD6C16" w:rsidP="00AD6C16">
      <w:pPr>
        <w:pStyle w:val="B1"/>
        <w:rPr>
          <w:ins w:id="104" w:author="Author" w:date="2025-03-07T18:10:00Z"/>
        </w:rPr>
      </w:pPr>
      <w:ins w:id="105" w:author="Author" w:date="2025-03-07T18:10:00Z">
        <w:r w:rsidRPr="003225CF">
          <w:t>1.</w:t>
        </w:r>
        <w:r w:rsidRPr="003225CF">
          <w:tab/>
          <w:t xml:space="preserve">The A-IoT CN node initiates the Inventory procedure over NG-C by sending the Inventory Request message to the </w:t>
        </w:r>
        <w:proofErr w:type="spellStart"/>
        <w:r w:rsidRPr="003225CF">
          <w:t>gNB</w:t>
        </w:r>
        <w:proofErr w:type="spellEnd"/>
        <w:r w:rsidRPr="003225CF">
          <w:t>. The Inventory Request may include information concerning one or multiple A-IoT devices</w:t>
        </w:r>
      </w:ins>
      <w:ins w:id="106" w:author="Huawei1" w:date="2025-03-11T11:39:00Z">
        <w:r w:rsidR="00FF261F">
          <w:t xml:space="preserve">, and it </w:t>
        </w:r>
        <w:r w:rsidR="00FF261F">
          <w:rPr>
            <w:rFonts w:eastAsia="Malgun Gothic"/>
          </w:rPr>
          <w:t xml:space="preserve">may contain the </w:t>
        </w:r>
        <w:r w:rsidR="00FF261F" w:rsidRPr="00FF261F">
          <w:rPr>
            <w:rFonts w:eastAsia="Malgun Gothic"/>
          </w:rPr>
          <w:t>requested service area information</w:t>
        </w:r>
        <w:r w:rsidR="00FF261F">
          <w:rPr>
            <w:rFonts w:eastAsia="Malgun Gothic"/>
          </w:rPr>
          <w:t xml:space="preserve"> (A-IoT Areas and/or Reader List)</w:t>
        </w:r>
      </w:ins>
      <w:ins w:id="107" w:author="Author" w:date="2025-03-07T18:10:00Z">
        <w:r w:rsidRPr="003225CF">
          <w:t>.</w:t>
        </w:r>
      </w:ins>
    </w:p>
    <w:p w14:paraId="05508256" w14:textId="77777777" w:rsidR="00AD6C16" w:rsidRPr="003225CF" w:rsidRDefault="00AD6C16" w:rsidP="00AD6C16">
      <w:pPr>
        <w:pStyle w:val="EditorsNote"/>
        <w:rPr>
          <w:ins w:id="108" w:author="Author" w:date="2025-03-07T18:10:00Z"/>
        </w:rPr>
      </w:pPr>
      <w:ins w:id="109" w:author="Author" w:date="2025-03-07T18:10:00Z">
        <w:r w:rsidRPr="003225CF">
          <w:t xml:space="preserve">Editor’s Note </w:t>
        </w:r>
        <w:r>
          <w:rPr>
            <w:rFonts w:hint="eastAsia"/>
            <w:lang w:eastAsia="zh-CN"/>
          </w:rPr>
          <w:t>4</w:t>
        </w:r>
        <w:r w:rsidRPr="003225CF">
          <w:t>:</w:t>
        </w:r>
        <w:r w:rsidRPr="003225CF">
          <w:tab/>
          <w:t>Specification of further parameterisation of the Inventory Request message (</w:t>
        </w:r>
        <w:r w:rsidRPr="003225CF">
          <w:rPr>
            <w:rFonts w:hint="eastAsia"/>
            <w:lang w:eastAsia="zh-CN"/>
          </w:rPr>
          <w:t xml:space="preserve">e.g., </w:t>
        </w:r>
        <w:r w:rsidRPr="003225CF">
          <w:t>assistance information from 5GC) needs further work.</w:t>
        </w:r>
      </w:ins>
    </w:p>
    <w:p w14:paraId="7CA4D9EE" w14:textId="6D7C2624" w:rsidR="00AD6C16" w:rsidRPr="003225CF" w:rsidRDefault="00AD6C16" w:rsidP="00AD6C16">
      <w:pPr>
        <w:pStyle w:val="B1"/>
        <w:rPr>
          <w:ins w:id="110" w:author="Author" w:date="2025-03-07T18:10:00Z"/>
        </w:rPr>
      </w:pPr>
      <w:ins w:id="111" w:author="Author" w:date="2025-03-07T18:10:00Z">
        <w:r w:rsidRPr="003225CF">
          <w:t>2.</w:t>
        </w:r>
        <w:r w:rsidRPr="003225CF">
          <w:tab/>
          <w:t xml:space="preserve">The </w:t>
        </w:r>
        <w:proofErr w:type="spellStart"/>
        <w:r w:rsidRPr="003225CF">
          <w:t>gNB</w:t>
        </w:r>
        <w:proofErr w:type="spellEnd"/>
        <w:r w:rsidRPr="003225CF">
          <w:t xml:space="preserve"> allocates and co-ordinates the usage of A-IoT radio resources.</w:t>
        </w:r>
      </w:ins>
    </w:p>
    <w:p w14:paraId="5B49849B" w14:textId="77777777" w:rsidR="00AD6C16" w:rsidRPr="003225CF" w:rsidRDefault="00AD6C16" w:rsidP="00AD6C16">
      <w:pPr>
        <w:pStyle w:val="B1"/>
        <w:rPr>
          <w:ins w:id="112" w:author="Author" w:date="2025-03-07T18:10:00Z"/>
        </w:rPr>
      </w:pPr>
      <w:ins w:id="113" w:author="Author" w:date="2025-03-07T18:10:00Z">
        <w:r w:rsidRPr="003225CF">
          <w:t>3.</w:t>
        </w:r>
        <w:r w:rsidRPr="003225CF">
          <w:tab/>
          <w:t xml:space="preserve">The </w:t>
        </w:r>
        <w:proofErr w:type="spellStart"/>
        <w:r w:rsidRPr="003225CF">
          <w:t>gNB</w:t>
        </w:r>
        <w:proofErr w:type="spellEnd"/>
        <w:r w:rsidRPr="003225CF">
          <w:t xml:space="preserve"> confirms the request from the A-IoT CN node by replying with the Inventory Response message.</w:t>
        </w:r>
      </w:ins>
    </w:p>
    <w:p w14:paraId="2E7125F8" w14:textId="77777777" w:rsidR="00AD6C16" w:rsidRPr="003225CF" w:rsidRDefault="00AD6C16" w:rsidP="00AD6C16">
      <w:pPr>
        <w:pStyle w:val="NO"/>
        <w:rPr>
          <w:ins w:id="114" w:author="Author" w:date="2025-03-07T18:10:00Z"/>
        </w:rPr>
      </w:pPr>
      <w:ins w:id="115" w:author="Author" w:date="2025-03-07T18:10:00Z">
        <w:r w:rsidRPr="003225CF">
          <w:t xml:space="preserve">NOTE </w:t>
        </w:r>
        <w:r>
          <w:rPr>
            <w:rFonts w:hint="eastAsia"/>
            <w:lang w:eastAsia="zh-CN"/>
          </w:rPr>
          <w:t>2</w:t>
        </w:r>
        <w:r w:rsidRPr="003225CF">
          <w:t>:</w:t>
        </w:r>
        <w:r w:rsidRPr="003225CF">
          <w:tab/>
          <w:t xml:space="preserve">If the </w:t>
        </w:r>
        <w:proofErr w:type="spellStart"/>
        <w:r w:rsidRPr="003225CF">
          <w:t>gNB</w:t>
        </w:r>
        <w:proofErr w:type="spellEnd"/>
        <w:r w:rsidRPr="003225CF">
          <w:t xml:space="preserve"> is not able to perform the Inventory procedure, it rejects the request and sends an Inventory Failure message to the A-IoT CN node.</w:t>
        </w:r>
      </w:ins>
    </w:p>
    <w:p w14:paraId="45CA7801" w14:textId="77777777" w:rsidR="00AD6C16" w:rsidRPr="003225CF" w:rsidRDefault="00AD6C16" w:rsidP="00AD6C16">
      <w:pPr>
        <w:pStyle w:val="B1"/>
        <w:rPr>
          <w:ins w:id="116" w:author="Author" w:date="2025-03-07T18:10:00Z"/>
        </w:rPr>
      </w:pPr>
      <w:ins w:id="117" w:author="Author" w:date="2025-03-07T18:10:00Z">
        <w:r w:rsidRPr="003225CF">
          <w:t>4.</w:t>
        </w:r>
        <w:r w:rsidRPr="003225CF">
          <w:tab/>
        </w:r>
        <w:r w:rsidRPr="003225CF">
          <w:rPr>
            <w:lang w:eastAsia="zh-CN"/>
          </w:rPr>
          <w:t xml:space="preserve">The </w:t>
        </w:r>
        <w:proofErr w:type="spellStart"/>
        <w:r w:rsidRPr="003225CF">
          <w:rPr>
            <w:lang w:eastAsia="zh-CN"/>
          </w:rPr>
          <w:t>gNB</w:t>
        </w:r>
        <w:proofErr w:type="spellEnd"/>
        <w:r w:rsidRPr="003225CF">
          <w:rPr>
            <w:lang w:eastAsia="zh-CN"/>
          </w:rPr>
          <w:t xml:space="preserve"> performs the Inventory procedure towards the A-IoT device(s) over the A-IoT radio interface</w:t>
        </w:r>
        <w:r w:rsidRPr="003225CF">
          <w:t>.</w:t>
        </w:r>
      </w:ins>
    </w:p>
    <w:p w14:paraId="036AA133" w14:textId="77777777" w:rsidR="00AD6C16" w:rsidRPr="003225CF" w:rsidRDefault="00AD6C16" w:rsidP="00AD6C16">
      <w:pPr>
        <w:pStyle w:val="B1"/>
        <w:rPr>
          <w:ins w:id="118" w:author="Author" w:date="2025-03-07T18:10:00Z"/>
        </w:rPr>
      </w:pPr>
      <w:ins w:id="119" w:author="Author" w:date="2025-03-07T18:10:00Z">
        <w:r w:rsidRPr="003225CF">
          <w:t>5./6.</w:t>
        </w:r>
        <w:r w:rsidRPr="003225CF">
          <w:tab/>
          <w:t xml:space="preserve">Upon receiving the inventory result from the A-IoT device(s), the </w:t>
        </w:r>
        <w:proofErr w:type="spellStart"/>
        <w:r w:rsidRPr="003225CF">
          <w:t>gNB</w:t>
        </w:r>
        <w:proofErr w:type="spellEnd"/>
        <w:r w:rsidRPr="003225CF">
          <w:t xml:space="preserve"> sends the Inventory Report message to the A-IoT CN node. If the Inventory procedure concerns multiple A-IoT devices, multiple Inventory Reports may be sent to the A-IoT CN node.</w:t>
        </w:r>
      </w:ins>
    </w:p>
    <w:p w14:paraId="02E96DF7" w14:textId="697C716E" w:rsidR="00AD6C16" w:rsidRPr="00AD6C16" w:rsidRDefault="00AD6C16" w:rsidP="00AD6C16">
      <w:pPr>
        <w:pStyle w:val="NO"/>
        <w:rPr>
          <w:color w:val="FF0000"/>
          <w:lang w:eastAsia="zh-CN" w:bidi="ar"/>
        </w:rPr>
      </w:pPr>
      <w:ins w:id="120" w:author="Author" w:date="2025-03-07T18:10:00Z">
        <w:r w:rsidRPr="003225CF">
          <w:t xml:space="preserve">NOTE </w:t>
        </w:r>
        <w:r>
          <w:rPr>
            <w:rFonts w:hint="eastAsia"/>
            <w:lang w:eastAsia="zh-CN"/>
          </w:rPr>
          <w:t>3</w:t>
        </w:r>
        <w:r w:rsidRPr="003225CF">
          <w:t>:</w:t>
        </w:r>
        <w:r w:rsidRPr="003225CF">
          <w:tab/>
          <w:t xml:space="preserve">If the Inventory procedure concerns multiple A-IoT devices, an Inventory Report may include reports from multiple A-IoT devices, </w:t>
        </w:r>
      </w:ins>
    </w:p>
    <w:p w14:paraId="0299BFCB" w14:textId="58C86EA2" w:rsidR="00FF39C3" w:rsidRDefault="008A55FA" w:rsidP="00FF39C3">
      <w:pPr>
        <w:pStyle w:val="Heading1"/>
        <w:rPr>
          <w:lang w:eastAsia="zh-CN"/>
        </w:rPr>
      </w:pPr>
      <w:r>
        <w:rPr>
          <w:lang w:eastAsia="zh-CN"/>
        </w:rPr>
        <w:t>5</w:t>
      </w:r>
      <w:r w:rsidR="00FF39C3">
        <w:rPr>
          <w:lang w:eastAsia="zh-CN"/>
        </w:rPr>
        <w:tab/>
        <w:t>TP</w:t>
      </w:r>
      <w:r w:rsidR="00FF39C3" w:rsidRPr="00FF39C3">
        <w:rPr>
          <w:rFonts w:hint="eastAsia"/>
          <w:lang w:eastAsia="zh-CN"/>
        </w:rPr>
        <w:t xml:space="preserve"> </w:t>
      </w:r>
      <w:r w:rsidR="00FF39C3">
        <w:rPr>
          <w:rFonts w:hint="eastAsia"/>
          <w:lang w:eastAsia="zh-CN"/>
        </w:rPr>
        <w:t>to</w:t>
      </w:r>
      <w:r w:rsidR="00FF39C3">
        <w:rPr>
          <w:lang w:eastAsia="zh-CN"/>
        </w:rPr>
        <w:t xml:space="preserve"> 38.413 </w:t>
      </w:r>
      <w:r w:rsidR="00FF39C3">
        <w:rPr>
          <w:rFonts w:hint="eastAsia"/>
          <w:lang w:eastAsia="zh-CN"/>
        </w:rPr>
        <w:t>BL</w:t>
      </w:r>
      <w:r w:rsidR="00FF39C3">
        <w:rPr>
          <w:lang w:eastAsia="zh-CN"/>
        </w:rPr>
        <w:t xml:space="preserve"> </w:t>
      </w:r>
      <w:r w:rsidR="00FF39C3">
        <w:rPr>
          <w:rFonts w:hint="eastAsia"/>
          <w:lang w:eastAsia="zh-CN"/>
        </w:rPr>
        <w:t>CR</w:t>
      </w:r>
    </w:p>
    <w:p w14:paraId="5014E205" w14:textId="77777777" w:rsidR="0048512F" w:rsidRDefault="0048512F" w:rsidP="0048512F">
      <w:pPr>
        <w:jc w:val="center"/>
        <w:rPr>
          <w:color w:val="FF0000"/>
          <w:lang w:bidi="ar"/>
        </w:rPr>
      </w:pPr>
      <w:r>
        <w:rPr>
          <w:color w:val="FF0000"/>
          <w:lang w:bidi="ar"/>
        </w:rPr>
        <w:t>&lt;&lt;&lt;&lt;&lt;&lt;&lt;&lt;&lt;&lt;&lt;&lt;&lt;&lt;&lt;&lt;&lt;&lt;&lt;&lt; Next Change &gt;&gt;&gt;&gt;&gt;&gt;&gt;&gt;&gt;&gt;&gt;&gt;&gt;&gt;&gt;&gt;&gt;&gt;&gt;&gt;</w:t>
      </w:r>
    </w:p>
    <w:p w14:paraId="557A3D87" w14:textId="77777777" w:rsidR="0048512F" w:rsidRDefault="0048512F" w:rsidP="0048512F">
      <w:pPr>
        <w:pStyle w:val="Heading1"/>
        <w:rPr>
          <w:lang w:eastAsia="ko-KR"/>
        </w:rPr>
      </w:pPr>
      <w:bookmarkStart w:id="121" w:name="_Toc184819954"/>
      <w:bookmarkStart w:id="122" w:name="_Toc112756223"/>
      <w:bookmarkStart w:id="123" w:name="_Toc107409034"/>
      <w:bookmarkStart w:id="124" w:name="_Toc106122481"/>
      <w:bookmarkStart w:id="125" w:name="_Toc106108576"/>
      <w:bookmarkStart w:id="126" w:name="_Toc105173577"/>
      <w:bookmarkStart w:id="127" w:name="_Toc105151771"/>
      <w:r>
        <w:t>3</w:t>
      </w:r>
      <w:r>
        <w:tab/>
        <w:t>Definitions and abbreviations</w:t>
      </w:r>
      <w:bookmarkEnd w:id="121"/>
      <w:bookmarkEnd w:id="122"/>
      <w:bookmarkEnd w:id="123"/>
      <w:bookmarkEnd w:id="124"/>
      <w:bookmarkEnd w:id="125"/>
      <w:bookmarkEnd w:id="126"/>
      <w:bookmarkEnd w:id="127"/>
    </w:p>
    <w:p w14:paraId="4D974D3E" w14:textId="77777777" w:rsidR="0048512F" w:rsidRDefault="0048512F" w:rsidP="0048512F">
      <w:pPr>
        <w:pStyle w:val="Heading2"/>
      </w:pPr>
      <w:bookmarkStart w:id="128" w:name="_CR3_1"/>
      <w:bookmarkStart w:id="129" w:name="_Toc184819955"/>
      <w:bookmarkStart w:id="130" w:name="_Toc112756224"/>
      <w:bookmarkStart w:id="131" w:name="_Toc107409035"/>
      <w:bookmarkStart w:id="132" w:name="_Toc106122482"/>
      <w:bookmarkStart w:id="133" w:name="_Toc106108577"/>
      <w:bookmarkStart w:id="134" w:name="_Toc105173578"/>
      <w:bookmarkStart w:id="135" w:name="_Toc105151772"/>
      <w:bookmarkStart w:id="136" w:name="_Toc99661711"/>
      <w:bookmarkStart w:id="137" w:name="_Toc99122908"/>
      <w:bookmarkStart w:id="138" w:name="_Toc97890833"/>
      <w:bookmarkStart w:id="139" w:name="_Toc88651790"/>
      <w:bookmarkStart w:id="140" w:name="_Toc73981701"/>
      <w:bookmarkStart w:id="141" w:name="_Toc64445831"/>
      <w:bookmarkStart w:id="142" w:name="_Toc51745567"/>
      <w:bookmarkStart w:id="143" w:name="_Toc45897367"/>
      <w:bookmarkStart w:id="144" w:name="_Toc45797978"/>
      <w:bookmarkStart w:id="145" w:name="_Toc45720098"/>
      <w:bookmarkStart w:id="146" w:name="_Toc45658278"/>
      <w:bookmarkStart w:id="147" w:name="_Toc45651846"/>
      <w:bookmarkStart w:id="148" w:name="_Toc36554593"/>
      <w:bookmarkStart w:id="149" w:name="_Toc36552866"/>
      <w:bookmarkStart w:id="150" w:name="_Toc29504420"/>
      <w:bookmarkStart w:id="151" w:name="_Toc29503836"/>
      <w:bookmarkStart w:id="152" w:name="_Toc29503252"/>
      <w:bookmarkStart w:id="153" w:name="_Toc20954815"/>
      <w:bookmarkEnd w:id="128"/>
      <w:r>
        <w:t>3.1</w:t>
      </w:r>
      <w:r>
        <w:tab/>
        <w:t>Definitions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07B1E43" w14:textId="77777777" w:rsidR="0048512F" w:rsidRDefault="0048512F" w:rsidP="0048512F">
      <w:r>
        <w:t xml:space="preserve">For the purposes of the present document, the terms and definitions given in </w:t>
      </w:r>
      <w:bookmarkStart w:id="154" w:name="OLE_LINK6"/>
      <w:bookmarkStart w:id="155" w:name="OLE_LINK7"/>
      <w:bookmarkStart w:id="156" w:name="OLE_LINK8"/>
      <w:r>
        <w:t xml:space="preserve">3GPP </w:t>
      </w:r>
      <w:bookmarkEnd w:id="154"/>
      <w:bookmarkEnd w:id="155"/>
      <w:bookmarkEnd w:id="156"/>
      <w:r>
        <w:t>TR 21.905 [1] and the following apply. A term defined in the present document takes precedence over the definition of the same term, if any, in 3GPP TR 21.905 [1].</w:t>
      </w:r>
    </w:p>
    <w:p w14:paraId="4E44C8E8" w14:textId="77777777" w:rsidR="0048512F" w:rsidRDefault="0048512F" w:rsidP="0048512F">
      <w:pPr>
        <w:rPr>
          <w:ins w:id="157" w:author="Author"/>
        </w:rPr>
      </w:pPr>
      <w:r>
        <w:rPr>
          <w:b/>
        </w:rPr>
        <w:t>ACL functionality:</w:t>
      </w:r>
      <w:r>
        <w:t xml:space="preserve"> as defined in TS 36.413 [16]. </w:t>
      </w:r>
    </w:p>
    <w:p w14:paraId="3FDC3A95" w14:textId="77777777" w:rsidR="0048512F" w:rsidRDefault="0048512F" w:rsidP="0048512F">
      <w:ins w:id="158" w:author="Author">
        <w:r>
          <w:rPr>
            <w:rFonts w:eastAsia="宋体"/>
            <w:b/>
          </w:rPr>
          <w:t>A-</w:t>
        </w:r>
        <w:r w:rsidRPr="0007777B">
          <w:rPr>
            <w:rFonts w:eastAsia="宋体"/>
            <w:b/>
          </w:rPr>
          <w:t>I</w:t>
        </w:r>
        <w:r>
          <w:rPr>
            <w:rFonts w:eastAsia="宋体"/>
            <w:b/>
          </w:rPr>
          <w:t>o</w:t>
        </w:r>
        <w:r w:rsidRPr="0007777B">
          <w:rPr>
            <w:rFonts w:eastAsia="宋体"/>
            <w:b/>
          </w:rPr>
          <w:t>T</w:t>
        </w:r>
        <w:r>
          <w:rPr>
            <w:rFonts w:eastAsia="宋体"/>
            <w:b/>
          </w:rPr>
          <w:t xml:space="preserve"> CN node</w:t>
        </w:r>
        <w:r w:rsidRPr="0007777B">
          <w:rPr>
            <w:rFonts w:eastAsia="宋体"/>
            <w:b/>
          </w:rPr>
          <w:t>:</w:t>
        </w:r>
        <w:r w:rsidRPr="0007777B">
          <w:rPr>
            <w:rFonts w:eastAsia="宋体"/>
          </w:rPr>
          <w:t xml:space="preserve"> as defined in</w:t>
        </w:r>
        <w:r>
          <w:rPr>
            <w:rFonts w:eastAsia="宋体"/>
          </w:rPr>
          <w:t xml:space="preserve"> TS 38.300 [8].</w:t>
        </w:r>
      </w:ins>
    </w:p>
    <w:p w14:paraId="7EC038D9" w14:textId="77777777" w:rsidR="0048512F" w:rsidRDefault="0048512F" w:rsidP="0048512F">
      <w:r>
        <w:rPr>
          <w:b/>
        </w:rPr>
        <w:t>CAG cell:</w:t>
      </w:r>
      <w:r>
        <w:t xml:space="preserve"> as defined in TS 38.300 [8].</w:t>
      </w:r>
    </w:p>
    <w:p w14:paraId="2F51CB0E" w14:textId="77777777" w:rsidR="0048512F" w:rsidRDefault="0048512F" w:rsidP="0048512F">
      <w:pPr>
        <w:rPr>
          <w:rFonts w:eastAsia="宋体"/>
        </w:rPr>
      </w:pPr>
      <w:r>
        <w:rPr>
          <w:rFonts w:eastAsia="宋体"/>
          <w:b/>
        </w:rPr>
        <w:t>DAPS Handover</w:t>
      </w:r>
      <w:r>
        <w:rPr>
          <w:rFonts w:eastAsia="宋体"/>
        </w:rPr>
        <w:t>: as defined in TS 38.300 [8].</w:t>
      </w:r>
    </w:p>
    <w:p w14:paraId="6FE7930D" w14:textId="1ADEDB4F" w:rsidR="0048512F" w:rsidRDefault="0048512F" w:rsidP="0048512F">
      <w:r>
        <w:rPr>
          <w:b/>
        </w:rPr>
        <w:lastRenderedPageBreak/>
        <w:t xml:space="preserve">Elementary Procedure: </w:t>
      </w:r>
      <w:r>
        <w:t>NGAP consists of Elementary Procedures (EPs). An Elementary Procedure is a unit of interaction between the NG-RAN node and the AMF</w:t>
      </w:r>
      <w:ins w:id="159" w:author="Huawei1" w:date="2025-03-11T11:45:00Z">
        <w:r>
          <w:t xml:space="preserve">, or between the NG-RAN node and the </w:t>
        </w:r>
      </w:ins>
      <w:ins w:id="160" w:author="Huawei1" w:date="2025-03-11T11:46:00Z">
        <w:r>
          <w:t>AIOTF</w:t>
        </w:r>
      </w:ins>
      <w:r>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306AB88A" w14:textId="1E4BD5B2" w:rsidR="0048512F" w:rsidRDefault="0048512F" w:rsidP="0048512F">
      <w:pPr>
        <w:jc w:val="center"/>
        <w:rPr>
          <w:color w:val="FF0000"/>
          <w:lang w:bidi="ar"/>
        </w:rPr>
      </w:pPr>
      <w:r>
        <w:rPr>
          <w:color w:val="FF0000"/>
          <w:lang w:bidi="ar"/>
        </w:rPr>
        <w:t>&lt;&lt;&lt;&lt;&lt;&lt;&lt;&lt;&lt;&lt;&lt;&lt;&lt;&lt;&lt;&lt;&lt;&lt;&lt;&lt; Next Change &gt;&gt;&gt;&gt;&gt;&gt;&gt;&gt;&gt;&gt;&gt;&gt;&gt;&gt;&gt;&gt;&gt;&gt;&gt;&gt;</w:t>
      </w:r>
    </w:p>
    <w:p w14:paraId="7958B628" w14:textId="77777777" w:rsidR="0048512F" w:rsidRDefault="0048512F" w:rsidP="0048512F">
      <w:pPr>
        <w:pStyle w:val="Heading1"/>
      </w:pPr>
      <w:bookmarkStart w:id="161" w:name="_Toc20954821"/>
      <w:bookmarkStart w:id="162" w:name="_Toc29503258"/>
      <w:bookmarkStart w:id="163" w:name="_Toc29503842"/>
      <w:bookmarkStart w:id="164" w:name="_Toc29504426"/>
      <w:bookmarkStart w:id="165" w:name="_Toc36552872"/>
      <w:bookmarkStart w:id="166" w:name="_Toc36554599"/>
      <w:bookmarkStart w:id="167" w:name="_Toc45651852"/>
      <w:bookmarkStart w:id="168" w:name="_Toc45658284"/>
      <w:bookmarkStart w:id="169" w:name="_Toc45720104"/>
      <w:bookmarkStart w:id="170" w:name="_Toc45797984"/>
      <w:bookmarkStart w:id="171" w:name="_Toc45897373"/>
      <w:bookmarkStart w:id="172" w:name="_Toc51745573"/>
      <w:bookmarkStart w:id="173" w:name="_Toc64445837"/>
      <w:bookmarkStart w:id="174" w:name="_Toc73981707"/>
      <w:bookmarkStart w:id="175" w:name="_Toc88651796"/>
      <w:bookmarkStart w:id="176" w:name="_Toc97890839"/>
      <w:bookmarkStart w:id="177" w:name="_Toc99122914"/>
      <w:bookmarkStart w:id="178" w:name="_Toc99661717"/>
      <w:bookmarkStart w:id="179" w:name="_Toc105151778"/>
      <w:bookmarkStart w:id="180" w:name="_Toc105173584"/>
      <w:bookmarkStart w:id="181" w:name="_Toc106108583"/>
      <w:bookmarkStart w:id="182" w:name="_Toc106122488"/>
      <w:bookmarkStart w:id="183" w:name="_Toc107409041"/>
      <w:bookmarkStart w:id="184" w:name="_Toc112756230"/>
      <w:bookmarkStart w:id="185" w:name="_Toc184819961"/>
      <w:r>
        <w:t>5</w:t>
      </w:r>
      <w:r>
        <w:tab/>
        <w:t>NGAP Services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B5127D2" w14:textId="19447E3D" w:rsidR="0048512F" w:rsidRDefault="0048512F" w:rsidP="0048512F">
      <w:r>
        <w:t>NGAP provides the signalling service between the NG-RAN node and the AMF</w:t>
      </w:r>
      <w:ins w:id="186" w:author="Huawei1" w:date="2025-03-11T11:47:00Z">
        <w:r>
          <w:t>, or between the NG-RAN node and the AIOTF,</w:t>
        </w:r>
      </w:ins>
      <w:r>
        <w:t xml:space="preserve"> that is required to fulfil the NGAP functions described in TS 38.410 [3]. NGAP services are divided into two groups:</w:t>
      </w:r>
    </w:p>
    <w:p w14:paraId="537196E7" w14:textId="11D403B2" w:rsidR="0048512F" w:rsidRDefault="0048512F" w:rsidP="0048512F">
      <w:pPr>
        <w:pStyle w:val="EX"/>
        <w:ind w:left="2835" w:hanging="2551"/>
      </w:pPr>
      <w:proofErr w:type="gramStart"/>
      <w:r>
        <w:t>Non UE</w:t>
      </w:r>
      <w:proofErr w:type="gramEnd"/>
      <w:r>
        <w:t>-associated services:</w:t>
      </w:r>
      <w:r>
        <w:tab/>
        <w:t>They are related to the whole NG interface instance between the NG-RAN node and AMF</w:t>
      </w:r>
      <w:ins w:id="187" w:author="Huawei1" w:date="2025-03-11T11:47:00Z">
        <w:r>
          <w:t>, or between the NG-RAN node and the AIOTF,</w:t>
        </w:r>
      </w:ins>
      <w:r>
        <w:t xml:space="preserve"> utilising a non UE-associated signalling connection.</w:t>
      </w:r>
    </w:p>
    <w:p w14:paraId="47B7002C" w14:textId="77777777" w:rsidR="0048512F" w:rsidRDefault="0048512F" w:rsidP="0048512F">
      <w:pPr>
        <w:pStyle w:val="EX"/>
        <w:ind w:left="2835" w:hanging="2551"/>
      </w:pPr>
      <w:r>
        <w:t>UE-associated services:</w:t>
      </w:r>
      <w:r>
        <w:tab/>
        <w:t>They are related to one UE. NGAP functions that provide these services are associated with a UE-associated signalling connection that is maintained for the UE in question.</w:t>
      </w:r>
    </w:p>
    <w:p w14:paraId="6A0213C0" w14:textId="77777777" w:rsidR="0048512F" w:rsidRDefault="0048512F" w:rsidP="0048512F">
      <w:pPr>
        <w:jc w:val="center"/>
        <w:rPr>
          <w:color w:val="FF0000"/>
          <w:lang w:bidi="ar"/>
        </w:rPr>
      </w:pPr>
      <w:r>
        <w:rPr>
          <w:color w:val="FF0000"/>
          <w:lang w:bidi="ar"/>
        </w:rPr>
        <w:t>&lt;&lt;&lt;&lt;&lt;&lt;&lt;&lt;&lt;&lt;&lt;&lt;&lt;&lt;&lt;&lt;&lt;&lt;&lt;&lt; Next Change &gt;&gt;&gt;&gt;&gt;&gt;&gt;&gt;&gt;&gt;&gt;&gt;&gt;&gt;&gt;&gt;&gt;&gt;&gt;&gt;</w:t>
      </w:r>
    </w:p>
    <w:p w14:paraId="661ED606" w14:textId="77777777" w:rsidR="0048512F" w:rsidRDefault="0048512F" w:rsidP="0048512F">
      <w:pPr>
        <w:pStyle w:val="Heading2"/>
        <w:rPr>
          <w:lang w:eastAsia="ko-KR"/>
        </w:rPr>
      </w:pPr>
      <w:bookmarkStart w:id="188" w:name="_Toc20954934"/>
      <w:bookmarkStart w:id="189" w:name="_Toc29503371"/>
      <w:bookmarkStart w:id="190" w:name="_Toc29503955"/>
      <w:bookmarkStart w:id="191" w:name="_Toc29504539"/>
      <w:bookmarkStart w:id="192" w:name="_Toc36552985"/>
      <w:bookmarkStart w:id="193" w:name="_Toc36554712"/>
      <w:bookmarkStart w:id="194" w:name="_Toc45652002"/>
      <w:bookmarkStart w:id="195" w:name="_Toc45658434"/>
      <w:bookmarkStart w:id="196" w:name="_Toc45720254"/>
      <w:bookmarkStart w:id="197" w:name="_Toc45798134"/>
      <w:bookmarkStart w:id="198" w:name="_Toc45897523"/>
      <w:bookmarkStart w:id="199" w:name="_Toc51745727"/>
      <w:bookmarkStart w:id="200" w:name="_Toc64445991"/>
      <w:bookmarkStart w:id="201" w:name="_Toc73981861"/>
      <w:bookmarkStart w:id="202" w:name="_Toc88651950"/>
      <w:bookmarkStart w:id="203" w:name="_Toc97890993"/>
      <w:bookmarkStart w:id="204" w:name="_Toc99123071"/>
      <w:bookmarkStart w:id="205" w:name="_Toc99661875"/>
      <w:bookmarkStart w:id="206" w:name="_Toc105151936"/>
      <w:bookmarkStart w:id="207" w:name="_Toc105173742"/>
      <w:bookmarkStart w:id="208" w:name="_Toc106108741"/>
      <w:bookmarkStart w:id="209" w:name="_Toc106122646"/>
      <w:bookmarkStart w:id="210" w:name="_Toc107409199"/>
      <w:bookmarkStart w:id="211" w:name="_Toc112756388"/>
      <w:bookmarkStart w:id="212" w:name="_Toc184820129"/>
      <w:r>
        <w:t>8.7</w:t>
      </w:r>
      <w:r>
        <w:tab/>
        <w:t>Interface Management Procedures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8059A1E" w14:textId="77777777" w:rsidR="0048512F" w:rsidRDefault="0048512F" w:rsidP="0048512F">
      <w:pPr>
        <w:pStyle w:val="Heading3"/>
      </w:pPr>
      <w:bookmarkStart w:id="213" w:name="_CR8_7_1"/>
      <w:bookmarkStart w:id="214" w:name="_Toc184820130"/>
      <w:bookmarkStart w:id="215" w:name="_Toc112756389"/>
      <w:bookmarkStart w:id="216" w:name="_Toc107409200"/>
      <w:bookmarkStart w:id="217" w:name="_Toc106122647"/>
      <w:bookmarkStart w:id="218" w:name="_Toc106108742"/>
      <w:bookmarkStart w:id="219" w:name="_Toc105173743"/>
      <w:bookmarkStart w:id="220" w:name="_Toc105151937"/>
      <w:bookmarkStart w:id="221" w:name="_Toc99661876"/>
      <w:bookmarkStart w:id="222" w:name="_Toc99123072"/>
      <w:bookmarkStart w:id="223" w:name="_Toc97890994"/>
      <w:bookmarkStart w:id="224" w:name="_Toc88651951"/>
      <w:bookmarkStart w:id="225" w:name="_Toc73981862"/>
      <w:bookmarkStart w:id="226" w:name="_Toc64445992"/>
      <w:bookmarkStart w:id="227" w:name="_Toc51745728"/>
      <w:bookmarkStart w:id="228" w:name="_Toc45897524"/>
      <w:bookmarkStart w:id="229" w:name="_Toc45798135"/>
      <w:bookmarkStart w:id="230" w:name="_Toc45720255"/>
      <w:bookmarkStart w:id="231" w:name="_Toc45658435"/>
      <w:bookmarkStart w:id="232" w:name="_Toc45652003"/>
      <w:bookmarkStart w:id="233" w:name="_Toc36554713"/>
      <w:bookmarkStart w:id="234" w:name="_Toc36552986"/>
      <w:bookmarkStart w:id="235" w:name="_Toc29504540"/>
      <w:bookmarkStart w:id="236" w:name="_Toc29503956"/>
      <w:bookmarkStart w:id="237" w:name="_Toc29503372"/>
      <w:bookmarkStart w:id="238" w:name="_Toc20954935"/>
      <w:bookmarkEnd w:id="213"/>
      <w:r>
        <w:t>8.7.1</w:t>
      </w:r>
      <w:r>
        <w:tab/>
        <w:t>NG Setup</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9F646FE" w14:textId="77777777" w:rsidR="0048512F" w:rsidRDefault="0048512F" w:rsidP="0048512F">
      <w:pPr>
        <w:pStyle w:val="Heading4"/>
      </w:pPr>
      <w:bookmarkStart w:id="239" w:name="_CR8_7_1_1"/>
      <w:bookmarkStart w:id="240" w:name="_Toc184820131"/>
      <w:bookmarkStart w:id="241" w:name="_Toc112756390"/>
      <w:bookmarkStart w:id="242" w:name="_Toc107409201"/>
      <w:bookmarkStart w:id="243" w:name="_Toc106122648"/>
      <w:bookmarkStart w:id="244" w:name="_Toc106108743"/>
      <w:bookmarkStart w:id="245" w:name="_Toc105173744"/>
      <w:bookmarkStart w:id="246" w:name="_Toc105151938"/>
      <w:bookmarkStart w:id="247" w:name="_Toc99661877"/>
      <w:bookmarkStart w:id="248" w:name="_Toc99123073"/>
      <w:bookmarkStart w:id="249" w:name="_Toc97890995"/>
      <w:bookmarkStart w:id="250" w:name="_Toc88651952"/>
      <w:bookmarkStart w:id="251" w:name="_Toc73981863"/>
      <w:bookmarkStart w:id="252" w:name="_Toc64445993"/>
      <w:bookmarkStart w:id="253" w:name="_Toc51745729"/>
      <w:bookmarkStart w:id="254" w:name="_Toc45897525"/>
      <w:bookmarkStart w:id="255" w:name="_Toc45798136"/>
      <w:bookmarkStart w:id="256" w:name="_Toc45720256"/>
      <w:bookmarkStart w:id="257" w:name="_Toc45658436"/>
      <w:bookmarkStart w:id="258" w:name="_Toc45652004"/>
      <w:bookmarkStart w:id="259" w:name="_Toc36554714"/>
      <w:bookmarkStart w:id="260" w:name="_Toc36552987"/>
      <w:bookmarkStart w:id="261" w:name="_Toc29504541"/>
      <w:bookmarkStart w:id="262" w:name="_Toc29503957"/>
      <w:bookmarkStart w:id="263" w:name="_Toc29503373"/>
      <w:bookmarkStart w:id="264" w:name="_Toc20954936"/>
      <w:bookmarkEnd w:id="239"/>
      <w:r>
        <w:t>8.7.1.1</w:t>
      </w:r>
      <w: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80E4CCD" w14:textId="395EA8F1" w:rsidR="0048512F" w:rsidRDefault="0048512F" w:rsidP="0048512F">
      <w:r>
        <w:t xml:space="preserve">The purpose of the NG Setup procedure is to exchange </w:t>
      </w:r>
      <w:proofErr w:type="gramStart"/>
      <w:r>
        <w:t>application level</w:t>
      </w:r>
      <w:proofErr w:type="gramEnd"/>
      <w:r>
        <w:t xml:space="preserve"> data needed for the NG-RAN node and the AMF</w:t>
      </w:r>
      <w:ins w:id="265" w:author="Huawei1" w:date="2025-03-11T15:00:00Z">
        <w:r w:rsidR="0073518A">
          <w:t>, or between the NG-RAN node and the AIOTF,</w:t>
        </w:r>
      </w:ins>
      <w:r>
        <w:t xml:space="preserve"> to correctly interoperate on the NG-C interface. This procedure shall be the first NGAP procedure triggered after the TNL association has become operational. The procedure uses non-UE associated signalling.</w:t>
      </w:r>
    </w:p>
    <w:p w14:paraId="77A515BB" w14:textId="77777777" w:rsidR="0048512F" w:rsidRDefault="0048512F" w:rsidP="0048512F">
      <w:r>
        <w:t xml:space="preserve">This procedure erases any existing </w:t>
      </w:r>
      <w:proofErr w:type="gramStart"/>
      <w:r>
        <w:t>application level</w:t>
      </w:r>
      <w:proofErr w:type="gramEnd"/>
      <w:r>
        <w:t xml:space="preserve">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133FAF28" w14:textId="77777777" w:rsidR="0048512F" w:rsidRDefault="0048512F" w:rsidP="0048512F">
      <w:pPr>
        <w:pStyle w:val="Heading4"/>
      </w:pPr>
      <w:bookmarkStart w:id="266" w:name="_CR8_7_1_2"/>
      <w:bookmarkStart w:id="267" w:name="_Toc184820132"/>
      <w:bookmarkStart w:id="268" w:name="_Toc112756391"/>
      <w:bookmarkStart w:id="269" w:name="_Toc107409202"/>
      <w:bookmarkStart w:id="270" w:name="_Toc106122649"/>
      <w:bookmarkStart w:id="271" w:name="_Toc106108744"/>
      <w:bookmarkStart w:id="272" w:name="_Toc105173745"/>
      <w:bookmarkStart w:id="273" w:name="_Toc105151939"/>
      <w:bookmarkStart w:id="274" w:name="_Toc99661878"/>
      <w:bookmarkStart w:id="275" w:name="_Toc99123074"/>
      <w:bookmarkStart w:id="276" w:name="_Toc97890996"/>
      <w:bookmarkStart w:id="277" w:name="_Toc88651953"/>
      <w:bookmarkStart w:id="278" w:name="_Toc73981864"/>
      <w:bookmarkStart w:id="279" w:name="_Toc64445994"/>
      <w:bookmarkStart w:id="280" w:name="_Toc51745730"/>
      <w:bookmarkStart w:id="281" w:name="_Toc45897526"/>
      <w:bookmarkStart w:id="282" w:name="_Toc45798137"/>
      <w:bookmarkStart w:id="283" w:name="_Toc45720257"/>
      <w:bookmarkStart w:id="284" w:name="_Toc45658437"/>
      <w:bookmarkStart w:id="285" w:name="_Toc45652005"/>
      <w:bookmarkStart w:id="286" w:name="_Toc36554715"/>
      <w:bookmarkStart w:id="287" w:name="_Toc36552988"/>
      <w:bookmarkStart w:id="288" w:name="_Toc29504542"/>
      <w:bookmarkStart w:id="289" w:name="_Toc29503958"/>
      <w:bookmarkStart w:id="290" w:name="_Toc29503374"/>
      <w:bookmarkStart w:id="291" w:name="_Toc20954937"/>
      <w:bookmarkEnd w:id="266"/>
      <w:r>
        <w:t>8.7.1.2</w:t>
      </w:r>
      <w:r>
        <w:tab/>
        <w:t>Successful Operation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0D2F4DB4" w14:textId="77777777" w:rsidR="0048512F" w:rsidRDefault="0048512F" w:rsidP="0048512F">
      <w:pPr>
        <w:pStyle w:val="TH"/>
      </w:pPr>
      <w:r>
        <w:object w:dxaOrig="6890" w:dyaOrig="2370" w14:anchorId="056A7367">
          <v:shape id="_x0000_i1028" type="#_x0000_t75" style="width:342pt;height:120pt" o:ole="">
            <v:imagedata r:id="rId17" o:title=""/>
          </v:shape>
          <o:OLEObject Type="Embed" ProgID="Visio.Drawing.11" ShapeID="_x0000_i1028" DrawAspect="Content" ObjectID="_1804581583" r:id="rId18"/>
        </w:object>
      </w:r>
    </w:p>
    <w:p w14:paraId="7D380F5B" w14:textId="3C562431" w:rsidR="0073518A" w:rsidRDefault="0048512F" w:rsidP="0073518A">
      <w:pPr>
        <w:pStyle w:val="TF"/>
        <w:rPr>
          <w:ins w:id="292" w:author="Huawei1" w:date="2025-03-11T15:00:00Z"/>
        </w:rPr>
      </w:pPr>
      <w:r>
        <w:t>Figure 8.7.1.2-1: NG setup: successful operation</w:t>
      </w:r>
      <w:ins w:id="293" w:author="Huawei1" w:date="2025-03-11T15:00:00Z">
        <w:r w:rsidR="0073518A" w:rsidRPr="0073518A">
          <w:t xml:space="preserve"> </w:t>
        </w:r>
        <w:r w:rsidR="0073518A">
          <w:t>with AMF</w:t>
        </w:r>
      </w:ins>
    </w:p>
    <w:p w14:paraId="6AB20F84" w14:textId="77777777" w:rsidR="0073518A" w:rsidRDefault="0073518A" w:rsidP="0073518A">
      <w:pPr>
        <w:pStyle w:val="TF"/>
        <w:rPr>
          <w:ins w:id="294" w:author="Huawei1" w:date="2025-03-11T15:00:00Z"/>
        </w:rPr>
      </w:pPr>
      <w:ins w:id="295" w:author="Huawei1" w:date="2025-03-11T15:00:00Z">
        <w:r>
          <w:object w:dxaOrig="6888" w:dyaOrig="2424" w14:anchorId="058FEB07">
            <v:shape id="_x0000_i1029" type="#_x0000_t75" style="width:342pt;height:120pt" o:ole="">
              <v:imagedata r:id="rId19" o:title=""/>
            </v:shape>
            <o:OLEObject Type="Embed" ProgID="Visio.Drawing.11" ShapeID="_x0000_i1029" DrawAspect="Content" ObjectID="_1804581584" r:id="rId20"/>
          </w:object>
        </w:r>
      </w:ins>
    </w:p>
    <w:p w14:paraId="6AC4A065" w14:textId="4C0A25BA" w:rsidR="0048512F" w:rsidRDefault="0073518A" w:rsidP="0073518A">
      <w:pPr>
        <w:pStyle w:val="TF"/>
      </w:pPr>
      <w:ins w:id="296" w:author="Huawei1" w:date="2025-03-11T15:00:00Z">
        <w:r>
          <w:t>Figure 8.7.1.2-2: NG setup: successful operation with AIOTF</w:t>
        </w:r>
      </w:ins>
    </w:p>
    <w:p w14:paraId="144A30C4" w14:textId="6DEE7F64" w:rsidR="0048512F" w:rsidRDefault="0048512F" w:rsidP="0048512F">
      <w:pPr>
        <w:rPr>
          <w:rFonts w:eastAsia="宋体"/>
        </w:rPr>
      </w:pPr>
      <w:r>
        <w:rPr>
          <w:rFonts w:eastAsia="宋体"/>
        </w:rPr>
        <w:t>The NG-RAN node initiates the procedure by sending an NG SETUP REQUEST message</w:t>
      </w:r>
      <w:r>
        <w:t xml:space="preserve"> including the appropriate data to the AMF</w:t>
      </w:r>
      <w:ins w:id="297" w:author="Huawei1" w:date="2025-03-11T15:00:00Z">
        <w:r w:rsidR="0073518A" w:rsidRPr="0073518A">
          <w:t xml:space="preserve"> </w:t>
        </w:r>
        <w:r w:rsidR="0073518A">
          <w:t>or the AIOTF</w:t>
        </w:r>
      </w:ins>
      <w:r>
        <w:t>. The AMF</w:t>
      </w:r>
      <w:ins w:id="298" w:author="Huawei1" w:date="2025-03-11T15:00:00Z">
        <w:r w:rsidR="0073518A" w:rsidRPr="0073518A">
          <w:t xml:space="preserve"> </w:t>
        </w:r>
        <w:r w:rsidR="0073518A">
          <w:t>or the AIOTF</w:t>
        </w:r>
      </w:ins>
      <w:r>
        <w:t xml:space="preserve"> responds </w:t>
      </w:r>
      <w:r>
        <w:rPr>
          <w:rFonts w:eastAsia="宋体"/>
        </w:rPr>
        <w:t xml:space="preserve">with an NG SETUP RESPONSE message </w:t>
      </w:r>
      <w:r>
        <w:t>including the appropriate data</w:t>
      </w:r>
      <w:r>
        <w:rPr>
          <w:rFonts w:eastAsia="宋体"/>
        </w:rPr>
        <w:t xml:space="preserve">. </w:t>
      </w:r>
    </w:p>
    <w:p w14:paraId="7D3D7C3B" w14:textId="77777777" w:rsidR="0048512F" w:rsidRDefault="0048512F" w:rsidP="0048512F">
      <w:pPr>
        <w:rPr>
          <w:rFonts w:eastAsia="宋体"/>
        </w:rPr>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NG SETUP REQUEST message, the AMF may take it into account to optimise NG-C signalling towards this NG-RAN node.</w:t>
      </w:r>
    </w:p>
    <w:p w14:paraId="669908CD" w14:textId="744EAAE8" w:rsidR="0048512F" w:rsidRPr="001404FB" w:rsidRDefault="001404FB" w:rsidP="0048512F">
      <w:pPr>
        <w:rPr>
          <w:b/>
          <w:bCs/>
          <w:i/>
          <w:iCs/>
          <w:color w:val="FF0000"/>
          <w:sz w:val="21"/>
          <w:szCs w:val="21"/>
        </w:rPr>
      </w:pPr>
      <w:bookmarkStart w:id="299" w:name="_Toc20954938"/>
      <w:bookmarkStart w:id="300" w:name="_Toc29503375"/>
      <w:bookmarkStart w:id="301" w:name="_Toc29503959"/>
      <w:bookmarkStart w:id="302" w:name="_Toc29504543"/>
      <w:bookmarkStart w:id="303" w:name="_Toc36552989"/>
      <w:bookmarkStart w:id="304" w:name="_Toc36554716"/>
      <w:bookmarkStart w:id="305" w:name="_Toc45652006"/>
      <w:bookmarkStart w:id="306" w:name="_Toc45658438"/>
      <w:bookmarkStart w:id="307" w:name="_Toc45720258"/>
      <w:bookmarkStart w:id="308" w:name="_Toc45798138"/>
      <w:bookmarkStart w:id="309" w:name="_Toc45897527"/>
      <w:bookmarkStart w:id="310" w:name="_Toc51745731"/>
      <w:bookmarkStart w:id="311" w:name="_Toc64445995"/>
      <w:bookmarkStart w:id="312" w:name="_Toc73981865"/>
      <w:bookmarkStart w:id="313" w:name="_Toc88651954"/>
      <w:bookmarkStart w:id="314" w:name="_Toc97890997"/>
      <w:r w:rsidRPr="001404FB">
        <w:rPr>
          <w:rFonts w:eastAsia="宋体"/>
          <w:b/>
          <w:bCs/>
          <w:i/>
          <w:iCs/>
          <w:color w:val="FF0000"/>
          <w:sz w:val="21"/>
          <w:szCs w:val="21"/>
          <w:highlight w:val="yellow"/>
        </w:rPr>
        <w:t>//skip unchanged part</w:t>
      </w:r>
    </w:p>
    <w:p w14:paraId="17F38242" w14:textId="77777777" w:rsidR="0048512F" w:rsidRDefault="0048512F" w:rsidP="0048512F">
      <w:pPr>
        <w:rPr>
          <w:rFonts w:eastAsia="宋体"/>
          <w:snapToGrid w:val="0"/>
        </w:rPr>
      </w:pPr>
      <w:bookmarkStart w:id="315" w:name="_Toc99123075"/>
      <w:bookmarkStart w:id="316" w:name="_Toc99661879"/>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rPr>
          <w:rFonts w:eastAsia="宋体"/>
          <w:snapToGrid w:val="0"/>
          <w:lang w:val="en-US"/>
        </w:rPr>
        <w:t>NG</w:t>
      </w:r>
      <w:r>
        <w:rPr>
          <w:rFonts w:eastAsia="宋体"/>
          <w:snapToGrid w:val="0"/>
        </w:rPr>
        <w:t xml:space="preserve"> SETUP REQUES</w:t>
      </w:r>
      <w:r>
        <w:rPr>
          <w:rFonts w:eastAsia="宋体"/>
          <w:snapToGrid w:val="0"/>
          <w:lang w:val="en-US"/>
        </w:rPr>
        <w:t xml:space="preserve">T </w:t>
      </w:r>
      <w:r>
        <w:rPr>
          <w:rFonts w:eastAsia="宋体"/>
          <w:snapToGrid w:val="0"/>
        </w:rPr>
        <w:t xml:space="preserve">message, the AMF shall, if supported, use this information </w:t>
      </w:r>
      <w:r>
        <w:rPr>
          <w:rFonts w:eastAsia="宋体"/>
        </w:rPr>
        <w:t>as specified in TS 23.501 [9]</w:t>
      </w:r>
      <w:r>
        <w:rPr>
          <w:rFonts w:eastAsia="宋体"/>
          <w:snapToGrid w:val="0"/>
        </w:rPr>
        <w:t>.</w:t>
      </w:r>
    </w:p>
    <w:p w14:paraId="73D8D306" w14:textId="2C94BF25" w:rsidR="0048512F" w:rsidRDefault="0048512F" w:rsidP="0048512F">
      <w:pPr>
        <w:rPr>
          <w:ins w:id="317" w:author="Huawei1" w:date="2025-03-11T15:01:00Z"/>
        </w:rPr>
      </w:pPr>
      <w:r>
        <w:t xml:space="preserve">If the AMF supports </w:t>
      </w:r>
      <w:r>
        <w:rPr>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lang w:val="en-US" w:eastAsia="zh-CN"/>
        </w:rPr>
        <w:t xml:space="preserve">mobile </w:t>
      </w:r>
      <w:r>
        <w:t>IAB-MT.</w:t>
      </w:r>
    </w:p>
    <w:p w14:paraId="6175A836" w14:textId="178B14B7" w:rsidR="0073518A" w:rsidRDefault="0073518A" w:rsidP="0048512F">
      <w:pPr>
        <w:rPr>
          <w:ins w:id="318" w:author="Huawei1" w:date="2025-03-11T15:01:00Z"/>
          <w:rFonts w:eastAsia="等线"/>
          <w:lang w:eastAsia="zh-CN"/>
        </w:rPr>
      </w:pPr>
      <w:ins w:id="319" w:author="Huawei1" w:date="2025-03-11T15:01:00Z">
        <w:r>
          <w:rPr>
            <w:rFonts w:eastAsia="宋体"/>
            <w:snapToGrid w:val="0"/>
            <w:lang w:eastAsia="zh-CN"/>
          </w:rPr>
          <w:t xml:space="preserve">Upon receiving the </w:t>
        </w:r>
        <w:r w:rsidRPr="00AF5D66">
          <w:rPr>
            <w:i/>
            <w:iCs/>
            <w:noProof/>
            <w:szCs w:val="18"/>
            <w:lang w:eastAsia="zh-CN"/>
          </w:rPr>
          <w:t xml:space="preserve">Only Support A-IoT </w:t>
        </w:r>
        <w:r>
          <w:rPr>
            <w:noProof/>
            <w:szCs w:val="18"/>
            <w:lang w:eastAsia="zh-CN"/>
          </w:rPr>
          <w:t xml:space="preserve">IE in the NG SETUP REQUEST message, the </w:t>
        </w:r>
        <w:r>
          <w:rPr>
            <w:rFonts w:eastAsia="等线"/>
            <w:lang w:eastAsia="zh-CN"/>
          </w:rPr>
          <w:t>core network shall, if supported, consider that the NG-RAN node only provides A-IoT radio, and ignore the not applicable IEs as specified in clause 9.2.6.1.</w:t>
        </w:r>
      </w:ins>
    </w:p>
    <w:p w14:paraId="6B284120" w14:textId="0E08A603" w:rsidR="0073518A" w:rsidRPr="00634C35" w:rsidRDefault="0073518A" w:rsidP="0073518A">
      <w:pPr>
        <w:rPr>
          <w:ins w:id="320" w:author="Huawei1" w:date="2025-03-11T15:01:00Z"/>
          <w:lang w:eastAsia="zh-CN"/>
        </w:rPr>
      </w:pPr>
      <w:ins w:id="321" w:author="Huawei1" w:date="2025-03-11T15:01:00Z">
        <w:r>
          <w:rPr>
            <w:rFonts w:eastAsia="等线"/>
            <w:lang w:eastAsia="zh-CN"/>
          </w:rPr>
          <w:t xml:space="preserve">Upon receiving </w:t>
        </w:r>
        <w:r w:rsidRPr="00380F75">
          <w:rPr>
            <w:rFonts w:eastAsia="等线"/>
            <w:i/>
            <w:iCs/>
            <w:lang w:eastAsia="zh-CN"/>
          </w:rPr>
          <w:t xml:space="preserve">AIOTF </w:t>
        </w:r>
        <w:r>
          <w:rPr>
            <w:rFonts w:eastAsia="等线"/>
            <w:i/>
            <w:iCs/>
            <w:lang w:eastAsia="zh-CN"/>
          </w:rPr>
          <w:t>Identifier</w:t>
        </w:r>
        <w:r>
          <w:rPr>
            <w:rFonts w:eastAsia="等线"/>
            <w:lang w:eastAsia="zh-CN"/>
          </w:rPr>
          <w:t xml:space="preserve"> IE in the </w:t>
        </w:r>
        <w:r>
          <w:t>NG SETUP RESPONSE message, the NG-RAN node shall, if supported, ignore the IEs not applicable for AIOTF as specified in clause 9.2.6.2.</w:t>
        </w:r>
      </w:ins>
    </w:p>
    <w:p w14:paraId="4DA67E08" w14:textId="5B8BEBE8" w:rsidR="0073518A" w:rsidRPr="006E243B" w:rsidRDefault="006E243B" w:rsidP="0048512F">
      <w:ins w:id="322" w:author="Huawei1" w:date="2025-03-11T15:22:00Z">
        <w:r w:rsidRPr="00634C35">
          <w:rPr>
            <w:rFonts w:eastAsia="等线" w:hint="eastAsia"/>
            <w:lang w:eastAsia="zh-CN"/>
          </w:rPr>
          <w:t>I</w:t>
        </w:r>
        <w:r w:rsidRPr="00634C35">
          <w:rPr>
            <w:rFonts w:eastAsia="等线"/>
            <w:lang w:eastAsia="zh-CN"/>
          </w:rPr>
          <w:t>n case the NG-RAN node provides A-IoT radio, the NG-RAN node shall, if supported,</w:t>
        </w:r>
        <w:r w:rsidRPr="00380F75">
          <w:rPr>
            <w:rFonts w:eastAsia="等线"/>
            <w:lang w:eastAsia="zh-CN"/>
          </w:rPr>
          <w:t xml:space="preserve"> </w:t>
        </w:r>
        <w:proofErr w:type="spellStart"/>
        <w:r w:rsidRPr="005F1DA2">
          <w:rPr>
            <w:rFonts w:eastAsia="等线"/>
            <w:lang w:eastAsia="zh-CN"/>
          </w:rPr>
          <w:t>inlcude</w:t>
        </w:r>
        <w:proofErr w:type="spellEnd"/>
        <w:r w:rsidRPr="005F1DA2">
          <w:rPr>
            <w:rFonts w:eastAsia="等线"/>
            <w:lang w:eastAsia="zh-CN"/>
          </w:rPr>
          <w:t xml:space="preserve"> the </w:t>
        </w:r>
        <w:r w:rsidRPr="00634C35">
          <w:rPr>
            <w:rFonts w:eastAsia="等线"/>
            <w:i/>
            <w:iCs/>
            <w:noProof/>
            <w:szCs w:val="18"/>
            <w:lang w:eastAsia="zh-CN"/>
          </w:rPr>
          <w:t>A-IoT RAN Information Transfer</w:t>
        </w:r>
        <w:r w:rsidRPr="00AF5D66">
          <w:rPr>
            <w:rFonts w:eastAsia="等线"/>
            <w:i/>
            <w:iCs/>
            <w:noProof/>
            <w:szCs w:val="18"/>
            <w:lang w:eastAsia="zh-CN"/>
          </w:rPr>
          <w:t xml:space="preserve"> </w:t>
        </w:r>
        <w:r w:rsidRPr="00AF5D66">
          <w:rPr>
            <w:rFonts w:eastAsia="等线"/>
            <w:noProof/>
            <w:szCs w:val="18"/>
            <w:lang w:eastAsia="zh-CN"/>
          </w:rPr>
          <w:t xml:space="preserve">IE in </w:t>
        </w:r>
        <w:r w:rsidRPr="00AF5D66">
          <w:rPr>
            <w:rFonts w:eastAsia="宋体"/>
            <w:snapToGrid w:val="0"/>
          </w:rPr>
          <w:t xml:space="preserve">the </w:t>
        </w:r>
        <w:r w:rsidRPr="00AF5D66">
          <w:rPr>
            <w:rFonts w:eastAsia="宋体"/>
            <w:snapToGrid w:val="0"/>
            <w:lang w:val="en-US"/>
          </w:rPr>
          <w:t>NG</w:t>
        </w:r>
        <w:r w:rsidRPr="00AF5D66">
          <w:rPr>
            <w:rFonts w:eastAsia="宋体"/>
            <w:snapToGrid w:val="0"/>
          </w:rPr>
          <w:t xml:space="preserve"> SETUP REQUES</w:t>
        </w:r>
        <w:r w:rsidRPr="00AF5D66">
          <w:rPr>
            <w:rFonts w:eastAsia="宋体"/>
            <w:snapToGrid w:val="0"/>
            <w:lang w:val="en-US"/>
          </w:rPr>
          <w:t xml:space="preserve">T </w:t>
        </w:r>
        <w:r w:rsidRPr="00AF5D66">
          <w:rPr>
            <w:rFonts w:eastAsia="宋体"/>
            <w:snapToGrid w:val="0"/>
          </w:rPr>
          <w:t>message</w:t>
        </w:r>
        <w:r>
          <w:rPr>
            <w:rFonts w:eastAsia="宋体"/>
            <w:snapToGrid w:val="0"/>
          </w:rPr>
          <w:t xml:space="preserve">. Upon receiving the </w:t>
        </w:r>
        <w:r w:rsidRPr="00634C35">
          <w:rPr>
            <w:i/>
            <w:iCs/>
          </w:rPr>
          <w:t xml:space="preserve">A-IoT RAN Information Transfer </w:t>
        </w:r>
        <w:r>
          <w:t>IE</w:t>
        </w:r>
        <w:r w:rsidRPr="00AF5D66">
          <w:rPr>
            <w:rFonts w:eastAsia="宋体"/>
            <w:snapToGrid w:val="0"/>
          </w:rPr>
          <w:t>, the core network shall</w:t>
        </w:r>
        <w:r>
          <w:rPr>
            <w:rFonts w:eastAsia="宋体"/>
            <w:snapToGrid w:val="0"/>
          </w:rPr>
          <w:t>, if supported,</w:t>
        </w:r>
        <w:r w:rsidRPr="00AF5D66">
          <w:rPr>
            <w:rFonts w:eastAsia="宋体"/>
            <w:snapToGrid w:val="0"/>
          </w:rPr>
          <w:t xml:space="preserve"> use this information as specified in TS 23.xxx [xx]</w:t>
        </w:r>
        <w:r>
          <w:rPr>
            <w:rFonts w:eastAsia="宋体"/>
            <w:snapToGrid w:val="0"/>
          </w:rPr>
          <w:t>.</w:t>
        </w:r>
      </w:ins>
    </w:p>
    <w:p w14:paraId="60247E18" w14:textId="77777777" w:rsidR="0048512F" w:rsidRDefault="0048512F" w:rsidP="0048512F">
      <w:pPr>
        <w:pStyle w:val="Heading4"/>
      </w:pPr>
      <w:bookmarkStart w:id="323" w:name="_CR8_7_1_3"/>
      <w:bookmarkStart w:id="324" w:name="_Toc184820133"/>
      <w:bookmarkStart w:id="325" w:name="_Toc112756392"/>
      <w:bookmarkStart w:id="326" w:name="_Toc107409203"/>
      <w:bookmarkStart w:id="327" w:name="_Toc106122650"/>
      <w:bookmarkStart w:id="328" w:name="_Toc106108745"/>
      <w:bookmarkStart w:id="329" w:name="_Toc105173746"/>
      <w:bookmarkStart w:id="330" w:name="_Toc105151940"/>
      <w:bookmarkEnd w:id="323"/>
      <w:r>
        <w:t>8.7.1.3</w:t>
      </w:r>
      <w:r>
        <w:tab/>
        <w:t>Unsuccessful Operation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24"/>
      <w:bookmarkEnd w:id="325"/>
      <w:bookmarkEnd w:id="326"/>
      <w:bookmarkEnd w:id="327"/>
      <w:bookmarkEnd w:id="328"/>
      <w:bookmarkEnd w:id="329"/>
      <w:bookmarkEnd w:id="330"/>
    </w:p>
    <w:p w14:paraId="730654BA" w14:textId="77777777" w:rsidR="0048512F" w:rsidRDefault="0048512F" w:rsidP="0048512F">
      <w:pPr>
        <w:pStyle w:val="TH"/>
      </w:pPr>
      <w:r>
        <w:object w:dxaOrig="6890" w:dyaOrig="2370" w14:anchorId="5FD9D7E9">
          <v:shape id="_x0000_i1030" type="#_x0000_t75" style="width:342pt;height:120pt" o:ole="">
            <v:imagedata r:id="rId21" o:title=""/>
          </v:shape>
          <o:OLEObject Type="Embed" ProgID="Visio.Drawing.11" ShapeID="_x0000_i1030" DrawAspect="Content" ObjectID="_1804581585" r:id="rId22"/>
        </w:object>
      </w:r>
    </w:p>
    <w:p w14:paraId="1614109C" w14:textId="69388BDC" w:rsidR="0073518A" w:rsidRDefault="0048512F" w:rsidP="0073518A">
      <w:pPr>
        <w:pStyle w:val="TF"/>
        <w:rPr>
          <w:ins w:id="331" w:author="Huawei1" w:date="2025-03-11T15:02:00Z"/>
        </w:rPr>
      </w:pPr>
      <w:r>
        <w:t>Figure 8.7.1.3-1: NG setup: unsuccessful operation</w:t>
      </w:r>
      <w:ins w:id="332" w:author="Huawei1" w:date="2025-03-11T15:02:00Z">
        <w:r w:rsidR="0073518A" w:rsidRPr="0073518A">
          <w:t xml:space="preserve"> </w:t>
        </w:r>
        <w:r w:rsidR="0073518A">
          <w:t>with AMF</w:t>
        </w:r>
      </w:ins>
    </w:p>
    <w:p w14:paraId="1ACDDC82" w14:textId="77777777" w:rsidR="0073518A" w:rsidRDefault="0073518A" w:rsidP="0073518A">
      <w:pPr>
        <w:pStyle w:val="TF"/>
        <w:rPr>
          <w:ins w:id="333" w:author="Huawei1" w:date="2025-03-11T15:02:00Z"/>
        </w:rPr>
      </w:pPr>
      <w:ins w:id="334" w:author="Huawei1" w:date="2025-03-11T15:02:00Z">
        <w:r>
          <w:object w:dxaOrig="6888" w:dyaOrig="2424" w14:anchorId="796E432D">
            <v:shape id="_x0000_i1031" type="#_x0000_t75" style="width:342pt;height:120pt" o:ole="">
              <v:imagedata r:id="rId23" o:title=""/>
            </v:shape>
            <o:OLEObject Type="Embed" ProgID="Visio.Drawing.11" ShapeID="_x0000_i1031" DrawAspect="Content" ObjectID="_1804581586" r:id="rId24"/>
          </w:object>
        </w:r>
      </w:ins>
    </w:p>
    <w:p w14:paraId="54ED66FE" w14:textId="669124AA" w:rsidR="0048512F" w:rsidRDefault="0073518A" w:rsidP="0073518A">
      <w:pPr>
        <w:pStyle w:val="TF"/>
      </w:pPr>
      <w:ins w:id="335" w:author="Huawei1" w:date="2025-03-11T15:02:00Z">
        <w:r>
          <w:t>Figure 8.7.1.3-2: NG setup: unsuccessful operation with AIOTF</w:t>
        </w:r>
      </w:ins>
    </w:p>
    <w:p w14:paraId="32950F31" w14:textId="3839C0F2" w:rsidR="0048512F" w:rsidRDefault="0048512F" w:rsidP="0048512F">
      <w:r>
        <w:t xml:space="preserve">If the AMF </w:t>
      </w:r>
      <w:ins w:id="336" w:author="Huawei1" w:date="2025-03-11T15:02:00Z">
        <w:r w:rsidR="0073518A">
          <w:t xml:space="preserve">or the AIOTF </w:t>
        </w:r>
      </w:ins>
      <w:r>
        <w:t>cannot accept the setup, it should respond with an NG SETUP FAILURE message and appropriate cause value.</w:t>
      </w:r>
    </w:p>
    <w:p w14:paraId="1B749A61" w14:textId="77777777" w:rsidR="0048512F" w:rsidRDefault="0048512F" w:rsidP="0048512F">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63532AF7" w14:textId="77777777" w:rsidR="0048512F" w:rsidRDefault="0048512F" w:rsidP="0048512F">
      <w:pPr>
        <w:pStyle w:val="Heading4"/>
      </w:pPr>
      <w:bookmarkStart w:id="337" w:name="_CR8_7_1_4"/>
      <w:bookmarkStart w:id="338" w:name="_Toc184820134"/>
      <w:bookmarkStart w:id="339" w:name="_Toc112756393"/>
      <w:bookmarkStart w:id="340" w:name="_Toc107409204"/>
      <w:bookmarkStart w:id="341" w:name="_Toc106122651"/>
      <w:bookmarkStart w:id="342" w:name="_Toc106108746"/>
      <w:bookmarkStart w:id="343" w:name="_Toc105173747"/>
      <w:bookmarkStart w:id="344" w:name="_Toc105151941"/>
      <w:bookmarkStart w:id="345" w:name="_Toc99661880"/>
      <w:bookmarkStart w:id="346" w:name="_Toc99123076"/>
      <w:bookmarkStart w:id="347" w:name="_Toc97890998"/>
      <w:bookmarkStart w:id="348" w:name="_Toc88651955"/>
      <w:bookmarkStart w:id="349" w:name="_Toc73981866"/>
      <w:bookmarkStart w:id="350" w:name="_Toc64445996"/>
      <w:bookmarkStart w:id="351" w:name="_Toc51745732"/>
      <w:bookmarkStart w:id="352" w:name="_Toc45897528"/>
      <w:bookmarkStart w:id="353" w:name="_Toc45798139"/>
      <w:bookmarkStart w:id="354" w:name="_Toc45720259"/>
      <w:bookmarkStart w:id="355" w:name="_Toc45658439"/>
      <w:bookmarkStart w:id="356" w:name="_Toc45652007"/>
      <w:bookmarkStart w:id="357" w:name="_Toc36554717"/>
      <w:bookmarkStart w:id="358" w:name="_Toc36552990"/>
      <w:bookmarkStart w:id="359" w:name="_Toc29504544"/>
      <w:bookmarkStart w:id="360" w:name="_Toc29503960"/>
      <w:bookmarkStart w:id="361" w:name="_Toc29503376"/>
      <w:bookmarkStart w:id="362" w:name="_Toc20954939"/>
      <w:bookmarkEnd w:id="337"/>
      <w:r>
        <w:t>8.7.1.4</w:t>
      </w:r>
      <w:r>
        <w:tab/>
        <w:t>Abnormal Conditions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8A43A9F" w14:textId="77777777" w:rsidR="0048512F" w:rsidRDefault="0048512F" w:rsidP="0048512F">
      <w:r>
        <w:t>If the AMF does not identify any of the PLMNs/SNPNs indicated in the NG SETUP REQUEST message, it shall reject the NG Setup procedure with an appropriate cause value.</w:t>
      </w:r>
    </w:p>
    <w:p w14:paraId="1F69A707" w14:textId="42FA817D" w:rsidR="0048512F" w:rsidRDefault="0048512F" w:rsidP="0048512F">
      <w:bookmarkStart w:id="363" w:name="_Toc20954940"/>
      <w:bookmarkStart w:id="364" w:name="_Toc29503377"/>
      <w:bookmarkStart w:id="365" w:name="_Toc29503961"/>
      <w:bookmarkStart w:id="366" w:name="_Toc29504545"/>
      <w:bookmarkStart w:id="367" w:name="_Toc36552991"/>
      <w:bookmarkStart w:id="368" w:name="_Toc36554718"/>
      <w:bookmarkStart w:id="369" w:name="_Toc45652008"/>
      <w:bookmarkStart w:id="370" w:name="_Toc45658440"/>
      <w:bookmarkStart w:id="371" w:name="_Toc45720260"/>
      <w:bookmarkStart w:id="372" w:name="_Toc45798140"/>
      <w:bookmarkStart w:id="373" w:name="_Toc45897529"/>
      <w:bookmarkStart w:id="374" w:name="_Toc51745733"/>
      <w:r>
        <w:rPr>
          <w:lang w:val="en-US"/>
        </w:rPr>
        <w:t>If none of the RATs indicated by the NG-RAN node in the NG SETUP REQUEST message is supported by the AMF</w:t>
      </w:r>
      <w:ins w:id="375" w:author="Huawei1" w:date="2025-03-11T15:02:00Z">
        <w:r w:rsidR="0073518A" w:rsidRPr="0073518A">
          <w:t xml:space="preserve"> </w:t>
        </w:r>
        <w:r w:rsidR="0073518A">
          <w:t>or the AIOTF</w:t>
        </w:r>
      </w:ins>
      <w:r>
        <w:rPr>
          <w:lang w:val="en-US"/>
        </w:rPr>
        <w:t>, then the AMF</w:t>
      </w:r>
      <w:ins w:id="376" w:author="Huawei1" w:date="2025-03-11T15:02:00Z">
        <w:r w:rsidR="0073518A" w:rsidRPr="0073518A">
          <w:t xml:space="preserve"> </w:t>
        </w:r>
        <w:r w:rsidR="0073518A">
          <w:t>or the AIOTF</w:t>
        </w:r>
      </w:ins>
      <w:r>
        <w:rPr>
          <w:lang w:val="en-US"/>
        </w:rPr>
        <w:t xml:space="preserve"> shall fail the NG Setup procedure with an appropriate cause value.</w:t>
      </w:r>
    </w:p>
    <w:p w14:paraId="3339730A" w14:textId="77777777" w:rsidR="0048512F" w:rsidRDefault="0048512F" w:rsidP="0048512F">
      <w:pPr>
        <w:pStyle w:val="Heading3"/>
      </w:pPr>
      <w:bookmarkStart w:id="377" w:name="_CR8_7_2"/>
      <w:bookmarkStart w:id="378" w:name="_Toc184820135"/>
      <w:bookmarkStart w:id="379" w:name="_Toc112756394"/>
      <w:bookmarkStart w:id="380" w:name="_Toc107409205"/>
      <w:bookmarkStart w:id="381" w:name="_Toc106122652"/>
      <w:bookmarkStart w:id="382" w:name="_Toc106108747"/>
      <w:bookmarkStart w:id="383" w:name="_Toc105173748"/>
      <w:bookmarkStart w:id="384" w:name="_Toc105151942"/>
      <w:bookmarkStart w:id="385" w:name="_Toc99661881"/>
      <w:bookmarkStart w:id="386" w:name="_Toc99123077"/>
      <w:bookmarkStart w:id="387" w:name="_Toc97890999"/>
      <w:bookmarkStart w:id="388" w:name="_Toc88651956"/>
      <w:bookmarkStart w:id="389" w:name="_Toc73981867"/>
      <w:bookmarkStart w:id="390" w:name="_Toc64445997"/>
      <w:bookmarkEnd w:id="377"/>
      <w:r>
        <w:t>8.7.2</w:t>
      </w:r>
      <w:r>
        <w:tab/>
        <w:t>RAN Configuration Update</w:t>
      </w:r>
      <w:bookmarkEnd w:id="363"/>
      <w:bookmarkEnd w:id="364"/>
      <w:bookmarkEnd w:id="365"/>
      <w:bookmarkEnd w:id="366"/>
      <w:bookmarkEnd w:id="367"/>
      <w:bookmarkEnd w:id="368"/>
      <w:bookmarkEnd w:id="369"/>
      <w:bookmarkEnd w:id="370"/>
      <w:bookmarkEnd w:id="371"/>
      <w:bookmarkEnd w:id="372"/>
      <w:bookmarkEnd w:id="373"/>
      <w:bookmarkEnd w:id="374"/>
      <w:bookmarkEnd w:id="378"/>
      <w:bookmarkEnd w:id="379"/>
      <w:bookmarkEnd w:id="380"/>
      <w:bookmarkEnd w:id="381"/>
      <w:bookmarkEnd w:id="382"/>
      <w:bookmarkEnd w:id="383"/>
      <w:bookmarkEnd w:id="384"/>
      <w:bookmarkEnd w:id="385"/>
      <w:bookmarkEnd w:id="386"/>
      <w:bookmarkEnd w:id="387"/>
      <w:bookmarkEnd w:id="388"/>
      <w:bookmarkEnd w:id="389"/>
      <w:bookmarkEnd w:id="390"/>
    </w:p>
    <w:p w14:paraId="3DFF02A7" w14:textId="77777777" w:rsidR="0048512F" w:rsidRDefault="0048512F" w:rsidP="0048512F">
      <w:pPr>
        <w:pStyle w:val="Heading4"/>
      </w:pPr>
      <w:bookmarkStart w:id="391" w:name="_CR8_7_2_1"/>
      <w:bookmarkStart w:id="392" w:name="_Toc184820136"/>
      <w:bookmarkStart w:id="393" w:name="_Toc112756395"/>
      <w:bookmarkStart w:id="394" w:name="_Toc107409206"/>
      <w:bookmarkStart w:id="395" w:name="_Toc106122653"/>
      <w:bookmarkStart w:id="396" w:name="_Toc106108748"/>
      <w:bookmarkStart w:id="397" w:name="_Toc105173749"/>
      <w:bookmarkStart w:id="398" w:name="_Toc105151943"/>
      <w:bookmarkStart w:id="399" w:name="_Toc99661882"/>
      <w:bookmarkStart w:id="400" w:name="_Toc99123078"/>
      <w:bookmarkStart w:id="401" w:name="_Toc97891000"/>
      <w:bookmarkStart w:id="402" w:name="_Toc88651957"/>
      <w:bookmarkStart w:id="403" w:name="_Toc73981868"/>
      <w:bookmarkStart w:id="404" w:name="_Toc64445998"/>
      <w:bookmarkStart w:id="405" w:name="_Toc51745734"/>
      <w:bookmarkStart w:id="406" w:name="_Toc45897530"/>
      <w:bookmarkStart w:id="407" w:name="_Toc45798141"/>
      <w:bookmarkStart w:id="408" w:name="_Toc45720261"/>
      <w:bookmarkStart w:id="409" w:name="_Toc45658441"/>
      <w:bookmarkStart w:id="410" w:name="_Toc45652009"/>
      <w:bookmarkStart w:id="411" w:name="_Toc36554719"/>
      <w:bookmarkStart w:id="412" w:name="_Toc36552992"/>
      <w:bookmarkStart w:id="413" w:name="_Toc29504546"/>
      <w:bookmarkStart w:id="414" w:name="_Toc29503962"/>
      <w:bookmarkStart w:id="415" w:name="_Toc29503378"/>
      <w:bookmarkStart w:id="416" w:name="_Toc20954941"/>
      <w:bookmarkEnd w:id="391"/>
      <w:r>
        <w:t>8.7.2.1</w:t>
      </w:r>
      <w:r>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B158719" w14:textId="773F70DE" w:rsidR="0048512F" w:rsidRDefault="0048512F" w:rsidP="0048512F">
      <w:r>
        <w:t xml:space="preserve">The purpose of the RAN Configuration Update procedure is to update </w:t>
      </w:r>
      <w:proofErr w:type="gramStart"/>
      <w:r>
        <w:t>application level</w:t>
      </w:r>
      <w:proofErr w:type="gramEnd"/>
      <w:r>
        <w:t xml:space="preserve"> configuration data needed for the NG-RAN node and the AMF</w:t>
      </w:r>
      <w:ins w:id="417" w:author="Huawei1" w:date="2025-03-11T15:02:00Z">
        <w:r w:rsidR="0073518A">
          <w:t>, or the NG-RAN node and the AIOTF,</w:t>
        </w:r>
      </w:ins>
      <w:r>
        <w:t xml:space="preserve"> to interoperate correctly on the NG-C interface. This procedure does not affect existing UE-related contexts, if any. </w:t>
      </w:r>
      <w:bookmarkStart w:id="418" w:name="_Toc20954942"/>
      <w:bookmarkStart w:id="419" w:name="_Toc29503379"/>
      <w:bookmarkStart w:id="420" w:name="_Toc29503963"/>
      <w:bookmarkStart w:id="421" w:name="_Toc29504547"/>
      <w:bookmarkStart w:id="422" w:name="_Toc36552993"/>
      <w:bookmarkStart w:id="423" w:name="_Toc36554720"/>
      <w:bookmarkStart w:id="424" w:name="_Toc45652010"/>
      <w:bookmarkStart w:id="425" w:name="_Toc45658442"/>
      <w:bookmarkStart w:id="426" w:name="_Toc45720262"/>
      <w:bookmarkStart w:id="427" w:name="_Toc45798142"/>
      <w:bookmarkStart w:id="428" w:name="_Toc45897531"/>
      <w:bookmarkStart w:id="429" w:name="_Toc51745735"/>
      <w:r>
        <w:rPr>
          <w:lang w:eastAsia="zh-CN"/>
        </w:rPr>
        <w:t xml:space="preserve">The procedure uses </w:t>
      </w:r>
      <w:proofErr w:type="gramStart"/>
      <w:r>
        <w:rPr>
          <w:lang w:val="en-US" w:eastAsia="zh-CN"/>
        </w:rPr>
        <w:t xml:space="preserve">non </w:t>
      </w:r>
      <w:r>
        <w:rPr>
          <w:lang w:eastAsia="zh-CN"/>
        </w:rPr>
        <w:t>UE</w:t>
      </w:r>
      <w:proofErr w:type="gramEnd"/>
      <w:r>
        <w:rPr>
          <w:lang w:eastAsia="zh-CN"/>
        </w:rPr>
        <w:t>-associated signalling.</w:t>
      </w:r>
    </w:p>
    <w:p w14:paraId="03ECC066" w14:textId="77777777" w:rsidR="0048512F" w:rsidRDefault="0048512F" w:rsidP="0048512F">
      <w:pPr>
        <w:pStyle w:val="Heading4"/>
      </w:pPr>
      <w:bookmarkStart w:id="430" w:name="_CR8_7_2_2"/>
      <w:bookmarkStart w:id="431" w:name="_Toc184820137"/>
      <w:bookmarkStart w:id="432" w:name="_Toc112756396"/>
      <w:bookmarkStart w:id="433" w:name="_Toc107409207"/>
      <w:bookmarkStart w:id="434" w:name="_Toc106122654"/>
      <w:bookmarkStart w:id="435" w:name="_Toc106108749"/>
      <w:bookmarkStart w:id="436" w:name="_Toc105173750"/>
      <w:bookmarkStart w:id="437" w:name="_Toc105151944"/>
      <w:bookmarkStart w:id="438" w:name="_Toc99661883"/>
      <w:bookmarkStart w:id="439" w:name="_Toc99123079"/>
      <w:bookmarkStart w:id="440" w:name="_Toc97891001"/>
      <w:bookmarkStart w:id="441" w:name="_Toc88651958"/>
      <w:bookmarkStart w:id="442" w:name="_Toc73981869"/>
      <w:bookmarkStart w:id="443" w:name="_Toc64445999"/>
      <w:bookmarkEnd w:id="430"/>
      <w:r>
        <w:t>8.7.2.2</w:t>
      </w:r>
      <w:r>
        <w:tab/>
        <w:t>Successful Operation</w:t>
      </w:r>
      <w:bookmarkEnd w:id="418"/>
      <w:bookmarkEnd w:id="419"/>
      <w:bookmarkEnd w:id="420"/>
      <w:bookmarkEnd w:id="421"/>
      <w:bookmarkEnd w:id="422"/>
      <w:bookmarkEnd w:id="423"/>
      <w:bookmarkEnd w:id="424"/>
      <w:bookmarkEnd w:id="425"/>
      <w:bookmarkEnd w:id="426"/>
      <w:bookmarkEnd w:id="427"/>
      <w:bookmarkEnd w:id="428"/>
      <w:bookmarkEnd w:id="429"/>
      <w:bookmarkEnd w:id="431"/>
      <w:bookmarkEnd w:id="432"/>
      <w:bookmarkEnd w:id="433"/>
      <w:bookmarkEnd w:id="434"/>
      <w:bookmarkEnd w:id="435"/>
      <w:bookmarkEnd w:id="436"/>
      <w:bookmarkEnd w:id="437"/>
      <w:bookmarkEnd w:id="438"/>
      <w:bookmarkEnd w:id="439"/>
      <w:bookmarkEnd w:id="440"/>
      <w:bookmarkEnd w:id="441"/>
      <w:bookmarkEnd w:id="442"/>
      <w:bookmarkEnd w:id="443"/>
    </w:p>
    <w:p w14:paraId="2C9DB557" w14:textId="77777777" w:rsidR="0048512F" w:rsidRDefault="0048512F" w:rsidP="0048512F">
      <w:pPr>
        <w:pStyle w:val="TH"/>
      </w:pPr>
      <w:r>
        <w:object w:dxaOrig="6890" w:dyaOrig="2370" w14:anchorId="433CE6E7">
          <v:shape id="_x0000_i1032" type="#_x0000_t75" style="width:342pt;height:120pt" o:ole="">
            <v:imagedata r:id="rId25" o:title=""/>
          </v:shape>
          <o:OLEObject Type="Embed" ProgID="Visio.Drawing.11" ShapeID="_x0000_i1032" DrawAspect="Content" ObjectID="_1804581587" r:id="rId26"/>
        </w:object>
      </w:r>
    </w:p>
    <w:p w14:paraId="3413465D" w14:textId="053FD28F" w:rsidR="0073518A" w:rsidRDefault="0048512F" w:rsidP="0073518A">
      <w:pPr>
        <w:pStyle w:val="TF"/>
        <w:rPr>
          <w:ins w:id="444" w:author="Huawei1" w:date="2025-03-11T15:03:00Z"/>
        </w:rPr>
      </w:pPr>
      <w:r>
        <w:t>Figure 8.7.2.2-1: RAN configuration update: successful operation</w:t>
      </w:r>
      <w:ins w:id="445" w:author="Huawei1" w:date="2025-03-11T15:03:00Z">
        <w:r w:rsidR="0073518A" w:rsidRPr="0073518A">
          <w:t xml:space="preserve"> </w:t>
        </w:r>
        <w:r w:rsidR="0073518A">
          <w:t>with AMF</w:t>
        </w:r>
      </w:ins>
    </w:p>
    <w:p w14:paraId="627F2BEF" w14:textId="77777777" w:rsidR="0073518A" w:rsidRDefault="0073518A" w:rsidP="0073518A">
      <w:pPr>
        <w:pStyle w:val="TF"/>
        <w:rPr>
          <w:ins w:id="446" w:author="Huawei1" w:date="2025-03-11T15:03:00Z"/>
        </w:rPr>
      </w:pPr>
      <w:ins w:id="447" w:author="Huawei1" w:date="2025-03-11T15:03:00Z">
        <w:r>
          <w:object w:dxaOrig="6888" w:dyaOrig="2424" w14:anchorId="5DE84E5E">
            <v:shape id="_x0000_i1033" type="#_x0000_t75" style="width:342pt;height:120pt" o:ole="">
              <v:imagedata r:id="rId27" o:title=""/>
            </v:shape>
            <o:OLEObject Type="Embed" ProgID="Visio.Drawing.11" ShapeID="_x0000_i1033" DrawAspect="Content" ObjectID="_1804581588" r:id="rId28"/>
          </w:object>
        </w:r>
      </w:ins>
    </w:p>
    <w:p w14:paraId="39428B7E" w14:textId="43C55AF9" w:rsidR="0048512F" w:rsidRDefault="0073518A" w:rsidP="0073518A">
      <w:pPr>
        <w:pStyle w:val="TF"/>
      </w:pPr>
      <w:ins w:id="448" w:author="Huawei1" w:date="2025-03-11T15:03:00Z">
        <w:r>
          <w:t>Figure 8.7.2.2-2: RAN configuration update: successful operation with AIOTF</w:t>
        </w:r>
      </w:ins>
    </w:p>
    <w:p w14:paraId="48EE4627" w14:textId="523F62DD" w:rsidR="0048512F" w:rsidRDefault="0048512F" w:rsidP="0048512F">
      <w:pPr>
        <w:rPr>
          <w:rFonts w:eastAsia="宋体"/>
        </w:rPr>
      </w:pP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w:t>
      </w:r>
      <w:ins w:id="449" w:author="Huawei1" w:date="2025-03-11T15:03:00Z">
        <w:r w:rsidR="0073518A">
          <w:t xml:space="preserve">or the AIOTF </w:t>
        </w:r>
      </w:ins>
      <w:r>
        <w:t xml:space="preserve">including an appropriate set of updated configuration data that it has just taken into operational use. The AMF </w:t>
      </w:r>
      <w:ins w:id="450" w:author="Huawei1" w:date="2025-03-11T15:03:00Z">
        <w:r w:rsidR="0073518A">
          <w:t xml:space="preserve">or the AIOTF </w:t>
        </w:r>
      </w:ins>
      <w:r>
        <w:t xml:space="preserve">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w:t>
      </w:r>
      <w:ins w:id="451" w:author="Huawei1" w:date="2025-03-11T15:03:00Z">
        <w:r w:rsidR="0073518A" w:rsidRPr="0073518A">
          <w:t xml:space="preserve"> </w:t>
        </w:r>
        <w:r w:rsidR="0073518A">
          <w:t>or the AIOTF</w:t>
        </w:r>
      </w:ins>
      <w:r>
        <w:t xml:space="preserve"> shall interpret that the corresponding configuration data is not changed and shall continue to operate the NG-C interface with the existing related configuration data.</w:t>
      </w:r>
    </w:p>
    <w:p w14:paraId="4D83D216" w14:textId="77777777" w:rsidR="001404FB" w:rsidRPr="001404FB" w:rsidRDefault="001404FB" w:rsidP="001404FB">
      <w:pPr>
        <w:rPr>
          <w:b/>
          <w:bCs/>
          <w:i/>
          <w:iCs/>
          <w:color w:val="FF0000"/>
          <w:sz w:val="21"/>
          <w:szCs w:val="21"/>
        </w:rPr>
      </w:pPr>
      <w:bookmarkStart w:id="452" w:name="_Toc20954943"/>
      <w:bookmarkStart w:id="453" w:name="_Toc29503380"/>
      <w:bookmarkStart w:id="454" w:name="_Toc29503964"/>
      <w:bookmarkStart w:id="455" w:name="_Toc29504548"/>
      <w:bookmarkStart w:id="456" w:name="_Toc36552994"/>
      <w:bookmarkStart w:id="457" w:name="_Toc36554721"/>
      <w:r w:rsidRPr="001404FB">
        <w:rPr>
          <w:rFonts w:eastAsia="宋体"/>
          <w:b/>
          <w:bCs/>
          <w:i/>
          <w:iCs/>
          <w:color w:val="FF0000"/>
          <w:sz w:val="21"/>
          <w:szCs w:val="21"/>
          <w:highlight w:val="yellow"/>
        </w:rPr>
        <w:t>//skip unchanged part</w:t>
      </w:r>
    </w:p>
    <w:p w14:paraId="3E70DDDD" w14:textId="77777777" w:rsidR="0048512F" w:rsidRDefault="0048512F" w:rsidP="0048512F">
      <w:pPr>
        <w:rPr>
          <w:rFonts w:eastAsia="宋体"/>
        </w:rPr>
      </w:pPr>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RAN CONFIGURATION UPDATE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14:paraId="0AFC2DCC" w14:textId="4AC1CF93" w:rsidR="0048512F" w:rsidRDefault="0048512F" w:rsidP="0048512F">
      <w:pPr>
        <w:rPr>
          <w:ins w:id="458" w:author="Huawei1" w:date="2025-03-11T15:03:00Z"/>
          <w:rFonts w:eastAsia="宋体"/>
          <w:snapToGrid w:val="0"/>
        </w:rPr>
      </w:pPr>
      <w:bookmarkStart w:id="459" w:name="_Toc45652011"/>
      <w:bookmarkStart w:id="460" w:name="_Toc45658443"/>
      <w:bookmarkStart w:id="461" w:name="_Toc45720263"/>
      <w:bookmarkStart w:id="462" w:name="_Toc45798143"/>
      <w:bookmarkStart w:id="463" w:name="_Toc45897532"/>
      <w:bookmarkStart w:id="464" w:name="_Toc51745736"/>
      <w:bookmarkStart w:id="465" w:name="_Toc64446000"/>
      <w:bookmarkStart w:id="466" w:name="_Toc73981870"/>
      <w:bookmarkStart w:id="467" w:name="_Toc88651959"/>
      <w:bookmarkStart w:id="468" w:name="_Toc97891002"/>
      <w:bookmarkStart w:id="469" w:name="_Toc99123080"/>
      <w:bookmarkStart w:id="470" w:name="_Toc99661884"/>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t>RAN CONFIGURATION UPDATE m</w:t>
      </w:r>
      <w:r>
        <w:rPr>
          <w:rFonts w:eastAsia="宋体"/>
          <w:snapToGrid w:val="0"/>
        </w:rPr>
        <w:t xml:space="preserve">essage, the AMF shall, if supported, use this information </w:t>
      </w:r>
      <w:r>
        <w:rPr>
          <w:rFonts w:eastAsia="宋体"/>
        </w:rPr>
        <w:t>as specified in TS 23.501 [9]</w:t>
      </w:r>
      <w:r>
        <w:rPr>
          <w:rFonts w:eastAsia="宋体"/>
          <w:snapToGrid w:val="0"/>
        </w:rPr>
        <w:t>.</w:t>
      </w:r>
    </w:p>
    <w:p w14:paraId="08451BE3" w14:textId="0E85A770" w:rsidR="0073518A" w:rsidRDefault="0073518A" w:rsidP="0048512F">
      <w:pPr>
        <w:rPr>
          <w:ins w:id="471" w:author="Huawei1" w:date="2025-03-11T15:23:00Z"/>
          <w:rFonts w:eastAsia="等线"/>
          <w:lang w:eastAsia="zh-CN"/>
        </w:rPr>
      </w:pPr>
      <w:ins w:id="472" w:author="Huawei1" w:date="2025-03-11T15:03:00Z">
        <w:r>
          <w:rPr>
            <w:rFonts w:eastAsia="宋体"/>
            <w:snapToGrid w:val="0"/>
            <w:lang w:eastAsia="zh-CN"/>
          </w:rPr>
          <w:t xml:space="preserve">Upon receiving the </w:t>
        </w:r>
        <w:r w:rsidRPr="00AF5D66">
          <w:rPr>
            <w:i/>
            <w:iCs/>
            <w:noProof/>
            <w:szCs w:val="18"/>
            <w:lang w:eastAsia="zh-CN"/>
          </w:rPr>
          <w:t xml:space="preserve">Only Support A-IoT </w:t>
        </w:r>
        <w:r>
          <w:rPr>
            <w:noProof/>
            <w:szCs w:val="18"/>
            <w:lang w:eastAsia="zh-CN"/>
          </w:rPr>
          <w:t xml:space="preserve">IE in the </w:t>
        </w:r>
        <w:r>
          <w:t>RAN CONFIGURATION UPDATE</w:t>
        </w:r>
        <w:r>
          <w:rPr>
            <w:noProof/>
            <w:szCs w:val="18"/>
            <w:lang w:eastAsia="zh-CN"/>
          </w:rPr>
          <w:t xml:space="preserve"> message, the </w:t>
        </w:r>
        <w:r>
          <w:rPr>
            <w:rFonts w:eastAsia="等线"/>
            <w:lang w:eastAsia="zh-CN"/>
          </w:rPr>
          <w:t xml:space="preserve">core network shall, if supported, consider that the NG-RAN node only provides A-IoT radio, and ignore the </w:t>
        </w:r>
        <w:proofErr w:type="spellStart"/>
        <w:r>
          <w:rPr>
            <w:rFonts w:eastAsia="等线"/>
            <w:lang w:eastAsia="zh-CN"/>
          </w:rPr>
          <w:t>the</w:t>
        </w:r>
        <w:proofErr w:type="spellEnd"/>
        <w:r>
          <w:rPr>
            <w:rFonts w:eastAsia="等线"/>
            <w:lang w:eastAsia="zh-CN"/>
          </w:rPr>
          <w:t xml:space="preserve"> not applicable IEs as specified in clause 9.2.6.4.</w:t>
        </w:r>
      </w:ins>
    </w:p>
    <w:p w14:paraId="38752F8E" w14:textId="404E7FB1" w:rsidR="006E243B" w:rsidRPr="006E243B" w:rsidRDefault="006E243B" w:rsidP="0048512F">
      <w:pPr>
        <w:rPr>
          <w:rFonts w:eastAsia="宋体"/>
          <w:snapToGrid w:val="0"/>
        </w:rPr>
      </w:pPr>
      <w:ins w:id="473" w:author="Huawei1" w:date="2025-03-11T15:23:00Z">
        <w:r>
          <w:rPr>
            <w:rFonts w:eastAsia="等线"/>
            <w:lang w:eastAsia="zh-CN"/>
          </w:rPr>
          <w:t xml:space="preserve">If the </w:t>
        </w:r>
        <w:r w:rsidRPr="00634C35">
          <w:rPr>
            <w:rFonts w:eastAsia="等线"/>
            <w:i/>
            <w:iCs/>
            <w:noProof/>
            <w:szCs w:val="18"/>
            <w:lang w:eastAsia="zh-CN"/>
          </w:rPr>
          <w:t>A-IoT RAN Information Transfer</w:t>
        </w:r>
        <w:r w:rsidRPr="00AF5D66">
          <w:rPr>
            <w:rFonts w:eastAsia="等线"/>
            <w:i/>
            <w:iCs/>
            <w:noProof/>
            <w:szCs w:val="18"/>
            <w:lang w:eastAsia="zh-CN"/>
          </w:rPr>
          <w:t xml:space="preserve"> </w:t>
        </w:r>
        <w:r w:rsidRPr="00AF5D66">
          <w:rPr>
            <w:rFonts w:eastAsia="等线"/>
            <w:noProof/>
            <w:szCs w:val="18"/>
            <w:lang w:eastAsia="zh-CN"/>
          </w:rPr>
          <w:t xml:space="preserve">IE in </w:t>
        </w:r>
        <w:r w:rsidRPr="00AF5D66">
          <w:rPr>
            <w:rFonts w:eastAsia="宋体"/>
            <w:snapToGrid w:val="0"/>
          </w:rPr>
          <w:t xml:space="preserve">the </w:t>
        </w:r>
        <w:r>
          <w:t>RAN CONFIGURATION UPDATE</w:t>
        </w:r>
        <w:r w:rsidRPr="00AF5D66">
          <w:rPr>
            <w:rFonts w:eastAsia="宋体"/>
            <w:snapToGrid w:val="0"/>
            <w:lang w:val="en-US"/>
          </w:rPr>
          <w:t xml:space="preserve"> </w:t>
        </w:r>
        <w:r w:rsidRPr="00AF5D66">
          <w:rPr>
            <w:rFonts w:eastAsia="宋体"/>
            <w:snapToGrid w:val="0"/>
          </w:rPr>
          <w:t xml:space="preserve">message, the core network </w:t>
        </w:r>
        <w:r>
          <w:rPr>
            <w:rFonts w:eastAsia="宋体"/>
            <w:snapToGrid w:val="0"/>
          </w:rPr>
          <w:t xml:space="preserve">shall </w:t>
        </w:r>
        <w:r>
          <w:t>overwrite all the previously stored</w:t>
        </w:r>
        <w:r w:rsidRPr="00634C35">
          <w:t xml:space="preserve"> A-IoT RAN</w:t>
        </w:r>
        <w:r>
          <w:t xml:space="preserve"> </w:t>
        </w:r>
        <w:r w:rsidRPr="00AF5D66">
          <w:rPr>
            <w:rFonts w:eastAsia="宋体"/>
            <w:snapToGrid w:val="0"/>
          </w:rPr>
          <w:t>information</w:t>
        </w:r>
        <w:r>
          <w:rPr>
            <w:rFonts w:eastAsia="宋体"/>
            <w:snapToGrid w:val="0"/>
          </w:rPr>
          <w:t>, if any.</w:t>
        </w:r>
      </w:ins>
    </w:p>
    <w:p w14:paraId="07759BAB" w14:textId="77777777" w:rsidR="0048512F" w:rsidRDefault="0048512F" w:rsidP="0048512F">
      <w:pPr>
        <w:pStyle w:val="Heading4"/>
        <w:rPr>
          <w:rFonts w:eastAsia="宋体"/>
        </w:rPr>
      </w:pPr>
      <w:bookmarkStart w:id="474" w:name="_CR8_7_2_3"/>
      <w:bookmarkStart w:id="475" w:name="_Toc184820138"/>
      <w:bookmarkStart w:id="476" w:name="_Toc112756397"/>
      <w:bookmarkStart w:id="477" w:name="_Toc107409208"/>
      <w:bookmarkStart w:id="478" w:name="_Toc106122655"/>
      <w:bookmarkStart w:id="479" w:name="_Toc106108750"/>
      <w:bookmarkStart w:id="480" w:name="_Toc105173751"/>
      <w:bookmarkStart w:id="481" w:name="_Toc105151945"/>
      <w:bookmarkEnd w:id="474"/>
      <w:r>
        <w:t>8.7.2.3</w:t>
      </w:r>
      <w:r>
        <w:tab/>
        <w:t>Unsuccessful Operation</w:t>
      </w:r>
      <w:bookmarkEnd w:id="452"/>
      <w:bookmarkEnd w:id="453"/>
      <w:bookmarkEnd w:id="454"/>
      <w:bookmarkEnd w:id="455"/>
      <w:bookmarkEnd w:id="456"/>
      <w:bookmarkEnd w:id="457"/>
      <w:bookmarkEnd w:id="459"/>
      <w:bookmarkEnd w:id="460"/>
      <w:bookmarkEnd w:id="461"/>
      <w:bookmarkEnd w:id="462"/>
      <w:bookmarkEnd w:id="463"/>
      <w:bookmarkEnd w:id="464"/>
      <w:bookmarkEnd w:id="465"/>
      <w:bookmarkEnd w:id="466"/>
      <w:bookmarkEnd w:id="467"/>
      <w:bookmarkEnd w:id="468"/>
      <w:bookmarkEnd w:id="469"/>
      <w:bookmarkEnd w:id="470"/>
      <w:bookmarkEnd w:id="475"/>
      <w:bookmarkEnd w:id="476"/>
      <w:bookmarkEnd w:id="477"/>
      <w:bookmarkEnd w:id="478"/>
      <w:bookmarkEnd w:id="479"/>
      <w:bookmarkEnd w:id="480"/>
      <w:bookmarkEnd w:id="481"/>
    </w:p>
    <w:p w14:paraId="45E19735" w14:textId="77777777" w:rsidR="0048512F" w:rsidRDefault="0048512F" w:rsidP="0048512F">
      <w:pPr>
        <w:pStyle w:val="TH"/>
      </w:pPr>
      <w:r>
        <w:object w:dxaOrig="6890" w:dyaOrig="2370" w14:anchorId="1272FCEB">
          <v:shape id="_x0000_i1034" type="#_x0000_t75" style="width:342pt;height:120pt" o:ole="">
            <v:imagedata r:id="rId29" o:title=""/>
          </v:shape>
          <o:OLEObject Type="Embed" ProgID="Visio.Drawing.11" ShapeID="_x0000_i1034" DrawAspect="Content" ObjectID="_1804581589" r:id="rId30"/>
        </w:object>
      </w:r>
    </w:p>
    <w:p w14:paraId="37D352D3" w14:textId="77777777" w:rsidR="0073518A" w:rsidRDefault="0048512F" w:rsidP="0073518A">
      <w:pPr>
        <w:pStyle w:val="TF"/>
        <w:rPr>
          <w:ins w:id="482" w:author="Huawei1" w:date="2025-03-11T15:05:00Z"/>
        </w:rPr>
      </w:pPr>
      <w:r>
        <w:t>Figure 8.7.2.3-1: RAN configuration update: unsuccessful operation</w:t>
      </w:r>
      <w:ins w:id="483" w:author="Huawei1" w:date="2025-03-11T15:05:00Z">
        <w:r w:rsidR="0073518A">
          <w:t xml:space="preserve"> with AMF</w:t>
        </w:r>
      </w:ins>
    </w:p>
    <w:p w14:paraId="411D4B55" w14:textId="77777777" w:rsidR="0073518A" w:rsidRDefault="0073518A" w:rsidP="0073518A">
      <w:pPr>
        <w:pStyle w:val="TF"/>
        <w:rPr>
          <w:ins w:id="484" w:author="Huawei1" w:date="2025-03-11T15:05:00Z"/>
        </w:rPr>
      </w:pPr>
      <w:ins w:id="485" w:author="Huawei1" w:date="2025-03-11T15:05:00Z">
        <w:r>
          <w:object w:dxaOrig="6889" w:dyaOrig="2424" w14:anchorId="180FF915">
            <v:shape id="_x0000_i1035" type="#_x0000_t75" style="width:348pt;height:120pt" o:ole="">
              <v:imagedata r:id="rId31" o:title=""/>
            </v:shape>
            <o:OLEObject Type="Embed" ProgID="Visio.Drawing.11" ShapeID="_x0000_i1035" DrawAspect="Content" ObjectID="_1804581590" r:id="rId32"/>
          </w:object>
        </w:r>
      </w:ins>
    </w:p>
    <w:p w14:paraId="7A72ACE8" w14:textId="1BDFDE30" w:rsidR="0048512F" w:rsidRDefault="0073518A" w:rsidP="0073518A">
      <w:pPr>
        <w:pStyle w:val="TF"/>
      </w:pPr>
      <w:ins w:id="486" w:author="Huawei1" w:date="2025-03-11T15:05:00Z">
        <w:r>
          <w:lastRenderedPageBreak/>
          <w:t>Figure 8.7.2.3-1: RAN configuration update: unsuccessful operation with AIOTF</w:t>
        </w:r>
      </w:ins>
    </w:p>
    <w:p w14:paraId="1C604CA0" w14:textId="45B398D1" w:rsidR="0048512F" w:rsidRDefault="0048512F" w:rsidP="0048512F">
      <w:r>
        <w:t>If the AMF</w:t>
      </w:r>
      <w:ins w:id="487" w:author="Huawei1" w:date="2025-03-11T15:05:00Z">
        <w:r w:rsidR="0073518A" w:rsidRPr="0073518A">
          <w:t xml:space="preserve"> </w:t>
        </w:r>
        <w:r w:rsidR="0073518A">
          <w:t>or the AIOTF</w:t>
        </w:r>
      </w:ins>
      <w:r>
        <w:t xml:space="preserve"> cannot accept the update, it shall respond with a RAN CONFIGURATION UPDATE FAILURE message and appropriate cause value.</w:t>
      </w:r>
    </w:p>
    <w:p w14:paraId="356851D8" w14:textId="77777777" w:rsidR="0048512F" w:rsidRDefault="0048512F" w:rsidP="0048512F">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7E189C63" w14:textId="77777777" w:rsidR="0048512F" w:rsidRDefault="0048512F" w:rsidP="0048512F">
      <w:pPr>
        <w:pStyle w:val="Heading4"/>
      </w:pPr>
      <w:bookmarkStart w:id="488" w:name="_CR8_7_2_4"/>
      <w:bookmarkStart w:id="489" w:name="_Toc184820139"/>
      <w:bookmarkStart w:id="490" w:name="_Toc112756398"/>
      <w:bookmarkStart w:id="491" w:name="_Toc107409209"/>
      <w:bookmarkStart w:id="492" w:name="_Toc106122656"/>
      <w:bookmarkStart w:id="493" w:name="_Toc106108751"/>
      <w:bookmarkStart w:id="494" w:name="_Toc105173752"/>
      <w:bookmarkStart w:id="495" w:name="_Toc105151946"/>
      <w:bookmarkStart w:id="496" w:name="_Toc99661885"/>
      <w:bookmarkStart w:id="497" w:name="_Toc99123081"/>
      <w:bookmarkStart w:id="498" w:name="_Toc97891003"/>
      <w:bookmarkStart w:id="499" w:name="_Toc88651960"/>
      <w:bookmarkStart w:id="500" w:name="_Toc73981871"/>
      <w:bookmarkStart w:id="501" w:name="_Toc64446001"/>
      <w:bookmarkStart w:id="502" w:name="_Toc51745737"/>
      <w:bookmarkStart w:id="503" w:name="_Toc45897533"/>
      <w:bookmarkStart w:id="504" w:name="_Toc45798144"/>
      <w:bookmarkStart w:id="505" w:name="_Toc45720264"/>
      <w:bookmarkStart w:id="506" w:name="_Toc45658444"/>
      <w:bookmarkStart w:id="507" w:name="_Toc45652012"/>
      <w:bookmarkStart w:id="508" w:name="_Toc36554722"/>
      <w:bookmarkStart w:id="509" w:name="_Toc36552995"/>
      <w:bookmarkStart w:id="510" w:name="_Toc29504549"/>
      <w:bookmarkStart w:id="511" w:name="_Toc29503965"/>
      <w:bookmarkStart w:id="512" w:name="_Toc29503381"/>
      <w:bookmarkStart w:id="513" w:name="_Toc20954944"/>
      <w:bookmarkEnd w:id="488"/>
      <w:r>
        <w:t>8.7.2.4</w:t>
      </w:r>
      <w:r>
        <w:tab/>
        <w:t>Abnormal Conditions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113488C4" w14:textId="50412345" w:rsidR="0048512F" w:rsidRDefault="0048512F" w:rsidP="0048512F">
      <w:r>
        <w:t>If the NG-RAN node, after initiating the RAN Configuration Update procedure, receives neither a RAN CONFIGURATION UPDATE ACKOWLEDGE nor a RAN CONFIGURATION UPDATE FAILURE message, the NG-RAN node may reinitiate a further RAN Configuration Update procedure towards the same AMF</w:t>
      </w:r>
      <w:ins w:id="514" w:author="Huawei1" w:date="2025-03-11T15:05:00Z">
        <w:r w:rsidR="0073518A" w:rsidRPr="0073518A">
          <w:t xml:space="preserve"> </w:t>
        </w:r>
        <w:r w:rsidR="0073518A">
          <w:t>or the same AIOTF</w:t>
        </w:r>
      </w:ins>
      <w:r>
        <w:t>, provided that the content of the new RAN CONFIGURATION UPDATE message is identical to the content of the previously unacknowledged RAN CONFIGURATION UPDATE message.</w:t>
      </w:r>
    </w:p>
    <w:p w14:paraId="4079E09C" w14:textId="77777777" w:rsidR="00890D17" w:rsidRDefault="00890D17" w:rsidP="00890D17">
      <w:pPr>
        <w:jc w:val="center"/>
        <w:rPr>
          <w:color w:val="FF0000"/>
          <w:lang w:bidi="ar"/>
        </w:rPr>
      </w:pPr>
      <w:bookmarkStart w:id="515" w:name="_CR8_7_3"/>
      <w:bookmarkStart w:id="516" w:name="_CR8_7_4"/>
      <w:bookmarkStart w:id="517" w:name="_Toc184820145"/>
      <w:bookmarkStart w:id="518" w:name="_Toc112756404"/>
      <w:bookmarkStart w:id="519" w:name="_Toc107409215"/>
      <w:bookmarkStart w:id="520" w:name="_Toc106122662"/>
      <w:bookmarkStart w:id="521" w:name="_Toc106108757"/>
      <w:bookmarkStart w:id="522" w:name="_Toc105173758"/>
      <w:bookmarkStart w:id="523" w:name="_Toc105151952"/>
      <w:bookmarkStart w:id="524" w:name="_Toc99661891"/>
      <w:bookmarkStart w:id="525" w:name="_Toc99123087"/>
      <w:bookmarkStart w:id="526" w:name="_Toc97891009"/>
      <w:bookmarkStart w:id="527" w:name="_Toc88651966"/>
      <w:bookmarkStart w:id="528" w:name="_Toc73981877"/>
      <w:bookmarkStart w:id="529" w:name="_Toc64446007"/>
      <w:bookmarkStart w:id="530" w:name="_Toc51745743"/>
      <w:bookmarkStart w:id="531" w:name="_Toc45897539"/>
      <w:bookmarkStart w:id="532" w:name="_Toc45798150"/>
      <w:bookmarkStart w:id="533" w:name="_Toc45720270"/>
      <w:bookmarkStart w:id="534" w:name="_Toc45658450"/>
      <w:bookmarkStart w:id="535" w:name="_Toc45652018"/>
      <w:bookmarkStart w:id="536" w:name="_Toc36554728"/>
      <w:bookmarkStart w:id="537" w:name="_Toc36553001"/>
      <w:bookmarkStart w:id="538" w:name="_Toc29504555"/>
      <w:bookmarkStart w:id="539" w:name="_Toc29503971"/>
      <w:bookmarkStart w:id="540" w:name="_Toc29503387"/>
      <w:bookmarkStart w:id="541" w:name="_Toc20954950"/>
      <w:bookmarkEnd w:id="515"/>
      <w:bookmarkEnd w:id="516"/>
      <w:r>
        <w:rPr>
          <w:color w:val="FF0000"/>
          <w:lang w:bidi="ar"/>
        </w:rPr>
        <w:t>&lt;&lt;&lt;&lt;&lt;&lt;&lt;&lt;&lt;&lt;&lt;&lt;&lt;&lt;&lt;&lt;&lt;&lt;&lt;&lt; Next Change &gt;&gt;&gt;&gt;&gt;&gt;&gt;&gt;&gt;&gt;&gt;&gt;&gt;&gt;&gt;&gt;&gt;&gt;&gt;&gt;</w:t>
      </w:r>
    </w:p>
    <w:p w14:paraId="2323FDE9" w14:textId="77777777" w:rsidR="0048512F" w:rsidRDefault="0048512F" w:rsidP="0048512F">
      <w:pPr>
        <w:pStyle w:val="Heading3"/>
      </w:pPr>
      <w:r>
        <w:t>8.7.4</w:t>
      </w:r>
      <w:r>
        <w:tab/>
        <w:t>NG Reset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6D08852" w14:textId="77777777" w:rsidR="0048512F" w:rsidRDefault="0048512F" w:rsidP="0048512F">
      <w:pPr>
        <w:pStyle w:val="Heading4"/>
      </w:pPr>
      <w:bookmarkStart w:id="542" w:name="_CR8_7_4_1"/>
      <w:bookmarkStart w:id="543" w:name="_Toc184820146"/>
      <w:bookmarkStart w:id="544" w:name="_Toc112756405"/>
      <w:bookmarkStart w:id="545" w:name="_Toc107409216"/>
      <w:bookmarkStart w:id="546" w:name="_Toc106122663"/>
      <w:bookmarkStart w:id="547" w:name="_Toc106108758"/>
      <w:bookmarkStart w:id="548" w:name="_Toc105173759"/>
      <w:bookmarkStart w:id="549" w:name="_Toc105151953"/>
      <w:bookmarkStart w:id="550" w:name="_Toc99661892"/>
      <w:bookmarkStart w:id="551" w:name="_Toc99123088"/>
      <w:bookmarkStart w:id="552" w:name="_Toc97891010"/>
      <w:bookmarkStart w:id="553" w:name="_Toc88651967"/>
      <w:bookmarkStart w:id="554" w:name="_Toc73981878"/>
      <w:bookmarkStart w:id="555" w:name="_Toc64446008"/>
      <w:bookmarkStart w:id="556" w:name="_Toc51745744"/>
      <w:bookmarkStart w:id="557" w:name="_Toc45897540"/>
      <w:bookmarkStart w:id="558" w:name="_Toc45798151"/>
      <w:bookmarkStart w:id="559" w:name="_Toc45720271"/>
      <w:bookmarkStart w:id="560" w:name="_Toc45658451"/>
      <w:bookmarkStart w:id="561" w:name="_Toc45652019"/>
      <w:bookmarkStart w:id="562" w:name="_Toc36554729"/>
      <w:bookmarkStart w:id="563" w:name="_Toc36553002"/>
      <w:bookmarkStart w:id="564" w:name="_Toc29504556"/>
      <w:bookmarkStart w:id="565" w:name="_Toc29503972"/>
      <w:bookmarkStart w:id="566" w:name="_Toc29503388"/>
      <w:bookmarkStart w:id="567" w:name="_Toc20954951"/>
      <w:bookmarkEnd w:id="542"/>
      <w:r>
        <w:t>8.7.4.1</w:t>
      </w:r>
      <w:r>
        <w:tab/>
        <w:t>General</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90A7FDC" w14:textId="77777777" w:rsidR="0048512F" w:rsidRDefault="0048512F" w:rsidP="0048512F">
      <w:r>
        <w:t xml:space="preserve">The purpose of the NG Reset procedure is to initialise or re-initialise the RAN, or part of RAN NGAP UE-related contexts, in the event of a failure in the 5GC or vice versa. This procedure does not affect the </w:t>
      </w:r>
      <w:proofErr w:type="gramStart"/>
      <w:r>
        <w:t>application level</w:t>
      </w:r>
      <w:proofErr w:type="gramEnd"/>
      <w:r>
        <w:t xml:space="preserve"> configuration data exchanged during, e.g., the NG Setup procedure. The procedure uses non-UE associated signalling.</w:t>
      </w:r>
    </w:p>
    <w:p w14:paraId="22D82577" w14:textId="77777777" w:rsidR="0048512F" w:rsidRDefault="0048512F" w:rsidP="0048512F">
      <w:pPr>
        <w:pStyle w:val="Heading4"/>
      </w:pPr>
      <w:bookmarkStart w:id="568" w:name="_CR8_7_4_2"/>
      <w:bookmarkStart w:id="569" w:name="_Toc184820147"/>
      <w:bookmarkStart w:id="570" w:name="_Toc112756406"/>
      <w:bookmarkStart w:id="571" w:name="_Toc107409217"/>
      <w:bookmarkStart w:id="572" w:name="_Toc106122664"/>
      <w:bookmarkStart w:id="573" w:name="_Toc106108759"/>
      <w:bookmarkStart w:id="574" w:name="_Toc105173760"/>
      <w:bookmarkStart w:id="575" w:name="_Toc105151954"/>
      <w:bookmarkStart w:id="576" w:name="_Toc99661893"/>
      <w:bookmarkStart w:id="577" w:name="_Toc99123089"/>
      <w:bookmarkStart w:id="578" w:name="_Toc97891011"/>
      <w:bookmarkStart w:id="579" w:name="_Toc88651968"/>
      <w:bookmarkStart w:id="580" w:name="_Toc73981879"/>
      <w:bookmarkStart w:id="581" w:name="_Toc64446009"/>
      <w:bookmarkStart w:id="582" w:name="_Toc51745745"/>
      <w:bookmarkStart w:id="583" w:name="_Toc45897541"/>
      <w:bookmarkStart w:id="584" w:name="_Toc45798152"/>
      <w:bookmarkStart w:id="585" w:name="_Toc45720272"/>
      <w:bookmarkStart w:id="586" w:name="_Toc45658452"/>
      <w:bookmarkStart w:id="587" w:name="_Toc45652020"/>
      <w:bookmarkStart w:id="588" w:name="_Toc36554730"/>
      <w:bookmarkStart w:id="589" w:name="_Toc36553003"/>
      <w:bookmarkStart w:id="590" w:name="_Toc29504557"/>
      <w:bookmarkStart w:id="591" w:name="_Toc29503973"/>
      <w:bookmarkStart w:id="592" w:name="_Toc29503389"/>
      <w:bookmarkStart w:id="593" w:name="_Toc20954952"/>
      <w:bookmarkEnd w:id="568"/>
      <w:r>
        <w:t>8.7.4.2</w:t>
      </w:r>
      <w:r>
        <w:tab/>
        <w:t>Successful Operation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9221A86" w14:textId="7D777154" w:rsidR="0048512F" w:rsidRDefault="0048512F" w:rsidP="0048512F">
      <w:pPr>
        <w:pStyle w:val="Heading5"/>
      </w:pPr>
      <w:bookmarkStart w:id="594" w:name="_CR8_7_4_2_1"/>
      <w:bookmarkStart w:id="595" w:name="_Toc184820148"/>
      <w:bookmarkStart w:id="596" w:name="_Toc112756407"/>
      <w:bookmarkStart w:id="597" w:name="_Toc107409218"/>
      <w:bookmarkStart w:id="598" w:name="_Toc106122665"/>
      <w:bookmarkStart w:id="599" w:name="_Toc106108760"/>
      <w:bookmarkStart w:id="600" w:name="_Toc105173761"/>
      <w:bookmarkStart w:id="601" w:name="_Toc105151955"/>
      <w:bookmarkStart w:id="602" w:name="_Toc99661894"/>
      <w:bookmarkStart w:id="603" w:name="_Toc99123090"/>
      <w:bookmarkStart w:id="604" w:name="_Toc97891012"/>
      <w:bookmarkStart w:id="605" w:name="_Toc88651969"/>
      <w:bookmarkStart w:id="606" w:name="_Toc73981880"/>
      <w:bookmarkStart w:id="607" w:name="_Toc64446010"/>
      <w:bookmarkStart w:id="608" w:name="_Toc51745746"/>
      <w:bookmarkStart w:id="609" w:name="_Toc45897542"/>
      <w:bookmarkStart w:id="610" w:name="_Toc45798153"/>
      <w:bookmarkStart w:id="611" w:name="_Toc45720273"/>
      <w:bookmarkStart w:id="612" w:name="_Toc45658453"/>
      <w:bookmarkStart w:id="613" w:name="_Toc45652021"/>
      <w:bookmarkStart w:id="614" w:name="_Toc36554731"/>
      <w:bookmarkStart w:id="615" w:name="_Toc36553004"/>
      <w:bookmarkStart w:id="616" w:name="_Toc29504558"/>
      <w:bookmarkStart w:id="617" w:name="_Toc29503974"/>
      <w:bookmarkStart w:id="618" w:name="_Toc29503390"/>
      <w:bookmarkStart w:id="619" w:name="_Toc20954953"/>
      <w:bookmarkEnd w:id="594"/>
      <w:r>
        <w:t>8.7.4.2.1</w:t>
      </w:r>
      <w:r>
        <w:tab/>
        <w:t>NG Reset initiated by the AMF</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002257F3" w:rsidRPr="002257F3">
        <w:t xml:space="preserve"> </w:t>
      </w:r>
      <w:ins w:id="620" w:author="Huawei1" w:date="2025-03-11T15:09:00Z">
        <w:r w:rsidR="003D7A68">
          <w:t>or the AIOTF</w:t>
        </w:r>
      </w:ins>
    </w:p>
    <w:p w14:paraId="0C606DC9" w14:textId="77777777" w:rsidR="0048512F" w:rsidRDefault="0048512F" w:rsidP="0048512F">
      <w:pPr>
        <w:pStyle w:val="TH"/>
      </w:pPr>
      <w:r>
        <w:object w:dxaOrig="6890" w:dyaOrig="2370" w14:anchorId="60A4F076">
          <v:shape id="_x0000_i1036" type="#_x0000_t75" style="width:342pt;height:120pt" o:ole="">
            <v:imagedata r:id="rId33" o:title=""/>
          </v:shape>
          <o:OLEObject Type="Embed" ProgID="Visio.Drawing.11" ShapeID="_x0000_i1036" DrawAspect="Content" ObjectID="_1804581591" r:id="rId34"/>
        </w:object>
      </w:r>
    </w:p>
    <w:p w14:paraId="6A606918" w14:textId="7BC8E6A6" w:rsidR="0048512F" w:rsidRDefault="0048512F" w:rsidP="0048512F">
      <w:pPr>
        <w:pStyle w:val="TF"/>
      </w:pPr>
      <w:r>
        <w:t>Figure 8.7.4.2.1-1: NG reset initiated by the AMF: successful operation</w:t>
      </w:r>
    </w:p>
    <w:p w14:paraId="5EBCF787" w14:textId="77777777" w:rsidR="003D7A68" w:rsidRDefault="003D7A68" w:rsidP="003D7A68">
      <w:pPr>
        <w:pStyle w:val="TF"/>
        <w:rPr>
          <w:ins w:id="621" w:author="Huawei1" w:date="2025-03-11T15:10:00Z"/>
        </w:rPr>
      </w:pPr>
      <w:ins w:id="622" w:author="Huawei1" w:date="2025-03-11T15:10:00Z">
        <w:r>
          <w:object w:dxaOrig="6888" w:dyaOrig="2424" w14:anchorId="390A6477">
            <v:shape id="_x0000_i1037" type="#_x0000_t75" style="width:342pt;height:120pt" o:ole="">
              <v:imagedata r:id="rId35" o:title=""/>
            </v:shape>
            <o:OLEObject Type="Embed" ProgID="Visio.Drawing.11" ShapeID="_x0000_i1037" DrawAspect="Content" ObjectID="_1804581592" r:id="rId36"/>
          </w:object>
        </w:r>
      </w:ins>
    </w:p>
    <w:p w14:paraId="65456092" w14:textId="11928CD9" w:rsidR="002257F3" w:rsidRPr="002257F3" w:rsidRDefault="003D7A68" w:rsidP="0048512F">
      <w:pPr>
        <w:pStyle w:val="TF"/>
      </w:pPr>
      <w:ins w:id="623" w:author="Huawei1" w:date="2025-03-11T15:10:00Z">
        <w:r>
          <w:t>Figure 8.7.4.2.1-2: NG reset initiated by the AIOTF: successful operation</w:t>
        </w:r>
      </w:ins>
      <w:r w:rsidR="002257F3">
        <w:fldChar w:fldCharType="begin"/>
      </w:r>
      <w:r w:rsidR="002257F3">
        <w:fldChar w:fldCharType="end"/>
      </w:r>
    </w:p>
    <w:p w14:paraId="0FACBCF3" w14:textId="64A55D37" w:rsidR="0048512F" w:rsidRDefault="0048512F" w:rsidP="0048512F">
      <w:r>
        <w:t>In the event of a failure at the AMF</w:t>
      </w:r>
      <w:ins w:id="624" w:author="Huawei1" w:date="2025-03-11T15:10:00Z">
        <w:r w:rsidR="003D7A68" w:rsidRPr="003D7A68">
          <w:t xml:space="preserve"> </w:t>
        </w:r>
        <w:r w:rsidR="003D7A68">
          <w:t>or the AIOTF</w:t>
        </w:r>
      </w:ins>
      <w:r>
        <w:t xml:space="preserve"> which has resulted in the loss of some or all transaction reference information, an NG RESET message shall be sent to the NG-RAN node.</w:t>
      </w:r>
    </w:p>
    <w:p w14:paraId="551F663E" w14:textId="77777777" w:rsidR="001404FB" w:rsidRPr="001404FB" w:rsidRDefault="001404FB" w:rsidP="001404FB">
      <w:pPr>
        <w:rPr>
          <w:b/>
          <w:bCs/>
          <w:i/>
          <w:iCs/>
          <w:color w:val="FF0000"/>
          <w:sz w:val="21"/>
          <w:szCs w:val="21"/>
        </w:rPr>
      </w:pPr>
      <w:r w:rsidRPr="001404FB">
        <w:rPr>
          <w:rFonts w:eastAsia="宋体"/>
          <w:b/>
          <w:bCs/>
          <w:i/>
          <w:iCs/>
          <w:color w:val="FF0000"/>
          <w:sz w:val="21"/>
          <w:szCs w:val="21"/>
          <w:highlight w:val="yellow"/>
        </w:rPr>
        <w:lastRenderedPageBreak/>
        <w:t>//skip unchanged part</w:t>
      </w:r>
    </w:p>
    <w:p w14:paraId="6841AA79" w14:textId="77777777" w:rsidR="0048512F" w:rsidRDefault="0048512F" w:rsidP="0048512F">
      <w:r>
        <w:rPr>
          <w:b/>
        </w:rPr>
        <w:t>Interactions with other procedures:</w:t>
      </w:r>
    </w:p>
    <w:p w14:paraId="3A35CEBB" w14:textId="77777777" w:rsidR="0048512F" w:rsidRDefault="0048512F" w:rsidP="0048512F">
      <w:r>
        <w:t>If the NG RESET message is received, any other ongoing procedure (except for another NG Reset procedure) on the same NG interface related to a UE association, indicated explicitly or implicitly in the NG RESET message, shall be aborted.</w:t>
      </w:r>
    </w:p>
    <w:p w14:paraId="3D48AF8E" w14:textId="77777777" w:rsidR="0048512F" w:rsidRDefault="0048512F" w:rsidP="0048512F">
      <w:pPr>
        <w:pStyle w:val="Heading5"/>
      </w:pPr>
      <w:bookmarkStart w:id="625" w:name="_CR8_7_4_2_2"/>
      <w:bookmarkStart w:id="626" w:name="_Toc184820149"/>
      <w:bookmarkStart w:id="627" w:name="_Toc112756408"/>
      <w:bookmarkStart w:id="628" w:name="_Toc107409219"/>
      <w:bookmarkStart w:id="629" w:name="_Toc106122666"/>
      <w:bookmarkStart w:id="630" w:name="_Toc106108761"/>
      <w:bookmarkStart w:id="631" w:name="_Toc105173762"/>
      <w:bookmarkStart w:id="632" w:name="_Toc105151956"/>
      <w:bookmarkStart w:id="633" w:name="_Toc99661895"/>
      <w:bookmarkStart w:id="634" w:name="_Toc99123091"/>
      <w:bookmarkStart w:id="635" w:name="_Toc97891013"/>
      <w:bookmarkStart w:id="636" w:name="_Toc88651970"/>
      <w:bookmarkStart w:id="637" w:name="_Toc73981881"/>
      <w:bookmarkStart w:id="638" w:name="_Toc64446011"/>
      <w:bookmarkStart w:id="639" w:name="_Toc51745747"/>
      <w:bookmarkStart w:id="640" w:name="_Toc45897543"/>
      <w:bookmarkStart w:id="641" w:name="_Toc45798154"/>
      <w:bookmarkStart w:id="642" w:name="_Toc45720274"/>
      <w:bookmarkStart w:id="643" w:name="_Toc45658454"/>
      <w:bookmarkStart w:id="644" w:name="_Toc45652022"/>
      <w:bookmarkStart w:id="645" w:name="_Toc36554732"/>
      <w:bookmarkStart w:id="646" w:name="_Toc36553005"/>
      <w:bookmarkStart w:id="647" w:name="_Toc29504559"/>
      <w:bookmarkStart w:id="648" w:name="_Toc29503975"/>
      <w:bookmarkStart w:id="649" w:name="_Toc29503391"/>
      <w:bookmarkStart w:id="650" w:name="_Toc20954954"/>
      <w:bookmarkEnd w:id="625"/>
      <w:r>
        <w:t>8.7.4.2.2</w:t>
      </w:r>
      <w:r>
        <w:tab/>
        <w:t>NG Reset initiated by the NG-RAN node</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883A956" w14:textId="77777777" w:rsidR="0048512F" w:rsidRDefault="0048512F" w:rsidP="0048512F">
      <w:pPr>
        <w:pStyle w:val="TH"/>
      </w:pPr>
      <w:r>
        <w:object w:dxaOrig="6890" w:dyaOrig="2370" w14:anchorId="32A9CAB1">
          <v:shape id="_x0000_i1038" type="#_x0000_t75" style="width:342pt;height:120pt" o:ole="">
            <v:imagedata r:id="rId37" o:title=""/>
          </v:shape>
          <o:OLEObject Type="Embed" ProgID="Visio.Drawing.11" ShapeID="_x0000_i1038" DrawAspect="Content" ObjectID="_1804581593" r:id="rId38"/>
        </w:object>
      </w:r>
    </w:p>
    <w:p w14:paraId="30492B2F" w14:textId="77777777" w:rsidR="003D7A68" w:rsidRDefault="0048512F" w:rsidP="003D7A68">
      <w:pPr>
        <w:pStyle w:val="TF"/>
        <w:rPr>
          <w:ins w:id="651" w:author="Huawei1" w:date="2025-03-11T15:10:00Z"/>
        </w:rPr>
      </w:pPr>
      <w:r>
        <w:t>Figure 8.7.4.2.2-1: NG reset initiated by the NG-RAN node: successful operation</w:t>
      </w:r>
      <w:r w:rsidR="002257F3" w:rsidRPr="002257F3">
        <w:t xml:space="preserve"> </w:t>
      </w:r>
      <w:ins w:id="652" w:author="Huawei1" w:date="2025-03-11T15:10:00Z">
        <w:r w:rsidR="003D7A68">
          <w:t>with AMF</w:t>
        </w:r>
      </w:ins>
    </w:p>
    <w:p w14:paraId="020A7575" w14:textId="77777777" w:rsidR="003D7A68" w:rsidRDefault="003D7A68" w:rsidP="003D7A68">
      <w:pPr>
        <w:pStyle w:val="TF"/>
        <w:rPr>
          <w:ins w:id="653" w:author="Huawei1" w:date="2025-03-11T15:10:00Z"/>
        </w:rPr>
      </w:pPr>
      <w:ins w:id="654" w:author="Huawei1" w:date="2025-03-11T15:10:00Z">
        <w:r>
          <w:object w:dxaOrig="6889" w:dyaOrig="2424" w14:anchorId="6187C2CD">
            <v:shape id="_x0000_i1039" type="#_x0000_t75" style="width:348pt;height:120pt" o:ole="">
              <v:imagedata r:id="rId39" o:title=""/>
            </v:shape>
            <o:OLEObject Type="Embed" ProgID="Visio.Drawing.11" ShapeID="_x0000_i1039" DrawAspect="Content" ObjectID="_1804581594" r:id="rId40"/>
          </w:object>
        </w:r>
      </w:ins>
    </w:p>
    <w:p w14:paraId="5E041E69" w14:textId="4CC63F0A" w:rsidR="0048512F" w:rsidRPr="002257F3" w:rsidRDefault="003D7A68" w:rsidP="0048512F">
      <w:pPr>
        <w:pStyle w:val="TF"/>
      </w:pPr>
      <w:ins w:id="655" w:author="Huawei1" w:date="2025-03-11T15:10:00Z">
        <w:r>
          <w:t>Figure 8.7.4.2.2-2: NG reset initiated by the NG-RAN node: successful operation with AIOTF</w:t>
        </w:r>
      </w:ins>
      <w:r w:rsidR="002257F3">
        <w:fldChar w:fldCharType="begin"/>
      </w:r>
      <w:r w:rsidR="002257F3">
        <w:fldChar w:fldCharType="end"/>
      </w:r>
    </w:p>
    <w:p w14:paraId="5F0F77A3" w14:textId="14795A8A" w:rsidR="0048512F" w:rsidRDefault="0048512F" w:rsidP="0048512F">
      <w:r>
        <w:t>In the event of a failure at the NG-RAN node which has resulted in the loss of some or all transaction reference information, an NG RESET message shall be sent to the AMF</w:t>
      </w:r>
      <w:r w:rsidR="002257F3" w:rsidRPr="002257F3">
        <w:t xml:space="preserve"> </w:t>
      </w:r>
      <w:ins w:id="656" w:author="Huawei1" w:date="2025-03-11T15:10:00Z">
        <w:r w:rsidR="003D7A68">
          <w:t>and the AIOTF</w:t>
        </w:r>
      </w:ins>
      <w:r>
        <w:t>.</w:t>
      </w:r>
    </w:p>
    <w:p w14:paraId="6F6D8BB8" w14:textId="61C4F187" w:rsidR="0048512F" w:rsidRDefault="0048512F" w:rsidP="0048512F">
      <w:r>
        <w:t>At reception of the NG RESET message the AMF shall release all allocated resources on NG related to the UE association(s) indicated explicitly or implicitly in the NG RESET message and remove the NGAP ID for the indicated UE associations.</w:t>
      </w:r>
    </w:p>
    <w:p w14:paraId="2942FAC1" w14:textId="07C79FB8" w:rsidR="003D7A68" w:rsidRPr="003D7A68" w:rsidRDefault="003D7A68" w:rsidP="0048512F">
      <w:pPr>
        <w:rPr>
          <w:ins w:id="657" w:author="Huawei1" w:date="2025-03-11T15:11:00Z"/>
        </w:rPr>
      </w:pPr>
      <w:ins w:id="658" w:author="Huawei1" w:date="2025-03-11T15:11:00Z">
        <w:r>
          <w:rPr>
            <w:rFonts w:hint="eastAsia"/>
            <w:lang w:eastAsia="zh-CN"/>
          </w:rPr>
          <w:t>At</w:t>
        </w:r>
        <w:r>
          <w:t xml:space="preserve"> reception of the NG RESET message the AIOTF shall release all allocated NG resources.</w:t>
        </w:r>
      </w:ins>
    </w:p>
    <w:p w14:paraId="5895F413" w14:textId="6BFECE73" w:rsidR="0048512F" w:rsidRDefault="0048512F" w:rsidP="0048512F">
      <w:r>
        <w:t>After the AMF has released all assigned NG resources and the UE NGAP IDs for all indicated UE associations which can be used for new UE-associated logical NG-connections over the NG interface, the AMF shall respond with the NG RESET ACKNOWLEDGE message.</w:t>
      </w:r>
    </w:p>
    <w:p w14:paraId="30A22C12" w14:textId="77777777" w:rsidR="001404FB" w:rsidRPr="001404FB" w:rsidRDefault="001404FB" w:rsidP="001404FB">
      <w:pPr>
        <w:rPr>
          <w:b/>
          <w:bCs/>
          <w:i/>
          <w:iCs/>
          <w:color w:val="FF0000"/>
          <w:sz w:val="21"/>
          <w:szCs w:val="21"/>
        </w:rPr>
      </w:pPr>
      <w:r w:rsidRPr="001404FB">
        <w:rPr>
          <w:rFonts w:eastAsia="宋体"/>
          <w:b/>
          <w:bCs/>
          <w:i/>
          <w:iCs/>
          <w:color w:val="FF0000"/>
          <w:sz w:val="21"/>
          <w:szCs w:val="21"/>
          <w:highlight w:val="yellow"/>
        </w:rPr>
        <w:t>//skip unchanged part</w:t>
      </w:r>
    </w:p>
    <w:p w14:paraId="69C447DD" w14:textId="77777777" w:rsidR="0048512F" w:rsidRDefault="0048512F" w:rsidP="0048512F">
      <w:pPr>
        <w:pStyle w:val="Heading5"/>
      </w:pPr>
      <w:bookmarkStart w:id="659" w:name="_CR8_7_4_4_3"/>
      <w:bookmarkStart w:id="660" w:name="_Toc184820154"/>
      <w:bookmarkStart w:id="661" w:name="_Toc112756413"/>
      <w:bookmarkStart w:id="662" w:name="_Toc107409224"/>
      <w:bookmarkStart w:id="663" w:name="_Toc106122671"/>
      <w:bookmarkStart w:id="664" w:name="_Toc106108766"/>
      <w:bookmarkStart w:id="665" w:name="_Toc105173767"/>
      <w:bookmarkStart w:id="666" w:name="_Toc105151961"/>
      <w:bookmarkStart w:id="667" w:name="_Toc99661900"/>
      <w:bookmarkStart w:id="668" w:name="_Toc99123096"/>
      <w:bookmarkStart w:id="669" w:name="_Toc97891018"/>
      <w:bookmarkStart w:id="670" w:name="_Toc88651975"/>
      <w:bookmarkStart w:id="671" w:name="_Toc73981886"/>
      <w:bookmarkStart w:id="672" w:name="_Toc64446016"/>
      <w:bookmarkStart w:id="673" w:name="_Toc51745752"/>
      <w:bookmarkStart w:id="674" w:name="_Toc45897548"/>
      <w:bookmarkStart w:id="675" w:name="_Toc45798159"/>
      <w:bookmarkStart w:id="676" w:name="_Toc45720279"/>
      <w:bookmarkStart w:id="677" w:name="_Toc45658459"/>
      <w:bookmarkStart w:id="678" w:name="_Toc45652027"/>
      <w:bookmarkStart w:id="679" w:name="_Toc36554737"/>
      <w:bookmarkStart w:id="680" w:name="_Toc36553010"/>
      <w:bookmarkStart w:id="681" w:name="_Toc29504564"/>
      <w:bookmarkStart w:id="682" w:name="_Toc29503980"/>
      <w:bookmarkStart w:id="683" w:name="_Toc29503396"/>
      <w:bookmarkStart w:id="684" w:name="_Toc20954959"/>
      <w:bookmarkEnd w:id="659"/>
      <w:r>
        <w:t>8.7.4.4.3</w:t>
      </w:r>
      <w:r>
        <w:tab/>
        <w:t>Crossing of NG RESET Messages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A05CAEB" w14:textId="77777777" w:rsidR="0048512F" w:rsidRDefault="0048512F" w:rsidP="0048512F">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3B4666D9" w14:textId="683942E0" w:rsidR="0048512F" w:rsidRDefault="0048512F" w:rsidP="0048512F">
      <w:pPr>
        <w:rPr>
          <w:ins w:id="685" w:author="Huawei1" w:date="2025-03-11T15:11:00Z"/>
        </w:rPr>
      </w:pPr>
      <w:r>
        <w:t xml:space="preserve">If an NG Reset procedure is ongoing in the AMF and the AMF receives an NG RESET message from the peer entity on the same NG interface related to one or several UE associations previously requested to be reset, indicated explicitly or </w:t>
      </w:r>
      <w:r>
        <w:lastRenderedPageBreak/>
        <w:t>implicitly in the received NG RESET message, the AMF shall respond with the NG RESET ACKNOWLEDGE message as described in 8.7.4.2.2.</w:t>
      </w:r>
    </w:p>
    <w:p w14:paraId="77C76EA7" w14:textId="5161123E" w:rsidR="003D7A68" w:rsidRPr="003D7A68" w:rsidRDefault="003D7A68" w:rsidP="0048512F">
      <w:ins w:id="686" w:author="Huawei1" w:date="2025-03-11T15:11:00Z">
        <w:r>
          <w:t>If an NG Reset procedure is ongoing in the AIOTF and the AIOTF receives an NG RESET message from the peer entity on the same NG interface, the AIOTF shall respond with the NG RESET ACKNOWLEDGE message as described in 8.7.4.2.2.</w:t>
        </w:r>
      </w:ins>
    </w:p>
    <w:p w14:paraId="16E465A1" w14:textId="77777777" w:rsidR="0048512F" w:rsidRDefault="0048512F" w:rsidP="0048512F">
      <w:pPr>
        <w:pStyle w:val="Heading3"/>
      </w:pPr>
      <w:bookmarkStart w:id="687" w:name="_CR8_7_5"/>
      <w:bookmarkStart w:id="688" w:name="_Toc184820155"/>
      <w:bookmarkStart w:id="689" w:name="_Toc112756414"/>
      <w:bookmarkStart w:id="690" w:name="_Toc107409225"/>
      <w:bookmarkStart w:id="691" w:name="_Toc106122672"/>
      <w:bookmarkStart w:id="692" w:name="_Toc106108767"/>
      <w:bookmarkStart w:id="693" w:name="_Toc105173768"/>
      <w:bookmarkStart w:id="694" w:name="_Toc105151962"/>
      <w:bookmarkStart w:id="695" w:name="_Toc99661901"/>
      <w:bookmarkStart w:id="696" w:name="_Toc99123097"/>
      <w:bookmarkStart w:id="697" w:name="_Toc97891019"/>
      <w:bookmarkStart w:id="698" w:name="_Toc88651976"/>
      <w:bookmarkStart w:id="699" w:name="_Toc73981887"/>
      <w:bookmarkStart w:id="700" w:name="_Toc64446017"/>
      <w:bookmarkStart w:id="701" w:name="_Toc51745753"/>
      <w:bookmarkStart w:id="702" w:name="_Toc45897549"/>
      <w:bookmarkStart w:id="703" w:name="_Toc45798160"/>
      <w:bookmarkStart w:id="704" w:name="_Toc45720280"/>
      <w:bookmarkStart w:id="705" w:name="_Toc45658460"/>
      <w:bookmarkStart w:id="706" w:name="_Toc45652028"/>
      <w:bookmarkStart w:id="707" w:name="_Toc36554738"/>
      <w:bookmarkStart w:id="708" w:name="_Toc36553011"/>
      <w:bookmarkStart w:id="709" w:name="_Toc29504565"/>
      <w:bookmarkStart w:id="710" w:name="_Toc29503981"/>
      <w:bookmarkStart w:id="711" w:name="_Toc29503397"/>
      <w:bookmarkStart w:id="712" w:name="_Toc20954960"/>
      <w:bookmarkEnd w:id="687"/>
      <w:r>
        <w:t>8.7.5</w:t>
      </w:r>
      <w:r>
        <w:tab/>
        <w:t>Error Indication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31BA050" w14:textId="77777777" w:rsidR="0048512F" w:rsidRDefault="0048512F" w:rsidP="0048512F">
      <w:pPr>
        <w:pStyle w:val="Heading4"/>
      </w:pPr>
      <w:bookmarkStart w:id="713" w:name="_CR8_7_5_1"/>
      <w:bookmarkStart w:id="714" w:name="_Toc184820156"/>
      <w:bookmarkStart w:id="715" w:name="_Toc112756415"/>
      <w:bookmarkStart w:id="716" w:name="_Toc107409226"/>
      <w:bookmarkStart w:id="717" w:name="_Toc106122673"/>
      <w:bookmarkStart w:id="718" w:name="_Toc106108768"/>
      <w:bookmarkStart w:id="719" w:name="_Toc105173769"/>
      <w:bookmarkStart w:id="720" w:name="_Toc105151963"/>
      <w:bookmarkStart w:id="721" w:name="_Toc99661902"/>
      <w:bookmarkStart w:id="722" w:name="_Toc99123098"/>
      <w:bookmarkStart w:id="723" w:name="_Toc97891020"/>
      <w:bookmarkStart w:id="724" w:name="_Toc88651977"/>
      <w:bookmarkStart w:id="725" w:name="_Toc73981888"/>
      <w:bookmarkStart w:id="726" w:name="_Toc64446018"/>
      <w:bookmarkStart w:id="727" w:name="_Toc51745754"/>
      <w:bookmarkStart w:id="728" w:name="_Toc45897550"/>
      <w:bookmarkStart w:id="729" w:name="_Toc45798161"/>
      <w:bookmarkStart w:id="730" w:name="_Toc45720281"/>
      <w:bookmarkStart w:id="731" w:name="_Toc45658461"/>
      <w:bookmarkStart w:id="732" w:name="_Toc45652029"/>
      <w:bookmarkStart w:id="733" w:name="_Toc36554739"/>
      <w:bookmarkStart w:id="734" w:name="_Toc36553012"/>
      <w:bookmarkStart w:id="735" w:name="_Toc29504566"/>
      <w:bookmarkStart w:id="736" w:name="_Toc29503982"/>
      <w:bookmarkStart w:id="737" w:name="_Toc29503398"/>
      <w:bookmarkStart w:id="738" w:name="_Toc20954961"/>
      <w:bookmarkEnd w:id="713"/>
      <w:r>
        <w:t>8.7.5.1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E1FA32" w14:textId="77777777" w:rsidR="0048512F" w:rsidRDefault="0048512F" w:rsidP="0048512F">
      <w:r>
        <w:t>The Error Indication procedure is initiated by a node in order to report detected errors in one incoming message, provided they cannot be reported by an appropriate failure message.</w:t>
      </w:r>
    </w:p>
    <w:p w14:paraId="294847E7" w14:textId="77777777" w:rsidR="0048512F" w:rsidRDefault="0048512F" w:rsidP="0048512F">
      <w:r>
        <w:t xml:space="preserve">If the error situation arises due to reception of a message utilising UE-associated signalling, then the Error Indication procedure uses UE-associated signalling. </w:t>
      </w:r>
      <w:proofErr w:type="gramStart"/>
      <w:r>
        <w:t>Otherwise</w:t>
      </w:r>
      <w:proofErr w:type="gramEnd"/>
      <w:r>
        <w:t xml:space="preserve"> the procedure uses non-UE associated signalling.</w:t>
      </w:r>
    </w:p>
    <w:p w14:paraId="54FB266F" w14:textId="77777777" w:rsidR="0048512F" w:rsidRDefault="0048512F" w:rsidP="0048512F">
      <w:pPr>
        <w:pStyle w:val="Heading4"/>
      </w:pPr>
      <w:bookmarkStart w:id="739" w:name="_CR8_7_5_2"/>
      <w:bookmarkStart w:id="740" w:name="_Toc184820157"/>
      <w:bookmarkStart w:id="741" w:name="_Toc112756416"/>
      <w:bookmarkStart w:id="742" w:name="_Toc107409227"/>
      <w:bookmarkStart w:id="743" w:name="_Toc106122674"/>
      <w:bookmarkStart w:id="744" w:name="_Toc106108769"/>
      <w:bookmarkStart w:id="745" w:name="_Toc105173770"/>
      <w:bookmarkStart w:id="746" w:name="_Toc105151964"/>
      <w:bookmarkStart w:id="747" w:name="_Toc99661903"/>
      <w:bookmarkStart w:id="748" w:name="_Toc99123099"/>
      <w:bookmarkStart w:id="749" w:name="_Toc97891021"/>
      <w:bookmarkStart w:id="750" w:name="_Toc88651978"/>
      <w:bookmarkStart w:id="751" w:name="_Toc73981889"/>
      <w:bookmarkStart w:id="752" w:name="_Toc64446019"/>
      <w:bookmarkStart w:id="753" w:name="_Toc51745755"/>
      <w:bookmarkStart w:id="754" w:name="_Toc45897551"/>
      <w:bookmarkStart w:id="755" w:name="_Toc45798162"/>
      <w:bookmarkStart w:id="756" w:name="_Toc45720282"/>
      <w:bookmarkStart w:id="757" w:name="_Toc45658462"/>
      <w:bookmarkStart w:id="758" w:name="_Toc45652030"/>
      <w:bookmarkStart w:id="759" w:name="_Toc36554740"/>
      <w:bookmarkStart w:id="760" w:name="_Toc36553013"/>
      <w:bookmarkStart w:id="761" w:name="_Toc29504567"/>
      <w:bookmarkStart w:id="762" w:name="_Toc29503983"/>
      <w:bookmarkStart w:id="763" w:name="_Toc29503399"/>
      <w:bookmarkStart w:id="764" w:name="_Toc20954962"/>
      <w:bookmarkEnd w:id="739"/>
      <w:r>
        <w:t>8.7.5.2</w:t>
      </w:r>
      <w:r>
        <w:tab/>
        <w:t>Successful Operation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1FE4F09" w14:textId="77777777" w:rsidR="0048512F" w:rsidRDefault="0048512F" w:rsidP="0048512F">
      <w:pPr>
        <w:pStyle w:val="TH"/>
      </w:pPr>
      <w:r>
        <w:object w:dxaOrig="6890" w:dyaOrig="2370" w14:anchorId="36D1AA63">
          <v:shape id="_x0000_i1040" type="#_x0000_t75" style="width:342pt;height:120pt" o:ole="">
            <v:imagedata r:id="rId41" o:title=""/>
          </v:shape>
          <o:OLEObject Type="Embed" ProgID="Visio.Drawing.11" ShapeID="_x0000_i1040" DrawAspect="Content" ObjectID="_1804581595" r:id="rId42"/>
        </w:object>
      </w:r>
    </w:p>
    <w:p w14:paraId="542AD686" w14:textId="77777777" w:rsidR="0048512F" w:rsidRDefault="0048512F" w:rsidP="0048512F">
      <w:pPr>
        <w:pStyle w:val="TF"/>
      </w:pPr>
      <w:r>
        <w:t>Figure 8.7.5.2-1: Error indication initiated by the AMF</w:t>
      </w:r>
    </w:p>
    <w:p w14:paraId="0A74ACBF" w14:textId="77777777" w:rsidR="0048512F" w:rsidRDefault="0048512F" w:rsidP="0048512F">
      <w:pPr>
        <w:pStyle w:val="TH"/>
      </w:pPr>
      <w:r>
        <w:object w:dxaOrig="6890" w:dyaOrig="2370" w14:anchorId="248279C0">
          <v:shape id="_x0000_i1041" type="#_x0000_t75" style="width:342pt;height:120pt" o:ole="">
            <v:imagedata r:id="rId43" o:title=""/>
          </v:shape>
          <o:OLEObject Type="Embed" ProgID="Visio.Drawing.11" ShapeID="_x0000_i1041" DrawAspect="Content" ObjectID="_1804581596" r:id="rId44"/>
        </w:object>
      </w:r>
    </w:p>
    <w:p w14:paraId="03DCA42B" w14:textId="77777777" w:rsidR="003D7A68" w:rsidRDefault="0048512F" w:rsidP="003D7A68">
      <w:pPr>
        <w:pStyle w:val="TF"/>
        <w:rPr>
          <w:ins w:id="765" w:author="Huawei1" w:date="2025-03-11T15:12:00Z"/>
        </w:rPr>
      </w:pPr>
      <w:r>
        <w:t xml:space="preserve">Figure 8.7.5.2-2: Error indication initiated by the NG-RAN </w:t>
      </w:r>
      <w:proofErr w:type="spellStart"/>
      <w:r>
        <w:t>node</w:t>
      </w:r>
      <w:ins w:id="766" w:author="Huawei1" w:date="2025-03-11T15:12:00Z">
        <w:r w:rsidR="003D7A68">
          <w:t>to</w:t>
        </w:r>
        <w:proofErr w:type="spellEnd"/>
        <w:r w:rsidR="003D7A68">
          <w:t xml:space="preserve"> the AMF</w:t>
        </w:r>
      </w:ins>
    </w:p>
    <w:p w14:paraId="4292B760" w14:textId="77777777" w:rsidR="003D7A68" w:rsidRDefault="003D7A68" w:rsidP="003D7A68">
      <w:pPr>
        <w:pStyle w:val="TH"/>
        <w:rPr>
          <w:ins w:id="767" w:author="Huawei1" w:date="2025-03-11T15:12:00Z"/>
        </w:rPr>
      </w:pPr>
      <w:ins w:id="768" w:author="Huawei1" w:date="2025-03-11T15:12:00Z">
        <w:r>
          <w:object w:dxaOrig="6889" w:dyaOrig="2424" w14:anchorId="2E242AF1">
            <v:shape id="_x0000_i1042" type="#_x0000_t75" style="width:348pt;height:120pt" o:ole="">
              <v:imagedata r:id="rId45" o:title=""/>
            </v:shape>
            <o:OLEObject Type="Embed" ProgID="Visio.Drawing.11" ShapeID="_x0000_i1042" DrawAspect="Content" ObjectID="_1804581597" r:id="rId46"/>
          </w:object>
        </w:r>
      </w:ins>
    </w:p>
    <w:p w14:paraId="1191A8BB" w14:textId="77777777" w:rsidR="003D7A68" w:rsidRDefault="003D7A68" w:rsidP="003D7A68">
      <w:pPr>
        <w:pStyle w:val="TF"/>
        <w:rPr>
          <w:ins w:id="769" w:author="Huawei1" w:date="2025-03-11T15:12:00Z"/>
        </w:rPr>
      </w:pPr>
      <w:ins w:id="770" w:author="Huawei1" w:date="2025-03-11T15:12:00Z">
        <w:r>
          <w:t>Figure 8.7.5.2-3: Error indication initiated by the AIOTF</w:t>
        </w:r>
      </w:ins>
    </w:p>
    <w:p w14:paraId="1C02D305" w14:textId="77777777" w:rsidR="003D7A68" w:rsidRDefault="003D7A68" w:rsidP="003D7A68">
      <w:pPr>
        <w:pStyle w:val="TH"/>
        <w:rPr>
          <w:ins w:id="771" w:author="Huawei1" w:date="2025-03-11T15:12:00Z"/>
        </w:rPr>
      </w:pPr>
      <w:ins w:id="772" w:author="Huawei1" w:date="2025-03-11T15:12:00Z">
        <w:r>
          <w:object w:dxaOrig="6889" w:dyaOrig="2424" w14:anchorId="3C9038B7">
            <v:shape id="_x0000_i1043" type="#_x0000_t75" style="width:348pt;height:120pt" o:ole="">
              <v:imagedata r:id="rId47" o:title=""/>
            </v:shape>
            <o:OLEObject Type="Embed" ProgID="Visio.Drawing.11" ShapeID="_x0000_i1043" DrawAspect="Content" ObjectID="_1804581598" r:id="rId48"/>
          </w:object>
        </w:r>
      </w:ins>
    </w:p>
    <w:p w14:paraId="3913DB9A" w14:textId="371D09B0" w:rsidR="0048512F" w:rsidRDefault="003D7A68" w:rsidP="003D7A68">
      <w:pPr>
        <w:pStyle w:val="TF"/>
      </w:pPr>
      <w:ins w:id="773" w:author="Huawei1" w:date="2025-03-11T15:12:00Z">
        <w:r>
          <w:t>Figure 8.7.5.2-4: Error indication initiated by the NG-RAN node to the AIOTF</w:t>
        </w:r>
      </w:ins>
    </w:p>
    <w:p w14:paraId="49DC6FF9" w14:textId="77777777" w:rsidR="0048512F" w:rsidRDefault="0048512F" w:rsidP="0048512F">
      <w:r>
        <w:t>When the conditions defined in clause 10 are fulfilled, the Error Indication procedure is initiated by an ERROR INDICATION message sent from the receiving node.</w:t>
      </w:r>
    </w:p>
    <w:p w14:paraId="28C072CF" w14:textId="77777777" w:rsidR="0048512F" w:rsidRDefault="0048512F" w:rsidP="0048512F">
      <w:pPr>
        <w:rPr>
          <w:lang w:eastAsia="zh-CN"/>
        </w:rPr>
      </w:pPr>
      <w:r>
        <w:t xml:space="preserve">The ERROR INDICATION message shall contain at least either the </w:t>
      </w:r>
      <w:r>
        <w:rPr>
          <w:i/>
        </w:rPr>
        <w:t>Cause</w:t>
      </w:r>
      <w:r>
        <w:t xml:space="preserve"> IE or the </w:t>
      </w:r>
      <w:r>
        <w:rPr>
          <w:i/>
        </w:rPr>
        <w:t>Criticality Diagnostics</w:t>
      </w:r>
      <w:r>
        <w:t xml:space="preserve"> IE. 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7A013062" w14:textId="77777777" w:rsidR="0048512F" w:rsidRDefault="0048512F" w:rsidP="0048512F">
      <w:pPr>
        <w:pStyle w:val="Heading4"/>
        <w:rPr>
          <w:lang w:eastAsia="ko-KR"/>
        </w:rPr>
      </w:pPr>
      <w:bookmarkStart w:id="774" w:name="_CR8_7_5_3"/>
      <w:bookmarkStart w:id="775" w:name="_Toc184820158"/>
      <w:bookmarkStart w:id="776" w:name="_Toc112756417"/>
      <w:bookmarkStart w:id="777" w:name="_Toc107409228"/>
      <w:bookmarkStart w:id="778" w:name="_Toc106122675"/>
      <w:bookmarkStart w:id="779" w:name="_Toc106108770"/>
      <w:bookmarkStart w:id="780" w:name="_Toc105173771"/>
      <w:bookmarkStart w:id="781" w:name="_Toc105151965"/>
      <w:bookmarkStart w:id="782" w:name="_Toc99661904"/>
      <w:bookmarkStart w:id="783" w:name="_Toc99123100"/>
      <w:bookmarkStart w:id="784" w:name="_Toc97891022"/>
      <w:bookmarkStart w:id="785" w:name="_Toc88651979"/>
      <w:bookmarkStart w:id="786" w:name="_Toc73981890"/>
      <w:bookmarkStart w:id="787" w:name="_Toc64446020"/>
      <w:bookmarkStart w:id="788" w:name="_Toc51745756"/>
      <w:bookmarkStart w:id="789" w:name="_Toc45897552"/>
      <w:bookmarkStart w:id="790" w:name="_Toc45798163"/>
      <w:bookmarkStart w:id="791" w:name="_Toc45720283"/>
      <w:bookmarkStart w:id="792" w:name="_Toc45658463"/>
      <w:bookmarkStart w:id="793" w:name="_Toc45652031"/>
      <w:bookmarkStart w:id="794" w:name="_Toc36554741"/>
      <w:bookmarkStart w:id="795" w:name="_Toc36553014"/>
      <w:bookmarkStart w:id="796" w:name="_Toc29504568"/>
      <w:bookmarkStart w:id="797" w:name="_Toc29503984"/>
      <w:bookmarkStart w:id="798" w:name="_Toc29503400"/>
      <w:bookmarkStart w:id="799" w:name="_Toc20954963"/>
      <w:bookmarkEnd w:id="774"/>
      <w:r>
        <w:t>8.7.5.3</w:t>
      </w:r>
      <w:r>
        <w:tab/>
        <w:t>Abnormal Conditions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AAA20DB" w14:textId="77777777" w:rsidR="0048512F" w:rsidRDefault="0048512F" w:rsidP="0048512F">
      <w:r>
        <w:t>Void.</w:t>
      </w:r>
    </w:p>
    <w:p w14:paraId="6B5D00A3" w14:textId="77777777" w:rsidR="0048512F" w:rsidRDefault="0048512F" w:rsidP="0048512F">
      <w:pPr>
        <w:jc w:val="center"/>
        <w:rPr>
          <w:color w:val="FF0000"/>
          <w:lang w:bidi="ar"/>
        </w:rPr>
      </w:pPr>
      <w:bookmarkStart w:id="800" w:name="_CR8_7_6"/>
      <w:bookmarkEnd w:id="800"/>
      <w:r>
        <w:rPr>
          <w:color w:val="FF0000"/>
          <w:lang w:bidi="ar"/>
        </w:rPr>
        <w:t>&lt;&lt;&lt;&lt;&lt;&lt;&lt;&lt;&lt;&lt;&lt;&lt;&lt;&lt;&lt;&lt;&lt;&lt;&lt;&lt; Next Change &gt;&gt;&gt;&gt;&gt;&gt;&gt;&gt;&gt;&gt;&gt;&gt;&gt;&gt;&gt;&gt;&gt;&gt;&gt;&gt;</w:t>
      </w:r>
    </w:p>
    <w:p w14:paraId="12D1A681" w14:textId="77777777" w:rsidR="000F5F64" w:rsidRDefault="000F5F64" w:rsidP="000F5F64">
      <w:pPr>
        <w:pStyle w:val="Heading3"/>
        <w:rPr>
          <w:lang w:eastAsia="ko-KR"/>
        </w:rPr>
      </w:pPr>
      <w:bookmarkStart w:id="801" w:name="_Toc20955115"/>
      <w:bookmarkStart w:id="802" w:name="_Toc29503561"/>
      <w:bookmarkStart w:id="803" w:name="_Toc29504145"/>
      <w:bookmarkStart w:id="804" w:name="_Toc29504729"/>
      <w:bookmarkStart w:id="805" w:name="_Toc36553175"/>
      <w:bookmarkStart w:id="806" w:name="_Toc36554902"/>
      <w:bookmarkStart w:id="807" w:name="_Toc45652211"/>
      <w:bookmarkStart w:id="808" w:name="_Toc45658643"/>
      <w:bookmarkStart w:id="809" w:name="_Toc45720463"/>
      <w:bookmarkStart w:id="810" w:name="_Toc45798343"/>
      <w:bookmarkStart w:id="811" w:name="_Toc45897732"/>
      <w:bookmarkStart w:id="812" w:name="_Toc51745936"/>
      <w:bookmarkStart w:id="813" w:name="_Toc64446200"/>
      <w:bookmarkStart w:id="814" w:name="_Toc73982070"/>
      <w:bookmarkStart w:id="815" w:name="_Toc88652159"/>
      <w:bookmarkStart w:id="816" w:name="_Toc97891202"/>
      <w:bookmarkStart w:id="817" w:name="_Toc99123323"/>
      <w:bookmarkStart w:id="818" w:name="_Toc99662127"/>
      <w:bookmarkStart w:id="819" w:name="_Toc105152193"/>
      <w:bookmarkStart w:id="820" w:name="_Toc105173999"/>
      <w:bookmarkStart w:id="821" w:name="_Toc106108997"/>
      <w:bookmarkStart w:id="822" w:name="_Toc106122902"/>
      <w:bookmarkStart w:id="823" w:name="_Toc107409455"/>
      <w:bookmarkStart w:id="824" w:name="_Toc112756644"/>
      <w:bookmarkStart w:id="825" w:name="_Toc184820404"/>
      <w:r>
        <w:t>9.2.6</w:t>
      </w:r>
      <w:r>
        <w:tab/>
        <w:t>Interface Management Messages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FED69F9" w14:textId="77777777" w:rsidR="000F5F64" w:rsidRDefault="000F5F64" w:rsidP="000F5F64">
      <w:pPr>
        <w:pStyle w:val="Heading4"/>
      </w:pPr>
      <w:bookmarkStart w:id="826" w:name="_CR9_2_6_1"/>
      <w:bookmarkStart w:id="827" w:name="_Toc184820405"/>
      <w:bookmarkStart w:id="828" w:name="_Toc112756645"/>
      <w:bookmarkStart w:id="829" w:name="_Toc107409456"/>
      <w:bookmarkStart w:id="830" w:name="_Toc106122903"/>
      <w:bookmarkStart w:id="831" w:name="_Toc106108998"/>
      <w:bookmarkStart w:id="832" w:name="_Toc105174000"/>
      <w:bookmarkStart w:id="833" w:name="_Toc105152194"/>
      <w:bookmarkStart w:id="834" w:name="_Toc99662128"/>
      <w:bookmarkStart w:id="835" w:name="_Toc99123324"/>
      <w:bookmarkStart w:id="836" w:name="_Toc97891203"/>
      <w:bookmarkStart w:id="837" w:name="_Toc88652160"/>
      <w:bookmarkStart w:id="838" w:name="_Toc73982071"/>
      <w:bookmarkStart w:id="839" w:name="_Toc64446201"/>
      <w:bookmarkStart w:id="840" w:name="_Toc51745937"/>
      <w:bookmarkStart w:id="841" w:name="_Toc45897733"/>
      <w:bookmarkStart w:id="842" w:name="_Toc45798344"/>
      <w:bookmarkStart w:id="843" w:name="_Toc45720464"/>
      <w:bookmarkStart w:id="844" w:name="_Toc45658644"/>
      <w:bookmarkStart w:id="845" w:name="_Toc45652212"/>
      <w:bookmarkStart w:id="846" w:name="_Toc36554903"/>
      <w:bookmarkStart w:id="847" w:name="_Toc36553176"/>
      <w:bookmarkStart w:id="848" w:name="_Toc29504730"/>
      <w:bookmarkStart w:id="849" w:name="_Toc29504146"/>
      <w:bookmarkStart w:id="850" w:name="_Toc29503562"/>
      <w:bookmarkStart w:id="851" w:name="_Toc20955116"/>
      <w:bookmarkEnd w:id="826"/>
      <w:r>
        <w:t>9.2.6.1</w:t>
      </w:r>
      <w:r>
        <w:tab/>
        <w:t>NG SETUP REQUEST</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22073765" w14:textId="77777777" w:rsidR="000F5F64" w:rsidRDefault="000F5F64" w:rsidP="000F5F64">
      <w:r>
        <w:t>This message is sent by the NG-RAN node to transfer application layer information for an NG-C interface instance.</w:t>
      </w:r>
    </w:p>
    <w:p w14:paraId="09E4F18A" w14:textId="5DE17F0C" w:rsidR="000F5F64" w:rsidRDefault="000F5F64" w:rsidP="000F5F64">
      <w:pPr>
        <w:rPr>
          <w:rFonts w:eastAsia="Batang"/>
        </w:rPr>
      </w:pPr>
      <w:r>
        <w:t xml:space="preserve">Direction: NG-RAN node </w:t>
      </w:r>
      <w:r>
        <w:sym w:font="Symbol" w:char="F0AE"/>
      </w:r>
      <w:r>
        <w:t xml:space="preserve"> AMF</w:t>
      </w:r>
      <w:ins w:id="852" w:author="Huawei1" w:date="2025-03-11T15:12:00Z">
        <w:r w:rsidR="003D7A68">
          <w:t xml:space="preserve">, NG-RAN node </w:t>
        </w:r>
        <w:r w:rsidR="003D7A68">
          <w:sym w:font="Symbol" w:char="F0AE"/>
        </w:r>
        <w:r w:rsidR="003D7A68">
          <w:t xml:space="preserve"> AIOTF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0F5F64" w14:paraId="41256121"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2F12F86D" w14:textId="77777777" w:rsidR="000F5F64" w:rsidRDefault="000F5F64">
            <w:pPr>
              <w:pStyle w:val="TAH"/>
              <w:rPr>
                <w:rFonts w:cs="Arial"/>
                <w:lang w:eastAsia="ja-JP"/>
              </w:rPr>
            </w:pPr>
            <w:bookmarkStart w:id="853" w:name="_Hlk192578608"/>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5D13768" w14:textId="77777777" w:rsidR="000F5F64" w:rsidRDefault="000F5F6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6474109" w14:textId="77777777" w:rsidR="000F5F64" w:rsidRDefault="000F5F6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696CF36" w14:textId="77777777" w:rsidR="000F5F64" w:rsidRDefault="000F5F6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2981565" w14:textId="77777777" w:rsidR="000F5F64" w:rsidRDefault="000F5F6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F79A82C" w14:textId="77777777" w:rsidR="000F5F64" w:rsidRDefault="000F5F6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93569B6" w14:textId="77777777" w:rsidR="000F5F64" w:rsidRDefault="000F5F64">
            <w:pPr>
              <w:pStyle w:val="TAH"/>
              <w:rPr>
                <w:rFonts w:cs="Arial"/>
                <w:b w:val="0"/>
                <w:lang w:eastAsia="ja-JP"/>
              </w:rPr>
            </w:pPr>
            <w:r>
              <w:rPr>
                <w:rFonts w:cs="Arial"/>
                <w:lang w:eastAsia="ja-JP"/>
              </w:rPr>
              <w:t>Assigned Criticality</w:t>
            </w:r>
          </w:p>
        </w:tc>
        <w:bookmarkEnd w:id="853"/>
      </w:tr>
      <w:tr w:rsidR="000F5F64" w14:paraId="454B3E5C"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520C0C0C" w14:textId="77777777" w:rsidR="000F5F64" w:rsidRDefault="000F5F64">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33371921" w14:textId="77777777" w:rsidR="000F5F64" w:rsidRDefault="000F5F6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CBC8A0"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DC8076" w14:textId="77777777" w:rsidR="000F5F64" w:rsidRDefault="000F5F64">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538FCA4"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410E40"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CC6BAB" w14:textId="77777777" w:rsidR="000F5F64" w:rsidRDefault="000F5F64">
            <w:pPr>
              <w:pStyle w:val="TAC"/>
              <w:rPr>
                <w:lang w:eastAsia="ja-JP"/>
              </w:rPr>
            </w:pPr>
            <w:r>
              <w:rPr>
                <w:lang w:eastAsia="ja-JP"/>
              </w:rPr>
              <w:t>reject</w:t>
            </w:r>
          </w:p>
        </w:tc>
      </w:tr>
      <w:tr w:rsidR="000F5F64" w14:paraId="03438C9D"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72A434F2" w14:textId="77777777" w:rsidR="000F5F64" w:rsidRDefault="000F5F64">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20902CD7" w14:textId="77777777" w:rsidR="000F5F64" w:rsidRDefault="000F5F64">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14F092"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C5E0147" w14:textId="77777777" w:rsidR="000F5F64" w:rsidRDefault="000F5F64">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3D6404BE"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16C1EB" w14:textId="77777777" w:rsidR="000F5F64" w:rsidRDefault="000F5F6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1A267F" w14:textId="77777777" w:rsidR="000F5F64" w:rsidRDefault="000F5F64">
            <w:pPr>
              <w:pStyle w:val="TAC"/>
              <w:rPr>
                <w:lang w:eastAsia="ja-JP"/>
              </w:rPr>
            </w:pPr>
            <w:r>
              <w:rPr>
                <w:lang w:eastAsia="ja-JP"/>
              </w:rPr>
              <w:t>reject</w:t>
            </w:r>
          </w:p>
        </w:tc>
      </w:tr>
      <w:tr w:rsidR="000F5F64" w14:paraId="1255A371"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51761889" w14:textId="77777777" w:rsidR="000F5F64" w:rsidRDefault="000F5F64">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3A980DC6" w14:textId="77777777" w:rsidR="000F5F64" w:rsidRDefault="000F5F6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5532C7"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89F1EE" w14:textId="77777777" w:rsidR="000F5F64" w:rsidRDefault="000F5F64">
            <w:pPr>
              <w:pStyle w:val="TAL"/>
              <w:rPr>
                <w:lang w:eastAsia="ja-JP"/>
              </w:rPr>
            </w:pPr>
            <w:proofErr w:type="spellStart"/>
            <w:r>
              <w:rPr>
                <w:lang w:eastAsia="ja-JP"/>
              </w:rPr>
              <w:t>PrintableString</w:t>
            </w:r>
            <w:proofErr w:type="spellEnd"/>
          </w:p>
          <w:p w14:paraId="70131831" w14:textId="77777777" w:rsidR="000F5F64" w:rsidRDefault="000F5F64">
            <w:pPr>
              <w:pStyle w:val="TAL"/>
              <w:rPr>
                <w:lang w:eastAsia="ja-JP"/>
              </w:rPr>
            </w:pPr>
            <w:r>
              <w:rPr>
                <w:lang w:eastAsia="ja-JP"/>
              </w:rPr>
              <w:t>(</w:t>
            </w:r>
            <w:proofErr w:type="gramStart"/>
            <w:r>
              <w:rPr>
                <w:lang w:eastAsia="ja-JP"/>
              </w:rPr>
              <w:t>SIZE(</w:t>
            </w:r>
            <w:proofErr w:type="gramEnd"/>
            <w:r>
              <w:rPr>
                <w:lang w:eastAsia="ja-JP"/>
              </w:rPr>
              <w:t>1..150, …))</w:t>
            </w:r>
          </w:p>
        </w:tc>
        <w:tc>
          <w:tcPr>
            <w:tcW w:w="1757" w:type="dxa"/>
            <w:tcBorders>
              <w:top w:val="single" w:sz="4" w:space="0" w:color="auto"/>
              <w:left w:val="single" w:sz="4" w:space="0" w:color="auto"/>
              <w:bottom w:val="single" w:sz="4" w:space="0" w:color="auto"/>
              <w:right w:val="single" w:sz="4" w:space="0" w:color="auto"/>
            </w:tcBorders>
          </w:tcPr>
          <w:p w14:paraId="2793FCC0"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54096B"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FA4C7F" w14:textId="77777777" w:rsidR="000F5F64" w:rsidRDefault="000F5F64">
            <w:pPr>
              <w:pStyle w:val="TAC"/>
              <w:rPr>
                <w:lang w:eastAsia="ja-JP"/>
              </w:rPr>
            </w:pPr>
            <w:r>
              <w:rPr>
                <w:lang w:eastAsia="ja-JP"/>
              </w:rPr>
              <w:t>ignore</w:t>
            </w:r>
          </w:p>
        </w:tc>
      </w:tr>
      <w:tr w:rsidR="000F5F64" w14:paraId="1B50F44E"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7A6BF0E7" w14:textId="77777777" w:rsidR="000F5F64" w:rsidRDefault="000F5F64">
            <w:pPr>
              <w:pStyle w:val="TAL"/>
              <w:rPr>
                <w:rFonts w:eastAsia="Batang"/>
                <w:b/>
                <w:lang w:eastAsia="ja-JP"/>
              </w:rPr>
            </w:pPr>
            <w:bookmarkStart w:id="854" w:name="_Hlk192522593"/>
            <w:r>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1A05B95E"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A510E8" w14:textId="77777777" w:rsidR="000F5F64" w:rsidRDefault="000F5F64">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1F86723E"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03D985D3" w14:textId="2A07DDE7" w:rsidR="000F5F64" w:rsidRDefault="000F5F64">
            <w:pPr>
              <w:pStyle w:val="TAL"/>
              <w:rPr>
                <w:lang w:eastAsia="ja-JP"/>
              </w:rPr>
            </w:pPr>
            <w:r>
              <w:rPr>
                <w:lang w:eastAsia="ja-JP"/>
              </w:rPr>
              <w:t>Supported TAs in the NG-RAN node.</w:t>
            </w:r>
            <w:ins w:id="855" w:author="Huawei1" w:date="2025-03-11T15:09:00Z">
              <w:r w:rsidR="003D7A68">
                <w:rPr>
                  <w:lang w:eastAsia="ja-JP"/>
                </w:rPr>
                <w:t xml:space="preserve"> This IE is ignored if the </w:t>
              </w:r>
              <w:r w:rsidR="003D7A68" w:rsidRPr="00F01EEA">
                <w:rPr>
                  <w:i/>
                  <w:lang w:eastAsia="ja-JP"/>
                </w:rPr>
                <w:t>Only Support A-IoT</w:t>
              </w:r>
              <w:r w:rsidR="003D7A68">
                <w:rPr>
                  <w:lang w:eastAsia="ja-JP"/>
                </w:rPr>
                <w:t xml:space="preserve"> IE is </w:t>
              </w:r>
            </w:ins>
            <w:ins w:id="856" w:author="Huawei1" w:date="2025-03-11T15:12:00Z">
              <w:r w:rsidR="003D7A68">
                <w:rPr>
                  <w:lang w:eastAsia="ja-JP"/>
                </w:rPr>
                <w:t>included.</w:t>
              </w:r>
            </w:ins>
          </w:p>
        </w:tc>
        <w:tc>
          <w:tcPr>
            <w:tcW w:w="1080" w:type="dxa"/>
            <w:tcBorders>
              <w:top w:val="single" w:sz="4" w:space="0" w:color="auto"/>
              <w:left w:val="single" w:sz="4" w:space="0" w:color="auto"/>
              <w:bottom w:val="single" w:sz="4" w:space="0" w:color="auto"/>
              <w:right w:val="single" w:sz="4" w:space="0" w:color="auto"/>
            </w:tcBorders>
            <w:hideMark/>
          </w:tcPr>
          <w:p w14:paraId="4AEFA633"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C7D55B" w14:textId="77777777" w:rsidR="000F5F64" w:rsidRDefault="000F5F64">
            <w:pPr>
              <w:pStyle w:val="TAC"/>
              <w:rPr>
                <w:lang w:eastAsia="ja-JP"/>
              </w:rPr>
            </w:pPr>
            <w:r>
              <w:rPr>
                <w:lang w:eastAsia="ja-JP"/>
              </w:rPr>
              <w:t>reject</w:t>
            </w:r>
          </w:p>
        </w:tc>
      </w:tr>
      <w:tr w:rsidR="000F5F64" w14:paraId="38DD3184"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0BB90B90" w14:textId="77777777" w:rsidR="000F5F64" w:rsidRDefault="000F5F64">
            <w:pPr>
              <w:pStyle w:val="TAL"/>
              <w:ind w:leftChars="50" w:left="100"/>
              <w:rPr>
                <w:rFonts w:eastAsia="Batang"/>
                <w:b/>
                <w:bCs/>
                <w:lang w:eastAsia="ja-JP"/>
              </w:rPr>
            </w:pPr>
            <w:r>
              <w:rPr>
                <w:rFonts w:eastAsia="Batang"/>
                <w:b/>
                <w:bCs/>
                <w:lang w:eastAsia="ja-JP"/>
              </w:rPr>
              <w:t>&gt;Supported TA Item</w:t>
            </w:r>
          </w:p>
        </w:tc>
        <w:tc>
          <w:tcPr>
            <w:tcW w:w="1020" w:type="dxa"/>
            <w:tcBorders>
              <w:top w:val="single" w:sz="4" w:space="0" w:color="auto"/>
              <w:left w:val="single" w:sz="4" w:space="0" w:color="auto"/>
              <w:bottom w:val="single" w:sz="4" w:space="0" w:color="auto"/>
              <w:right w:val="single" w:sz="4" w:space="0" w:color="auto"/>
            </w:tcBorders>
          </w:tcPr>
          <w:p w14:paraId="54FD41C4"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D0EDB9" w14:textId="77777777" w:rsidR="000F5F64" w:rsidRDefault="000F5F64">
            <w:pPr>
              <w:pStyle w:val="TAL"/>
              <w:rPr>
                <w:i/>
                <w:lang w:eastAsia="ja-JP"/>
              </w:rPr>
            </w:pPr>
            <w:proofErr w:type="gramStart"/>
            <w:r>
              <w:rPr>
                <w:i/>
                <w:lang w:eastAsia="ja-JP"/>
              </w:rPr>
              <w:t>1..&lt;</w:t>
            </w:r>
            <w:proofErr w:type="spellStart"/>
            <w:proofErr w:type="gramEnd"/>
            <w:r>
              <w:rPr>
                <w:i/>
                <w:lang w:eastAsia="ja-JP"/>
              </w:rPr>
              <w:t>maxnoofTACs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743C8CCC"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1F26FF6"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BE01F6" w14:textId="77777777" w:rsidR="000F5F64" w:rsidRDefault="000F5F6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5E3328" w14:textId="77777777" w:rsidR="000F5F64" w:rsidRDefault="000F5F64">
            <w:pPr>
              <w:pStyle w:val="TAC"/>
              <w:rPr>
                <w:lang w:eastAsia="ja-JP"/>
              </w:rPr>
            </w:pPr>
          </w:p>
        </w:tc>
      </w:tr>
      <w:tr w:rsidR="000F5F64" w14:paraId="10CA7C57"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18C16056" w14:textId="77777777" w:rsidR="000F5F64" w:rsidRDefault="000F5F64">
            <w:pPr>
              <w:pStyle w:val="TAL"/>
              <w:ind w:leftChars="100" w:left="200"/>
              <w:rPr>
                <w:rFonts w:eastAsia="Batang"/>
                <w:lang w:eastAsia="ja-JP"/>
              </w:rPr>
            </w:pPr>
            <w:r>
              <w:rPr>
                <w:rFonts w:eastAsia="Batang"/>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4D997AC3" w14:textId="77777777" w:rsidR="000F5F64" w:rsidRDefault="000F5F6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077B89"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1AF16F" w14:textId="77777777" w:rsidR="000F5F64" w:rsidRDefault="000F5F64">
            <w:pPr>
              <w:pStyle w:val="TAL"/>
              <w:rPr>
                <w:lang w:eastAsia="ja-JP"/>
              </w:rPr>
            </w:pPr>
            <w:r>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6AAD3824" w14:textId="77777777" w:rsidR="000F5F64" w:rsidRDefault="000F5F64">
            <w:pPr>
              <w:pStyle w:val="TAL"/>
              <w:rPr>
                <w:lang w:eastAsia="ja-JP"/>
              </w:rPr>
            </w:pPr>
            <w:bookmarkStart w:id="857" w:name="_Hlk192522356"/>
            <w:r>
              <w:rPr>
                <w:lang w:eastAsia="ja-JP"/>
              </w:rPr>
              <w:t>Broadcast TAC</w:t>
            </w:r>
            <w:bookmarkEnd w:id="857"/>
          </w:p>
        </w:tc>
        <w:tc>
          <w:tcPr>
            <w:tcW w:w="1080" w:type="dxa"/>
            <w:tcBorders>
              <w:top w:val="single" w:sz="4" w:space="0" w:color="auto"/>
              <w:left w:val="single" w:sz="4" w:space="0" w:color="auto"/>
              <w:bottom w:val="single" w:sz="4" w:space="0" w:color="auto"/>
              <w:right w:val="single" w:sz="4" w:space="0" w:color="auto"/>
            </w:tcBorders>
            <w:hideMark/>
          </w:tcPr>
          <w:p w14:paraId="124FB0FF" w14:textId="77777777" w:rsidR="000F5F64" w:rsidRDefault="000F5F6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45DA0A" w14:textId="77777777" w:rsidR="000F5F64" w:rsidRDefault="000F5F64">
            <w:pPr>
              <w:pStyle w:val="TAC"/>
              <w:rPr>
                <w:lang w:eastAsia="ja-JP"/>
              </w:rPr>
            </w:pPr>
          </w:p>
        </w:tc>
      </w:tr>
      <w:tr w:rsidR="000F5F64" w14:paraId="5E6C3F4D"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4310CCC1" w14:textId="77777777" w:rsidR="000F5F64" w:rsidRDefault="000F5F64">
            <w:pPr>
              <w:pStyle w:val="TAL"/>
              <w:ind w:leftChars="100" w:left="200"/>
              <w:rPr>
                <w:rFonts w:eastAsia="Batang"/>
                <w:b/>
                <w:bCs/>
                <w:lang w:eastAsia="ja-JP"/>
              </w:rPr>
            </w:pPr>
            <w:r>
              <w:rPr>
                <w:rFonts w:eastAsia="Batang"/>
                <w:b/>
                <w:bCs/>
                <w:lang w:eastAsia="ja-JP"/>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768BD5F6"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9C3401" w14:textId="77777777" w:rsidR="000F5F64" w:rsidRDefault="000F5F64">
            <w:pPr>
              <w:pStyle w:val="TAL"/>
              <w:rPr>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1C83EB19"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BDEE4BE"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FA0B85" w14:textId="77777777" w:rsidR="000F5F64" w:rsidRDefault="000F5F6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88D2A" w14:textId="77777777" w:rsidR="000F5F64" w:rsidRDefault="000F5F64">
            <w:pPr>
              <w:pStyle w:val="TAC"/>
              <w:rPr>
                <w:lang w:eastAsia="ja-JP"/>
              </w:rPr>
            </w:pPr>
          </w:p>
        </w:tc>
      </w:tr>
      <w:tr w:rsidR="000F5F64" w14:paraId="706030D3"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79C55768" w14:textId="77777777" w:rsidR="000F5F64" w:rsidRDefault="000F5F64">
            <w:pPr>
              <w:pStyle w:val="TAL"/>
              <w:ind w:leftChars="150" w:left="300"/>
              <w:rPr>
                <w:rFonts w:eastAsia="Batang"/>
                <w:b/>
                <w:bCs/>
                <w:lang w:eastAsia="ja-JP"/>
              </w:rPr>
            </w:pPr>
            <w:r>
              <w:rPr>
                <w:rFonts w:eastAsia="Batang"/>
                <w:b/>
                <w:bCs/>
                <w:lang w:eastAsia="ja-JP"/>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22B71EA1"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1EC50D" w14:textId="77777777" w:rsidR="000F5F64" w:rsidRDefault="000F5F64">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57A7743"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63E22A1"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C33370" w14:textId="77777777" w:rsidR="000F5F64" w:rsidRDefault="000F5F6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904F7" w14:textId="77777777" w:rsidR="000F5F64" w:rsidRDefault="000F5F64">
            <w:pPr>
              <w:pStyle w:val="TAC"/>
              <w:rPr>
                <w:lang w:eastAsia="ja-JP"/>
              </w:rPr>
            </w:pPr>
          </w:p>
        </w:tc>
      </w:tr>
      <w:tr w:rsidR="000F5F64" w14:paraId="4DB3BBBF"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353DF83A" w14:textId="77777777" w:rsidR="000F5F64" w:rsidRDefault="000F5F64">
            <w:pPr>
              <w:pStyle w:val="TAL"/>
              <w:ind w:leftChars="200" w:left="400"/>
              <w:rPr>
                <w:rFonts w:eastAsia="Batang"/>
                <w:lang w:eastAsia="ja-JP"/>
              </w:rPr>
            </w:pPr>
            <w:r>
              <w:rPr>
                <w:rFonts w:eastAsia="Batang"/>
                <w:lang w:eastAsia="ja-JP"/>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2568A05D" w14:textId="77777777" w:rsidR="000F5F64" w:rsidRDefault="000F5F6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DCDAB7"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BF6A88" w14:textId="77777777" w:rsidR="000F5F64" w:rsidRDefault="000F5F64">
            <w:pPr>
              <w:pStyle w:val="TAL"/>
              <w:rPr>
                <w:lang w:eastAsia="ja-JP"/>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hideMark/>
          </w:tcPr>
          <w:p w14:paraId="1266CB43" w14:textId="77777777" w:rsidR="000F5F64" w:rsidRDefault="000F5F64">
            <w:pPr>
              <w:pStyle w:val="TAL"/>
              <w:rPr>
                <w:lang w:eastAsia="ja-JP"/>
              </w:rPr>
            </w:pPr>
            <w:bookmarkStart w:id="858" w:name="_Hlk192522364"/>
            <w:r>
              <w:rPr>
                <w:lang w:eastAsia="ja-JP"/>
              </w:rPr>
              <w:t>Broadcast PLMN</w:t>
            </w:r>
            <w:bookmarkEnd w:id="858"/>
          </w:p>
        </w:tc>
        <w:tc>
          <w:tcPr>
            <w:tcW w:w="1080" w:type="dxa"/>
            <w:tcBorders>
              <w:top w:val="single" w:sz="4" w:space="0" w:color="auto"/>
              <w:left w:val="single" w:sz="4" w:space="0" w:color="auto"/>
              <w:bottom w:val="single" w:sz="4" w:space="0" w:color="auto"/>
              <w:right w:val="single" w:sz="4" w:space="0" w:color="auto"/>
            </w:tcBorders>
            <w:hideMark/>
          </w:tcPr>
          <w:p w14:paraId="0C907361" w14:textId="77777777" w:rsidR="000F5F64" w:rsidRDefault="000F5F6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A6FFE5" w14:textId="77777777" w:rsidR="000F5F64" w:rsidRDefault="000F5F64">
            <w:pPr>
              <w:pStyle w:val="TAC"/>
              <w:rPr>
                <w:lang w:eastAsia="ja-JP"/>
              </w:rPr>
            </w:pPr>
          </w:p>
        </w:tc>
        <w:bookmarkEnd w:id="854"/>
      </w:tr>
      <w:tr w:rsidR="000F5F64" w14:paraId="2EBA0703"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03367A23" w14:textId="77777777" w:rsidR="000F5F64" w:rsidRDefault="000F5F64">
            <w:pPr>
              <w:pStyle w:val="TAL"/>
              <w:ind w:leftChars="200" w:left="400"/>
              <w:rPr>
                <w:rFonts w:eastAsia="Batang"/>
                <w:lang w:eastAsia="ja-JP"/>
              </w:rPr>
            </w:pPr>
            <w:r>
              <w:rPr>
                <w:rFonts w:eastAsia="Batang"/>
                <w:lang w:eastAsia="ja-JP"/>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5BF84BD5" w14:textId="77777777" w:rsidR="000F5F64" w:rsidRDefault="000F5F64">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F821048"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B78C33" w14:textId="77777777" w:rsidR="000F5F64" w:rsidRDefault="000F5F64">
            <w:pPr>
              <w:pStyle w:val="TAL"/>
            </w:pPr>
            <w:r>
              <w:t>Slice Support List</w:t>
            </w:r>
          </w:p>
          <w:p w14:paraId="6B8A4589" w14:textId="77777777" w:rsidR="000F5F64" w:rsidRDefault="000F5F64">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329A7DC6" w14:textId="77777777" w:rsidR="000F5F64" w:rsidRDefault="000F5F64">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6BD7E912" w14:textId="77777777" w:rsidR="000F5F64" w:rsidRDefault="000F5F64">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5155711" w14:textId="77777777" w:rsidR="000F5F64" w:rsidRDefault="000F5F64">
            <w:pPr>
              <w:pStyle w:val="TAC"/>
              <w:rPr>
                <w:lang w:eastAsia="ja-JP"/>
              </w:rPr>
            </w:pPr>
          </w:p>
        </w:tc>
      </w:tr>
      <w:tr w:rsidR="000F5F64" w14:paraId="354C97C4"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31ABBDC8" w14:textId="77777777" w:rsidR="000F5F64" w:rsidRDefault="000F5F64">
            <w:pPr>
              <w:pStyle w:val="TAL"/>
              <w:ind w:leftChars="200" w:left="400"/>
              <w:rPr>
                <w:rFonts w:eastAsia="Batang"/>
                <w:lang w:eastAsia="ja-JP"/>
              </w:rPr>
            </w:pPr>
            <w:r>
              <w:rPr>
                <w:rFonts w:eastAsia="Batang"/>
                <w:lang w:eastAsia="ja-JP"/>
              </w:rPr>
              <w:t>&gt;&gt;&gt;&gt;</w:t>
            </w:r>
            <w:bookmarkStart w:id="859" w:name="_Hlk25105837"/>
            <w:r>
              <w:rPr>
                <w:rFonts w:eastAsia="Batang"/>
                <w:lang w:eastAsia="ja-JP"/>
              </w:rPr>
              <w:t>NPN Support</w:t>
            </w:r>
            <w:bookmarkEnd w:id="859"/>
          </w:p>
        </w:tc>
        <w:tc>
          <w:tcPr>
            <w:tcW w:w="1020" w:type="dxa"/>
            <w:tcBorders>
              <w:top w:val="single" w:sz="4" w:space="0" w:color="auto"/>
              <w:left w:val="single" w:sz="4" w:space="0" w:color="auto"/>
              <w:bottom w:val="single" w:sz="4" w:space="0" w:color="auto"/>
              <w:right w:val="single" w:sz="4" w:space="0" w:color="auto"/>
            </w:tcBorders>
            <w:hideMark/>
          </w:tcPr>
          <w:p w14:paraId="249C6445" w14:textId="77777777" w:rsidR="000F5F64" w:rsidRDefault="000F5F64">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EBF70E7"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5B0C7C" w14:textId="77777777" w:rsidR="000F5F64" w:rsidRDefault="000F5F64">
            <w:pPr>
              <w:pStyle w:val="TAL"/>
            </w:pPr>
            <w:r>
              <w:rPr>
                <w:lang w:eastAsia="zh-CN"/>
              </w:rPr>
              <w:t>9.3.3.44</w:t>
            </w:r>
          </w:p>
        </w:tc>
        <w:tc>
          <w:tcPr>
            <w:tcW w:w="1757" w:type="dxa"/>
            <w:tcBorders>
              <w:top w:val="single" w:sz="4" w:space="0" w:color="auto"/>
              <w:left w:val="single" w:sz="4" w:space="0" w:color="auto"/>
              <w:bottom w:val="single" w:sz="4" w:space="0" w:color="auto"/>
              <w:right w:val="single" w:sz="4" w:space="0" w:color="auto"/>
            </w:tcBorders>
            <w:hideMark/>
          </w:tcPr>
          <w:p w14:paraId="0CFABE3A" w14:textId="77777777" w:rsidR="000F5F64" w:rsidRDefault="000F5F64">
            <w:pPr>
              <w:pStyle w:val="TAL"/>
            </w:pPr>
            <w:bookmarkStart w:id="860" w:name="_Hlk43394671"/>
            <w:r>
              <w:t xml:space="preserve">If the </w:t>
            </w:r>
            <w:r>
              <w:rPr>
                <w:i/>
                <w:iCs/>
              </w:rPr>
              <w:t>NID</w:t>
            </w:r>
            <w:r>
              <w:t xml:space="preserve"> IE is included, it identifies a SNPN together with the </w:t>
            </w:r>
            <w:r>
              <w:rPr>
                <w:i/>
                <w:iCs/>
              </w:rPr>
              <w:t>PLMN Identity</w:t>
            </w:r>
            <w:r>
              <w:t xml:space="preserve"> IE.</w:t>
            </w:r>
            <w:bookmarkEnd w:id="860"/>
          </w:p>
        </w:tc>
        <w:tc>
          <w:tcPr>
            <w:tcW w:w="1080" w:type="dxa"/>
            <w:tcBorders>
              <w:top w:val="single" w:sz="4" w:space="0" w:color="auto"/>
              <w:left w:val="single" w:sz="4" w:space="0" w:color="auto"/>
              <w:bottom w:val="single" w:sz="4" w:space="0" w:color="auto"/>
              <w:right w:val="single" w:sz="4" w:space="0" w:color="auto"/>
            </w:tcBorders>
            <w:hideMark/>
          </w:tcPr>
          <w:p w14:paraId="0A606DFF"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0688895" w14:textId="77777777" w:rsidR="000F5F64" w:rsidRDefault="000F5F64">
            <w:pPr>
              <w:pStyle w:val="TAC"/>
              <w:rPr>
                <w:lang w:eastAsia="ja-JP"/>
              </w:rPr>
            </w:pPr>
            <w:r>
              <w:rPr>
                <w:lang w:eastAsia="ja-JP"/>
              </w:rPr>
              <w:t>reject</w:t>
            </w:r>
          </w:p>
        </w:tc>
      </w:tr>
      <w:tr w:rsidR="000F5F64" w14:paraId="2DD1FA2E"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566719A9" w14:textId="77777777" w:rsidR="000F5F64" w:rsidRDefault="000F5F64">
            <w:pPr>
              <w:pStyle w:val="TAL"/>
              <w:ind w:leftChars="200" w:left="400"/>
              <w:rPr>
                <w:rFonts w:eastAsia="Batang"/>
                <w:lang w:eastAsia="ja-JP"/>
              </w:rPr>
            </w:pPr>
            <w:r>
              <w:rPr>
                <w:rFonts w:eastAsia="Batang"/>
                <w:lang w:eastAsia="ja-JP"/>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4C5051F8" w14:textId="77777777" w:rsidR="000F5F64" w:rsidRDefault="000F5F64">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0656E50"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E45B707" w14:textId="77777777" w:rsidR="000F5F64" w:rsidRDefault="000F5F64">
            <w:pPr>
              <w:pStyle w:val="TAL"/>
            </w:pPr>
            <w:r>
              <w:t>Extended Slice Support List</w:t>
            </w:r>
          </w:p>
          <w:p w14:paraId="238B315B" w14:textId="77777777" w:rsidR="000F5F64" w:rsidRDefault="000F5F64">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2DF1312C" w14:textId="77777777" w:rsidR="000F5F64" w:rsidRDefault="000F5F64">
            <w:pPr>
              <w:pStyle w:val="TAL"/>
            </w:pPr>
            <w:r>
              <w:t xml:space="preserve">Additional Supported S-NSSAIs </w:t>
            </w:r>
            <w:r>
              <w:rPr>
                <w:rFonts w:eastAsia="等线"/>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18F838E8"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5ABE08B" w14:textId="77777777" w:rsidR="000F5F64" w:rsidRDefault="000F5F64">
            <w:pPr>
              <w:pStyle w:val="TAC"/>
              <w:rPr>
                <w:lang w:eastAsia="ja-JP"/>
              </w:rPr>
            </w:pPr>
            <w:r>
              <w:rPr>
                <w:lang w:eastAsia="ja-JP"/>
              </w:rPr>
              <w:t>reject</w:t>
            </w:r>
          </w:p>
        </w:tc>
      </w:tr>
      <w:tr w:rsidR="000F5F64" w14:paraId="4786E0F8"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6B778DB3" w14:textId="77777777" w:rsidR="000F5F64" w:rsidRDefault="000F5F64">
            <w:pPr>
              <w:pStyle w:val="TAL"/>
              <w:ind w:leftChars="200" w:left="400"/>
              <w:rPr>
                <w:rFonts w:eastAsia="Batang"/>
                <w:lang w:eastAsia="ja-JP"/>
              </w:rPr>
            </w:pPr>
            <w:r>
              <w:rPr>
                <w:rFonts w:eastAsia="Batang"/>
                <w:lang w:eastAsia="ja-JP"/>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648407CF" w14:textId="77777777" w:rsidR="000F5F64" w:rsidRDefault="000F5F64">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82C6CBD"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544EA7" w14:textId="77777777" w:rsidR="000F5F64" w:rsidRDefault="000F5F64">
            <w:pPr>
              <w:pStyle w:val="TAL"/>
            </w:pPr>
            <w:r>
              <w:t>9.3.1.238</w:t>
            </w:r>
          </w:p>
        </w:tc>
        <w:tc>
          <w:tcPr>
            <w:tcW w:w="1757" w:type="dxa"/>
            <w:tcBorders>
              <w:top w:val="single" w:sz="4" w:space="0" w:color="auto"/>
              <w:left w:val="single" w:sz="4" w:space="0" w:color="auto"/>
              <w:bottom w:val="single" w:sz="4" w:space="0" w:color="auto"/>
              <w:right w:val="single" w:sz="4" w:space="0" w:color="auto"/>
            </w:tcBorders>
            <w:hideMark/>
          </w:tcPr>
          <w:p w14:paraId="0C5A14CB" w14:textId="77777777" w:rsidR="000F5F64" w:rsidRDefault="000F5F64">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76DC6518"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01F3026" w14:textId="77777777" w:rsidR="000F5F64" w:rsidRDefault="000F5F64">
            <w:pPr>
              <w:pStyle w:val="TAC"/>
              <w:rPr>
                <w:lang w:eastAsia="ja-JP"/>
              </w:rPr>
            </w:pPr>
            <w:r>
              <w:rPr>
                <w:lang w:eastAsia="ja-JP"/>
              </w:rPr>
              <w:t>ignore</w:t>
            </w:r>
          </w:p>
        </w:tc>
      </w:tr>
      <w:tr w:rsidR="000F5F64" w14:paraId="3402ACB2"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1C7168A8" w14:textId="77777777" w:rsidR="000F5F64" w:rsidRDefault="000F5F64">
            <w:pPr>
              <w:pStyle w:val="TAL"/>
              <w:ind w:leftChars="100" w:left="200"/>
              <w:rPr>
                <w:rFonts w:eastAsia="Batang"/>
                <w:lang w:eastAsia="ja-JP"/>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45C8BFBC" w14:textId="77777777" w:rsidR="000F5F64" w:rsidRDefault="000F5F64">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1706CCF"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0B0F0E" w14:textId="77777777" w:rsidR="000F5F64" w:rsidRDefault="000F5F64">
            <w:pPr>
              <w:pStyle w:val="TAL"/>
              <w:rPr>
                <w:szCs w:val="18"/>
              </w:rPr>
            </w:pPr>
            <w:r>
              <w:rPr>
                <w:szCs w:val="18"/>
              </w:rPr>
              <w:t>9.3.3.50</w:t>
            </w:r>
          </w:p>
        </w:tc>
        <w:tc>
          <w:tcPr>
            <w:tcW w:w="1757" w:type="dxa"/>
            <w:tcBorders>
              <w:top w:val="single" w:sz="4" w:space="0" w:color="auto"/>
              <w:left w:val="single" w:sz="4" w:space="0" w:color="auto"/>
              <w:bottom w:val="single" w:sz="4" w:space="0" w:color="auto"/>
              <w:right w:val="single" w:sz="4" w:space="0" w:color="auto"/>
            </w:tcBorders>
          </w:tcPr>
          <w:p w14:paraId="704D34FF"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CF6FB38"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A10726E" w14:textId="77777777" w:rsidR="000F5F64" w:rsidRDefault="000F5F64">
            <w:pPr>
              <w:pStyle w:val="TAC"/>
              <w:rPr>
                <w:lang w:eastAsia="ja-JP"/>
              </w:rPr>
            </w:pPr>
            <w:r>
              <w:rPr>
                <w:lang w:eastAsia="ja-JP"/>
              </w:rPr>
              <w:t>ignore</w:t>
            </w:r>
          </w:p>
        </w:tc>
      </w:tr>
      <w:tr w:rsidR="000F5F64" w14:paraId="38F74D46"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65A7EE1F" w14:textId="77777777" w:rsidR="000F5F64" w:rsidRDefault="000F5F64">
            <w:pPr>
              <w:pStyle w:val="TAL"/>
              <w:ind w:leftChars="100" w:left="200"/>
              <w:rPr>
                <w:rFonts w:eastAsia="Batang"/>
                <w:lang w:eastAsia="ja-JP"/>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766703B5" w14:textId="77777777" w:rsidR="000F5F64" w:rsidRDefault="000F5F64">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063EE5"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A7D90B" w14:textId="77777777" w:rsidR="000F5F64" w:rsidRDefault="000F5F64">
            <w:pPr>
              <w:pStyle w:val="TAL"/>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553E4C84" w14:textId="77777777" w:rsidR="000F5F64" w:rsidRDefault="000F5F64">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520A55C5" w14:textId="77777777" w:rsidR="000F5F64" w:rsidRDefault="000F5F64">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893D08" w14:textId="77777777" w:rsidR="000F5F64" w:rsidRDefault="000F5F64">
            <w:pPr>
              <w:pStyle w:val="TAC"/>
              <w:rPr>
                <w:lang w:eastAsia="ja-JP"/>
              </w:rPr>
            </w:pPr>
            <w:r>
              <w:rPr>
                <w:lang w:eastAsia="ja-JP"/>
              </w:rPr>
              <w:t>reject</w:t>
            </w:r>
          </w:p>
        </w:tc>
      </w:tr>
      <w:tr w:rsidR="000F5F64" w14:paraId="52C9EA4A"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025C4987" w14:textId="77777777" w:rsidR="000F5F64" w:rsidRDefault="000F5F64">
            <w:pPr>
              <w:pStyle w:val="TAL"/>
              <w:rPr>
                <w:lang w:eastAsia="ja-JP"/>
              </w:rPr>
            </w:pPr>
            <w:bookmarkStart w:id="861" w:name="_Hlk192578625"/>
            <w:r>
              <w:rPr>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297D8461" w14:textId="77777777" w:rsidR="000F5F64" w:rsidRDefault="000F5F6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4C49E4"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BB99B4" w14:textId="77777777" w:rsidR="000F5F64" w:rsidRDefault="000F5F64">
            <w:pPr>
              <w:pStyle w:val="TAL"/>
              <w:rPr>
                <w:lang w:eastAsia="ja-JP"/>
              </w:rPr>
            </w:pPr>
            <w:r>
              <w:rPr>
                <w:lang w:eastAsia="ja-JP"/>
              </w:rPr>
              <w:t>Paging DRX</w:t>
            </w:r>
          </w:p>
          <w:p w14:paraId="04045B1F" w14:textId="77777777" w:rsidR="000F5F64" w:rsidRDefault="000F5F64">
            <w:pPr>
              <w:pStyle w:val="TAL"/>
              <w:rPr>
                <w:lang w:eastAsia="ja-JP"/>
              </w:rPr>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362867BD" w14:textId="1207AB25" w:rsidR="000F5F64" w:rsidRDefault="003D7A68">
            <w:pPr>
              <w:pStyle w:val="TAL"/>
              <w:rPr>
                <w:lang w:eastAsia="ja-JP"/>
              </w:rPr>
            </w:pPr>
            <w:ins w:id="862" w:author="Huawei1" w:date="2025-03-11T15:12:00Z">
              <w:r>
                <w:rPr>
                  <w:lang w:eastAsia="ja-JP"/>
                </w:rPr>
                <w:t xml:space="preserve">This IE is ignored if the </w:t>
              </w:r>
              <w:r w:rsidRPr="00F01EEA">
                <w:rPr>
                  <w:i/>
                  <w:lang w:eastAsia="ja-JP"/>
                </w:rPr>
                <w:t>Only Support A-IoT</w:t>
              </w:r>
              <w:r>
                <w:rPr>
                  <w:lang w:eastAsia="ja-JP"/>
                </w:rPr>
                <w:t xml:space="preserve"> IE is included.</w:t>
              </w:r>
            </w:ins>
          </w:p>
        </w:tc>
        <w:tc>
          <w:tcPr>
            <w:tcW w:w="1080" w:type="dxa"/>
            <w:tcBorders>
              <w:top w:val="single" w:sz="4" w:space="0" w:color="auto"/>
              <w:left w:val="single" w:sz="4" w:space="0" w:color="auto"/>
              <w:bottom w:val="single" w:sz="4" w:space="0" w:color="auto"/>
              <w:right w:val="single" w:sz="4" w:space="0" w:color="auto"/>
            </w:tcBorders>
            <w:hideMark/>
          </w:tcPr>
          <w:p w14:paraId="47208F55"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278945" w14:textId="77777777" w:rsidR="000F5F64" w:rsidRDefault="000F5F64">
            <w:pPr>
              <w:pStyle w:val="TAC"/>
              <w:rPr>
                <w:lang w:eastAsia="ja-JP"/>
              </w:rPr>
            </w:pPr>
            <w:r>
              <w:rPr>
                <w:lang w:eastAsia="ja-JP"/>
              </w:rPr>
              <w:t>ignore</w:t>
            </w:r>
          </w:p>
        </w:tc>
      </w:tr>
      <w:tr w:rsidR="000F5F64" w14:paraId="3BF308BE"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272E0B00" w14:textId="77777777" w:rsidR="000F5F64" w:rsidRDefault="000F5F64">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2C68CAFB" w14:textId="77777777" w:rsidR="000F5F64" w:rsidRDefault="000F5F64">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B3FB9B4"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6C402E8" w14:textId="77777777" w:rsidR="000F5F64" w:rsidRDefault="000F5F64">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08B07A4B"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5033F5" w14:textId="77777777" w:rsidR="000F5F64" w:rsidRDefault="000F5F6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0E63E5C" w14:textId="77777777" w:rsidR="000F5F64" w:rsidRDefault="000F5F64">
            <w:pPr>
              <w:pStyle w:val="TAC"/>
              <w:rPr>
                <w:lang w:eastAsia="ja-JP"/>
              </w:rPr>
            </w:pPr>
            <w:r>
              <w:t>ignore</w:t>
            </w:r>
          </w:p>
        </w:tc>
      </w:tr>
      <w:tr w:rsidR="000F5F64" w14:paraId="3CFBEE36"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75A33923" w14:textId="77777777" w:rsidR="000F5F64" w:rsidRDefault="000F5F64">
            <w:pPr>
              <w:pStyle w:val="TAL"/>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11D3E4EF" w14:textId="77777777" w:rsidR="000F5F64" w:rsidRDefault="000F5F64">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0269FD"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A8B520" w14:textId="77777777" w:rsidR="000F5F64" w:rsidRDefault="000F5F64">
            <w:pPr>
              <w:pStyle w:val="TAL"/>
              <w:rPr>
                <w:rFonts w:eastAsia="Batang"/>
              </w:rPr>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2F395887"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060CF5" w14:textId="77777777" w:rsidR="000F5F64" w:rsidRDefault="000F5F64">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2BEBA4" w14:textId="77777777" w:rsidR="000F5F64" w:rsidRDefault="000F5F64">
            <w:pPr>
              <w:pStyle w:val="TAC"/>
            </w:pPr>
            <w:r>
              <w:rPr>
                <w:lang w:eastAsia="ja-JP"/>
              </w:rPr>
              <w:t>ignore</w:t>
            </w:r>
          </w:p>
        </w:tc>
      </w:tr>
      <w:tr w:rsidR="000F5F64" w14:paraId="4EC8F3F5"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27EE5C5E" w14:textId="77777777" w:rsidR="000F5F64" w:rsidRDefault="000F5F64">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7E5A5850" w14:textId="77777777" w:rsidR="000F5F64" w:rsidRDefault="000F5F64">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FAF0EB"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F94AF4" w14:textId="77777777" w:rsidR="000F5F64" w:rsidRDefault="000F5F64">
            <w:pPr>
              <w:pStyle w:val="TAL"/>
              <w:rPr>
                <w:rFonts w:eastAsia="Batang"/>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71BD358D"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BC43EF" w14:textId="77777777" w:rsidR="000F5F64" w:rsidRDefault="000F5F64">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86D5E9" w14:textId="77777777" w:rsidR="000F5F64" w:rsidRDefault="000F5F64">
            <w:pPr>
              <w:pStyle w:val="TAC"/>
              <w:rPr>
                <w:lang w:eastAsia="ja-JP"/>
              </w:rPr>
            </w:pPr>
            <w:r>
              <w:rPr>
                <w:noProof/>
                <w:szCs w:val="18"/>
                <w:lang w:eastAsia="ja-JP"/>
              </w:rPr>
              <w:t>ignore</w:t>
            </w:r>
          </w:p>
        </w:tc>
      </w:tr>
      <w:tr w:rsidR="003D7A68" w14:paraId="3B0C951B" w14:textId="77777777" w:rsidTr="003D7A68">
        <w:trPr>
          <w:ins w:id="863" w:author="Huawei1" w:date="2025-03-11T15:13:00Z"/>
        </w:trPr>
        <w:tc>
          <w:tcPr>
            <w:tcW w:w="2267" w:type="dxa"/>
            <w:tcBorders>
              <w:top w:val="single" w:sz="4" w:space="0" w:color="auto"/>
              <w:left w:val="single" w:sz="4" w:space="0" w:color="auto"/>
              <w:bottom w:val="single" w:sz="4" w:space="0" w:color="auto"/>
              <w:right w:val="single" w:sz="4" w:space="0" w:color="auto"/>
            </w:tcBorders>
            <w:hideMark/>
          </w:tcPr>
          <w:p w14:paraId="3717E236" w14:textId="77777777" w:rsidR="003D7A68" w:rsidRPr="00E85252" w:rsidRDefault="003D7A68" w:rsidP="007A7F9C">
            <w:pPr>
              <w:pStyle w:val="TAL"/>
              <w:rPr>
                <w:ins w:id="864" w:author="Huawei1" w:date="2025-03-11T15:13:00Z"/>
                <w:noProof/>
                <w:szCs w:val="18"/>
                <w:lang w:eastAsia="zh-CN"/>
              </w:rPr>
            </w:pPr>
            <w:bookmarkStart w:id="865" w:name="_Hlk192598157"/>
            <w:bookmarkEnd w:id="861"/>
            <w:ins w:id="866" w:author="Huawei1" w:date="2025-03-11T15:13:00Z">
              <w:r w:rsidRPr="00E85252">
                <w:rPr>
                  <w:noProof/>
                  <w:szCs w:val="18"/>
                  <w:lang w:eastAsia="zh-CN"/>
                </w:rPr>
                <w:t>Only Support A-IoT</w:t>
              </w:r>
            </w:ins>
          </w:p>
        </w:tc>
        <w:tc>
          <w:tcPr>
            <w:tcW w:w="1020" w:type="dxa"/>
            <w:tcBorders>
              <w:top w:val="single" w:sz="4" w:space="0" w:color="auto"/>
              <w:left w:val="single" w:sz="4" w:space="0" w:color="auto"/>
              <w:bottom w:val="single" w:sz="4" w:space="0" w:color="auto"/>
              <w:right w:val="single" w:sz="4" w:space="0" w:color="auto"/>
            </w:tcBorders>
            <w:hideMark/>
          </w:tcPr>
          <w:p w14:paraId="2A4DF667" w14:textId="77777777" w:rsidR="003D7A68" w:rsidRDefault="003D7A68" w:rsidP="007A7F9C">
            <w:pPr>
              <w:pStyle w:val="TAL"/>
              <w:rPr>
                <w:ins w:id="867" w:author="Huawei1" w:date="2025-03-11T15:13:00Z"/>
                <w:szCs w:val="18"/>
                <w:lang w:eastAsia="zh-CN"/>
              </w:rPr>
            </w:pPr>
            <w:ins w:id="868" w:author="Huawei1" w:date="2025-03-11T15:13: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F29D85" w14:textId="77777777" w:rsidR="003D7A68" w:rsidRDefault="003D7A68" w:rsidP="007A7F9C">
            <w:pPr>
              <w:pStyle w:val="TAL"/>
              <w:rPr>
                <w:ins w:id="869" w:author="Huawei1" w:date="2025-03-11T15:13: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591B175" w14:textId="77777777" w:rsidR="003D7A68" w:rsidRDefault="003D7A68" w:rsidP="007A7F9C">
            <w:pPr>
              <w:pStyle w:val="TAL"/>
              <w:rPr>
                <w:ins w:id="870" w:author="Huawei1" w:date="2025-03-11T15:13:00Z"/>
                <w:noProof/>
                <w:szCs w:val="18"/>
                <w:lang w:eastAsia="zh-CN"/>
              </w:rPr>
            </w:pPr>
            <w:ins w:id="871" w:author="Huawei1" w:date="2025-03-11T15:13:00Z">
              <w:r w:rsidRPr="00E85252">
                <w:rPr>
                  <w:noProof/>
                  <w:szCs w:val="18"/>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7151D3E8" w14:textId="77777777" w:rsidR="003D7A68" w:rsidRDefault="003D7A68" w:rsidP="007A7F9C">
            <w:pPr>
              <w:pStyle w:val="TAL"/>
              <w:rPr>
                <w:ins w:id="872" w:author="Huawei1" w:date="2025-03-11T15:13:00Z"/>
                <w:lang w:eastAsia="ja-JP"/>
              </w:rPr>
            </w:pPr>
            <w:ins w:id="873" w:author="Huawei1" w:date="2025-03-11T15:13:00Z">
              <w:r w:rsidRPr="00E85252">
                <w:rPr>
                  <w:lang w:eastAsia="ja-JP"/>
                </w:rPr>
                <w:t>This IE indicates that the NG-RAN node only provides A-IoT radio.</w:t>
              </w:r>
            </w:ins>
          </w:p>
        </w:tc>
        <w:tc>
          <w:tcPr>
            <w:tcW w:w="1080" w:type="dxa"/>
            <w:tcBorders>
              <w:top w:val="single" w:sz="4" w:space="0" w:color="auto"/>
              <w:left w:val="single" w:sz="4" w:space="0" w:color="auto"/>
              <w:bottom w:val="single" w:sz="4" w:space="0" w:color="auto"/>
              <w:right w:val="single" w:sz="4" w:space="0" w:color="auto"/>
            </w:tcBorders>
            <w:hideMark/>
          </w:tcPr>
          <w:p w14:paraId="6B3B559A" w14:textId="77777777" w:rsidR="003D7A68" w:rsidRDefault="003D7A68" w:rsidP="007A7F9C">
            <w:pPr>
              <w:pStyle w:val="TAC"/>
              <w:rPr>
                <w:ins w:id="874" w:author="Huawei1" w:date="2025-03-11T15:13:00Z"/>
                <w:noProof/>
                <w:szCs w:val="18"/>
                <w:lang w:eastAsia="ja-JP"/>
              </w:rPr>
            </w:pPr>
            <w:ins w:id="875" w:author="Huawei1" w:date="2025-03-11T15:13: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E4FEB8E" w14:textId="77777777" w:rsidR="003D7A68" w:rsidRDefault="003D7A68" w:rsidP="007A7F9C">
            <w:pPr>
              <w:pStyle w:val="TAC"/>
              <w:rPr>
                <w:ins w:id="876" w:author="Huawei1" w:date="2025-03-11T15:13:00Z"/>
                <w:noProof/>
                <w:szCs w:val="18"/>
                <w:lang w:eastAsia="ja-JP"/>
              </w:rPr>
            </w:pPr>
            <w:ins w:id="877" w:author="Huawei1" w:date="2025-03-11T15:13:00Z">
              <w:r>
                <w:rPr>
                  <w:noProof/>
                  <w:szCs w:val="18"/>
                  <w:lang w:eastAsia="ja-JP"/>
                </w:rPr>
                <w:t>reject</w:t>
              </w:r>
            </w:ins>
          </w:p>
        </w:tc>
      </w:tr>
      <w:tr w:rsidR="003A6EDD" w14:paraId="734DB813" w14:textId="77777777" w:rsidTr="003D7A68">
        <w:trPr>
          <w:ins w:id="878" w:author="Huawei1" w:date="2025-03-11T15:27:00Z"/>
        </w:trPr>
        <w:tc>
          <w:tcPr>
            <w:tcW w:w="2267" w:type="dxa"/>
            <w:tcBorders>
              <w:top w:val="single" w:sz="4" w:space="0" w:color="auto"/>
              <w:left w:val="single" w:sz="4" w:space="0" w:color="auto"/>
              <w:bottom w:val="single" w:sz="4" w:space="0" w:color="auto"/>
              <w:right w:val="single" w:sz="4" w:space="0" w:color="auto"/>
            </w:tcBorders>
          </w:tcPr>
          <w:p w14:paraId="4A00A796" w14:textId="7206BDED" w:rsidR="003A6EDD" w:rsidRPr="00E85252" w:rsidRDefault="003A6EDD" w:rsidP="003A6EDD">
            <w:pPr>
              <w:pStyle w:val="TAL"/>
              <w:rPr>
                <w:ins w:id="879" w:author="Huawei1" w:date="2025-03-11T15:27:00Z"/>
                <w:noProof/>
                <w:szCs w:val="18"/>
                <w:lang w:eastAsia="zh-CN"/>
              </w:rPr>
            </w:pPr>
            <w:ins w:id="880" w:author="Huawei1" w:date="2025-03-11T15:27:00Z">
              <w:r w:rsidRPr="00E85252">
                <w:rPr>
                  <w:noProof/>
                  <w:szCs w:val="18"/>
                  <w:lang w:eastAsia="zh-CN"/>
                </w:rPr>
                <w:t>A-IoT RAN Information Transfer</w:t>
              </w:r>
            </w:ins>
          </w:p>
        </w:tc>
        <w:tc>
          <w:tcPr>
            <w:tcW w:w="1020" w:type="dxa"/>
            <w:tcBorders>
              <w:top w:val="single" w:sz="4" w:space="0" w:color="auto"/>
              <w:left w:val="single" w:sz="4" w:space="0" w:color="auto"/>
              <w:bottom w:val="single" w:sz="4" w:space="0" w:color="auto"/>
              <w:right w:val="single" w:sz="4" w:space="0" w:color="auto"/>
            </w:tcBorders>
          </w:tcPr>
          <w:p w14:paraId="162A028E" w14:textId="07B133AC" w:rsidR="003A6EDD" w:rsidRDefault="003A6EDD" w:rsidP="003A6EDD">
            <w:pPr>
              <w:pStyle w:val="TAL"/>
              <w:rPr>
                <w:ins w:id="881" w:author="Huawei1" w:date="2025-03-11T15:27:00Z"/>
                <w:szCs w:val="18"/>
                <w:lang w:eastAsia="zh-CN"/>
              </w:rPr>
            </w:pPr>
            <w:ins w:id="882" w:author="Huawei1" w:date="2025-03-11T15:27: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4B0CBFD" w14:textId="77777777" w:rsidR="003A6EDD" w:rsidRDefault="003A6EDD" w:rsidP="003A6EDD">
            <w:pPr>
              <w:pStyle w:val="TAL"/>
              <w:rPr>
                <w:ins w:id="883" w:author="Huawei1" w:date="2025-03-11T15:2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8E90E8" w14:textId="341809A7" w:rsidR="003A6EDD" w:rsidRPr="00E85252" w:rsidRDefault="003A6EDD" w:rsidP="003A6EDD">
            <w:pPr>
              <w:pStyle w:val="TAL"/>
              <w:rPr>
                <w:ins w:id="884" w:author="Huawei1" w:date="2025-03-11T15:27:00Z"/>
                <w:noProof/>
                <w:szCs w:val="18"/>
                <w:lang w:eastAsia="zh-CN"/>
              </w:rPr>
            </w:pPr>
            <w:ins w:id="885" w:author="Huawei1" w:date="2025-03-11T15:27:00Z">
              <w:r w:rsidRPr="00E85252">
                <w:rPr>
                  <w:noProof/>
                  <w:szCs w:val="18"/>
                  <w:lang w:eastAsia="zh-CN"/>
                </w:rPr>
                <w:t>OCTET STRING</w:t>
              </w:r>
            </w:ins>
          </w:p>
        </w:tc>
        <w:tc>
          <w:tcPr>
            <w:tcW w:w="1757" w:type="dxa"/>
            <w:tcBorders>
              <w:top w:val="single" w:sz="4" w:space="0" w:color="auto"/>
              <w:left w:val="single" w:sz="4" w:space="0" w:color="auto"/>
              <w:bottom w:val="single" w:sz="4" w:space="0" w:color="auto"/>
              <w:right w:val="single" w:sz="4" w:space="0" w:color="auto"/>
            </w:tcBorders>
          </w:tcPr>
          <w:p w14:paraId="115A18FC" w14:textId="1937200A" w:rsidR="003A6EDD" w:rsidRPr="00E85252" w:rsidRDefault="003A6EDD" w:rsidP="003A6EDD">
            <w:pPr>
              <w:pStyle w:val="TAL"/>
              <w:rPr>
                <w:ins w:id="886" w:author="Huawei1" w:date="2025-03-11T15:27:00Z"/>
                <w:lang w:eastAsia="ja-JP"/>
              </w:rPr>
            </w:pPr>
            <w:ins w:id="887" w:author="Huawei1" w:date="2025-03-11T15:27:00Z">
              <w:r w:rsidRPr="00E85252">
                <w:rPr>
                  <w:lang w:eastAsia="ja-JP"/>
                </w:rPr>
                <w:t>Containing the A-IoT RAN Information Transfer IE specified in subclause 9.</w:t>
              </w:r>
              <w:proofErr w:type="gramStart"/>
              <w:r w:rsidRPr="00E85252">
                <w:rPr>
                  <w:lang w:eastAsia="ja-JP"/>
                </w:rPr>
                <w:t>3.x.</w:t>
              </w:r>
              <w:proofErr w:type="gramEnd"/>
              <w:r w:rsidRPr="00E85252">
                <w:rPr>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87D2309" w14:textId="72D4E756" w:rsidR="003A6EDD" w:rsidRDefault="003A6EDD" w:rsidP="003A6EDD">
            <w:pPr>
              <w:pStyle w:val="TAC"/>
              <w:rPr>
                <w:ins w:id="888" w:author="Huawei1" w:date="2025-03-11T15:27:00Z"/>
                <w:noProof/>
                <w:szCs w:val="18"/>
                <w:lang w:eastAsia="ja-JP"/>
              </w:rPr>
            </w:pPr>
            <w:ins w:id="889" w:author="Huawei1" w:date="2025-03-11T15:27: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B5DF8C" w14:textId="6CBBC7EC" w:rsidR="003A6EDD" w:rsidRDefault="003A6EDD" w:rsidP="003A6EDD">
            <w:pPr>
              <w:pStyle w:val="TAC"/>
              <w:rPr>
                <w:ins w:id="890" w:author="Huawei1" w:date="2025-03-11T15:27:00Z"/>
                <w:noProof/>
                <w:szCs w:val="18"/>
                <w:lang w:eastAsia="ja-JP"/>
              </w:rPr>
            </w:pPr>
            <w:ins w:id="891" w:author="Huawei1" w:date="2025-03-11T15:27:00Z">
              <w:r>
                <w:rPr>
                  <w:noProof/>
                  <w:szCs w:val="18"/>
                  <w:lang w:eastAsia="ja-JP"/>
                </w:rPr>
                <w:t>reject</w:t>
              </w:r>
            </w:ins>
          </w:p>
        </w:tc>
      </w:tr>
      <w:bookmarkEnd w:id="865"/>
    </w:tbl>
    <w:p w14:paraId="0E43E433" w14:textId="77777777" w:rsidR="000F5F64" w:rsidRDefault="000F5F64" w:rsidP="000F5F64"/>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0F5F64" w14:paraId="4B94F28A"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5D9639CA" w14:textId="77777777" w:rsidR="000F5F64" w:rsidRDefault="000F5F64">
            <w:pPr>
              <w:pStyle w:val="TAH"/>
              <w:rPr>
                <w:rFonts w:cs="Arial"/>
                <w:lang w:eastAsia="ja-JP"/>
              </w:rPr>
            </w:pPr>
            <w:r>
              <w:rPr>
                <w:rFonts w:cs="Arial"/>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6733DC3D" w14:textId="77777777" w:rsidR="000F5F64" w:rsidRDefault="000F5F64">
            <w:pPr>
              <w:pStyle w:val="TAH"/>
              <w:rPr>
                <w:rFonts w:cs="Arial"/>
                <w:lang w:eastAsia="ja-JP"/>
              </w:rPr>
            </w:pPr>
            <w:r>
              <w:rPr>
                <w:rFonts w:cs="Arial"/>
                <w:lang w:eastAsia="ja-JP"/>
              </w:rPr>
              <w:t>Explanation</w:t>
            </w:r>
          </w:p>
        </w:tc>
      </w:tr>
      <w:tr w:rsidR="000F5F64" w14:paraId="7CE184B6"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2C2984EE" w14:textId="77777777" w:rsidR="000F5F64" w:rsidRDefault="000F5F64">
            <w:pPr>
              <w:pStyle w:val="TAL"/>
              <w:rPr>
                <w:rFonts w:cs="Arial"/>
                <w:lang w:eastAsia="ja-JP"/>
              </w:rPr>
            </w:pPr>
            <w:proofErr w:type="spellStart"/>
            <w:r>
              <w:rPr>
                <w:lang w:eastAsia="ja-JP"/>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4FDD6E69" w14:textId="77777777" w:rsidR="000F5F64" w:rsidRDefault="000F5F64">
            <w:pPr>
              <w:pStyle w:val="TAL"/>
              <w:rPr>
                <w:rFonts w:cs="Arial"/>
                <w:lang w:eastAsia="ja-JP"/>
              </w:rPr>
            </w:pPr>
            <w:r>
              <w:rPr>
                <w:rFonts w:cs="Arial"/>
                <w:lang w:eastAsia="ja-JP"/>
              </w:rPr>
              <w:t>Maximum no. of TACs. Value is 256.</w:t>
            </w:r>
          </w:p>
        </w:tc>
      </w:tr>
      <w:tr w:rsidR="000F5F64" w14:paraId="6CBE53CC"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72AD40C3" w14:textId="77777777" w:rsidR="000F5F64" w:rsidRDefault="000F5F64">
            <w:pPr>
              <w:pStyle w:val="TAL"/>
              <w:rPr>
                <w:lang w:eastAsia="ja-JP"/>
              </w:rPr>
            </w:pPr>
            <w:proofErr w:type="spellStart"/>
            <w:r>
              <w:rPr>
                <w:lang w:eastAsia="ja-JP"/>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7B9A6269" w14:textId="77777777" w:rsidR="000F5F64" w:rsidRDefault="000F5F64">
            <w:pPr>
              <w:pStyle w:val="TAL"/>
              <w:rPr>
                <w:rFonts w:cs="Arial"/>
                <w:lang w:eastAsia="ja-JP"/>
              </w:rPr>
            </w:pPr>
            <w:r>
              <w:rPr>
                <w:rFonts w:cs="Arial"/>
                <w:lang w:eastAsia="ja-JP"/>
              </w:rPr>
              <w:t>Maximum no. of Broadcast PLMNs. Value is 12.</w:t>
            </w:r>
          </w:p>
        </w:tc>
      </w:tr>
    </w:tbl>
    <w:p w14:paraId="5CA1AA79" w14:textId="77777777" w:rsidR="000F5F64" w:rsidRDefault="000F5F64" w:rsidP="000F5F64"/>
    <w:p w14:paraId="4115DD6B" w14:textId="77777777" w:rsidR="000F5F64" w:rsidRDefault="000F5F64" w:rsidP="000F5F64">
      <w:pPr>
        <w:pStyle w:val="Heading4"/>
      </w:pPr>
      <w:bookmarkStart w:id="892" w:name="_CR9_2_6_2"/>
      <w:bookmarkStart w:id="893" w:name="_Toc184820406"/>
      <w:bookmarkStart w:id="894" w:name="_Toc112756646"/>
      <w:bookmarkStart w:id="895" w:name="_Toc107409457"/>
      <w:bookmarkStart w:id="896" w:name="_Toc106122904"/>
      <w:bookmarkStart w:id="897" w:name="_Toc106108999"/>
      <w:bookmarkStart w:id="898" w:name="_Toc105174001"/>
      <w:bookmarkStart w:id="899" w:name="_Toc105152195"/>
      <w:bookmarkStart w:id="900" w:name="_Toc99662129"/>
      <w:bookmarkStart w:id="901" w:name="_Toc99123325"/>
      <w:bookmarkStart w:id="902" w:name="_Toc97891204"/>
      <w:bookmarkStart w:id="903" w:name="_Toc88652161"/>
      <w:bookmarkStart w:id="904" w:name="_Toc73982072"/>
      <w:bookmarkStart w:id="905" w:name="_Toc64446202"/>
      <w:bookmarkStart w:id="906" w:name="_Toc51745938"/>
      <w:bookmarkStart w:id="907" w:name="_Toc45897734"/>
      <w:bookmarkStart w:id="908" w:name="_Toc45798345"/>
      <w:bookmarkStart w:id="909" w:name="_Toc45720465"/>
      <w:bookmarkStart w:id="910" w:name="_Toc45658645"/>
      <w:bookmarkStart w:id="911" w:name="_Toc45652213"/>
      <w:bookmarkStart w:id="912" w:name="_Toc36554904"/>
      <w:bookmarkStart w:id="913" w:name="_Toc36553177"/>
      <w:bookmarkStart w:id="914" w:name="_Toc29504731"/>
      <w:bookmarkStart w:id="915" w:name="_Toc29504147"/>
      <w:bookmarkStart w:id="916" w:name="_Toc29503563"/>
      <w:bookmarkStart w:id="917" w:name="_Toc20955117"/>
      <w:bookmarkEnd w:id="892"/>
      <w:r>
        <w:t>9.2.6.2</w:t>
      </w:r>
      <w:r>
        <w:tab/>
        <w:t>NG SETUP RESPONSE</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EDC1634" w14:textId="67387E5F" w:rsidR="000F5F64" w:rsidRDefault="000F5F64" w:rsidP="000F5F64">
      <w:r>
        <w:t xml:space="preserve">This message is sent by the AMF </w:t>
      </w:r>
      <w:ins w:id="918" w:author="Huawei1" w:date="2025-03-11T15:13:00Z">
        <w:r w:rsidR="003D7A68">
          <w:t xml:space="preserve">or the AIOTF </w:t>
        </w:r>
      </w:ins>
      <w:r>
        <w:t>to transfer application layer information for an NG-C interface instance.</w:t>
      </w:r>
    </w:p>
    <w:p w14:paraId="5C4CBBE7" w14:textId="4B5DA6A7" w:rsidR="000F5F64" w:rsidRDefault="000F5F64" w:rsidP="000F5F64">
      <w:pPr>
        <w:rPr>
          <w:rFonts w:eastAsia="Batang"/>
        </w:rPr>
      </w:pPr>
      <w:r>
        <w:t xml:space="preserve">Direction: AMF </w:t>
      </w:r>
      <w:r>
        <w:sym w:font="Symbol" w:char="F0AE"/>
      </w:r>
      <w:r>
        <w:t xml:space="preserve"> NG-RAN node</w:t>
      </w:r>
      <w:ins w:id="919" w:author="Huawei1" w:date="2025-03-11T15:13:00Z">
        <w:r w:rsidR="003D7A68">
          <w:t xml:space="preserve">, AIOTF </w:t>
        </w:r>
        <w:r w:rsidR="003D7A68">
          <w:sym w:font="Symbol" w:char="F0AE"/>
        </w:r>
        <w:r w:rsidR="003D7A68">
          <w:t xml:space="preserve"> NG-RAN node</w:t>
        </w:r>
      </w:ins>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0F5F64" w14:paraId="208B2D07"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06D1863B" w14:textId="77777777" w:rsidR="000F5F64" w:rsidRDefault="000F5F6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F173BD5" w14:textId="77777777" w:rsidR="000F5F64" w:rsidRDefault="000F5F6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95F2F46" w14:textId="77777777" w:rsidR="000F5F64" w:rsidRDefault="000F5F6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3A5628D" w14:textId="77777777" w:rsidR="000F5F64" w:rsidRDefault="000F5F6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AC2980F" w14:textId="77777777" w:rsidR="000F5F64" w:rsidRDefault="000F5F6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650534F" w14:textId="77777777" w:rsidR="000F5F64" w:rsidRDefault="000F5F6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298F210" w14:textId="77777777" w:rsidR="000F5F64" w:rsidRDefault="000F5F64">
            <w:pPr>
              <w:pStyle w:val="TAH"/>
              <w:rPr>
                <w:rFonts w:cs="Arial"/>
                <w:b w:val="0"/>
                <w:lang w:eastAsia="ja-JP"/>
              </w:rPr>
            </w:pPr>
            <w:r>
              <w:rPr>
                <w:rFonts w:cs="Arial"/>
                <w:lang w:eastAsia="ja-JP"/>
              </w:rPr>
              <w:t>Assigned Criticality</w:t>
            </w:r>
          </w:p>
        </w:tc>
      </w:tr>
      <w:tr w:rsidR="000F5F64" w14:paraId="4D18435A"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164B1786" w14:textId="77777777" w:rsidR="000F5F64" w:rsidRDefault="000F5F64">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9D22913" w14:textId="77777777" w:rsidR="000F5F64" w:rsidRDefault="000F5F6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7E9CFC"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A595CA5" w14:textId="77777777" w:rsidR="000F5F64" w:rsidRDefault="000F5F64">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143EB67"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AA9081"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7686A5" w14:textId="77777777" w:rsidR="000F5F64" w:rsidRDefault="000F5F64">
            <w:pPr>
              <w:pStyle w:val="TAC"/>
              <w:rPr>
                <w:lang w:eastAsia="ja-JP"/>
              </w:rPr>
            </w:pPr>
            <w:r>
              <w:rPr>
                <w:lang w:eastAsia="ja-JP"/>
              </w:rPr>
              <w:t>reject</w:t>
            </w:r>
          </w:p>
        </w:tc>
      </w:tr>
      <w:tr w:rsidR="003D7A68" w14:paraId="77F97CB3"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36DCC49D" w14:textId="77777777" w:rsidR="003D7A68" w:rsidRDefault="003D7A68" w:rsidP="003D7A68">
            <w:pPr>
              <w:pStyle w:val="TAL"/>
              <w:rPr>
                <w:lang w:eastAsia="ja-JP"/>
              </w:rPr>
            </w:pPr>
            <w:r>
              <w:rPr>
                <w:rFonts w:eastAsia="Batang"/>
                <w:lang w:eastAsia="ja-JP"/>
              </w:rPr>
              <w:t>AMF</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4E6F8A9C" w14:textId="77777777" w:rsidR="003D7A68" w:rsidRDefault="003D7A68" w:rsidP="003D7A6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2558C4" w14:textId="77777777" w:rsidR="003D7A68" w:rsidRDefault="003D7A68" w:rsidP="003D7A6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CB25BB" w14:textId="77777777" w:rsidR="003D7A68" w:rsidRDefault="003D7A68" w:rsidP="003D7A68">
            <w:pPr>
              <w:pStyle w:val="TAL"/>
              <w:rPr>
                <w:lang w:eastAsia="ja-JP"/>
              </w:rPr>
            </w:pPr>
            <w:r>
              <w:rPr>
                <w:lang w:eastAsia="ja-JP"/>
              </w:rPr>
              <w:t xml:space="preserve">9.3.3.21 </w:t>
            </w:r>
          </w:p>
        </w:tc>
        <w:tc>
          <w:tcPr>
            <w:tcW w:w="1757" w:type="dxa"/>
            <w:tcBorders>
              <w:top w:val="single" w:sz="4" w:space="0" w:color="auto"/>
              <w:left w:val="single" w:sz="4" w:space="0" w:color="auto"/>
              <w:bottom w:val="single" w:sz="4" w:space="0" w:color="auto"/>
              <w:right w:val="single" w:sz="4" w:space="0" w:color="auto"/>
            </w:tcBorders>
          </w:tcPr>
          <w:p w14:paraId="7B733831" w14:textId="4026EFD7" w:rsidR="003D7A68" w:rsidRDefault="003D7A68" w:rsidP="003D7A68">
            <w:pPr>
              <w:pStyle w:val="TAL"/>
              <w:rPr>
                <w:lang w:eastAsia="ja-JP"/>
              </w:rPr>
            </w:pPr>
            <w:ins w:id="920" w:author="Huawei1" w:date="2025-03-11T15:13:00Z">
              <w:r>
                <w:rPr>
                  <w:lang w:eastAsia="ja-JP"/>
                </w:rPr>
                <w:t xml:space="preserve">This IE is ignored if the </w:t>
              </w:r>
              <w:r w:rsidRPr="00F01EEA">
                <w:rPr>
                  <w:i/>
                  <w:lang w:eastAsia="ja-JP"/>
                </w:rPr>
                <w:t xml:space="preserve">AIOTF </w:t>
              </w:r>
              <w:r>
                <w:rPr>
                  <w:i/>
                  <w:lang w:eastAsia="ja-JP"/>
                </w:rPr>
                <w:t>Identifier</w:t>
              </w:r>
              <w:r>
                <w:rPr>
                  <w:lang w:eastAsia="ja-JP"/>
                </w:rPr>
                <w:t xml:space="preserve"> IE is included.</w:t>
              </w:r>
            </w:ins>
          </w:p>
        </w:tc>
        <w:tc>
          <w:tcPr>
            <w:tcW w:w="1080" w:type="dxa"/>
            <w:tcBorders>
              <w:top w:val="single" w:sz="4" w:space="0" w:color="auto"/>
              <w:left w:val="single" w:sz="4" w:space="0" w:color="auto"/>
              <w:bottom w:val="single" w:sz="4" w:space="0" w:color="auto"/>
              <w:right w:val="single" w:sz="4" w:space="0" w:color="auto"/>
            </w:tcBorders>
            <w:hideMark/>
          </w:tcPr>
          <w:p w14:paraId="0E3FB806" w14:textId="77777777" w:rsidR="003D7A68" w:rsidRDefault="003D7A68" w:rsidP="003D7A6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D837A59" w14:textId="77777777" w:rsidR="003D7A68" w:rsidRDefault="003D7A68" w:rsidP="003D7A68">
            <w:pPr>
              <w:pStyle w:val="TAC"/>
              <w:rPr>
                <w:lang w:eastAsia="ja-JP"/>
              </w:rPr>
            </w:pPr>
            <w:r>
              <w:rPr>
                <w:lang w:eastAsia="ja-JP"/>
              </w:rPr>
              <w:t>reject</w:t>
            </w:r>
          </w:p>
        </w:tc>
      </w:tr>
      <w:tr w:rsidR="003D7A68" w14:paraId="623ACECA"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3931CD19" w14:textId="77777777" w:rsidR="003D7A68" w:rsidRDefault="003D7A68" w:rsidP="003D7A68">
            <w:pPr>
              <w:pStyle w:val="TAL"/>
              <w:rPr>
                <w:rFonts w:eastAsia="Batang"/>
                <w:lang w:eastAsia="ja-JP"/>
              </w:rPr>
            </w:pPr>
            <w:r>
              <w:rPr>
                <w:rFonts w:eastAsia="Batang"/>
                <w:b/>
                <w:bCs/>
              </w:rPr>
              <w:t>Served GUAMI List</w:t>
            </w:r>
          </w:p>
        </w:tc>
        <w:tc>
          <w:tcPr>
            <w:tcW w:w="1020" w:type="dxa"/>
            <w:tcBorders>
              <w:top w:val="single" w:sz="4" w:space="0" w:color="auto"/>
              <w:left w:val="single" w:sz="4" w:space="0" w:color="auto"/>
              <w:bottom w:val="single" w:sz="4" w:space="0" w:color="auto"/>
              <w:right w:val="single" w:sz="4" w:space="0" w:color="auto"/>
            </w:tcBorders>
          </w:tcPr>
          <w:p w14:paraId="46960B7A"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432788" w14:textId="77777777" w:rsidR="003D7A68" w:rsidRDefault="003D7A68" w:rsidP="003D7A68">
            <w:pPr>
              <w:pStyle w:val="TAL"/>
              <w:rPr>
                <w:i/>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14:paraId="7C504892" w14:textId="77777777" w:rsidR="003D7A68" w:rsidRDefault="003D7A68" w:rsidP="003D7A6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EFD03C6" w14:textId="798839CC" w:rsidR="003D7A68" w:rsidRDefault="003D7A68" w:rsidP="003D7A68">
            <w:pPr>
              <w:pStyle w:val="TAL"/>
              <w:rPr>
                <w:lang w:eastAsia="ja-JP"/>
              </w:rPr>
            </w:pPr>
            <w:ins w:id="921" w:author="Huawei1" w:date="2025-03-11T15:13:00Z">
              <w:r>
                <w:rPr>
                  <w:lang w:eastAsia="ja-JP"/>
                </w:rPr>
                <w:t xml:space="preserve">This IE is ignored if the </w:t>
              </w:r>
              <w:r w:rsidRPr="00F01EEA">
                <w:rPr>
                  <w:i/>
                  <w:lang w:eastAsia="ja-JP"/>
                </w:rPr>
                <w:t xml:space="preserve">AIOTF </w:t>
              </w:r>
              <w:r>
                <w:rPr>
                  <w:i/>
                  <w:lang w:eastAsia="ja-JP"/>
                </w:rPr>
                <w:t>Identifier</w:t>
              </w:r>
              <w:r>
                <w:rPr>
                  <w:lang w:eastAsia="ja-JP"/>
                </w:rPr>
                <w:t xml:space="preserve"> IE is included.</w:t>
              </w:r>
            </w:ins>
          </w:p>
        </w:tc>
        <w:tc>
          <w:tcPr>
            <w:tcW w:w="1080" w:type="dxa"/>
            <w:tcBorders>
              <w:top w:val="single" w:sz="4" w:space="0" w:color="auto"/>
              <w:left w:val="single" w:sz="4" w:space="0" w:color="auto"/>
              <w:bottom w:val="single" w:sz="4" w:space="0" w:color="auto"/>
              <w:right w:val="single" w:sz="4" w:space="0" w:color="auto"/>
            </w:tcBorders>
            <w:hideMark/>
          </w:tcPr>
          <w:p w14:paraId="3B868AC9" w14:textId="77777777" w:rsidR="003D7A68" w:rsidRDefault="003D7A68" w:rsidP="003D7A68">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3872247" w14:textId="77777777" w:rsidR="003D7A68" w:rsidRDefault="003D7A68" w:rsidP="003D7A68">
            <w:pPr>
              <w:pStyle w:val="TAC"/>
              <w:rPr>
                <w:lang w:eastAsia="ja-JP"/>
              </w:rPr>
            </w:pPr>
            <w:r>
              <w:t>reject</w:t>
            </w:r>
          </w:p>
        </w:tc>
      </w:tr>
      <w:tr w:rsidR="003D7A68" w14:paraId="357D2550"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051C02CA" w14:textId="77777777" w:rsidR="003D7A68" w:rsidRDefault="003D7A68" w:rsidP="003D7A68">
            <w:pPr>
              <w:pStyle w:val="TAL"/>
              <w:ind w:leftChars="50" w:left="100"/>
              <w:rPr>
                <w:rFonts w:eastAsia="Batang"/>
                <w:b/>
                <w:bCs/>
                <w:lang w:eastAsia="ja-JP"/>
              </w:rPr>
            </w:pPr>
            <w:r>
              <w:rPr>
                <w:rFonts w:eastAsia="Batang"/>
                <w:b/>
                <w:bCs/>
              </w:rPr>
              <w:t>&gt;Served GUAMI Item</w:t>
            </w:r>
          </w:p>
        </w:tc>
        <w:tc>
          <w:tcPr>
            <w:tcW w:w="1020" w:type="dxa"/>
            <w:tcBorders>
              <w:top w:val="single" w:sz="4" w:space="0" w:color="auto"/>
              <w:left w:val="single" w:sz="4" w:space="0" w:color="auto"/>
              <w:bottom w:val="single" w:sz="4" w:space="0" w:color="auto"/>
              <w:right w:val="single" w:sz="4" w:space="0" w:color="auto"/>
            </w:tcBorders>
          </w:tcPr>
          <w:p w14:paraId="1EA3A5F9"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2309D7" w14:textId="77777777" w:rsidR="003D7A68" w:rsidRDefault="003D7A68" w:rsidP="003D7A68">
            <w:pPr>
              <w:pStyle w:val="TAL"/>
              <w:rPr>
                <w:i/>
                <w:lang w:eastAsia="ja-JP"/>
              </w:rPr>
            </w:pPr>
            <w:proofErr w:type="gramStart"/>
            <w:r>
              <w:rPr>
                <w:i/>
                <w:iCs/>
              </w:rPr>
              <w:t>1..&lt;</w:t>
            </w:r>
            <w:proofErr w:type="spellStart"/>
            <w:proofErr w:type="gramEnd"/>
            <w:r>
              <w:rPr>
                <w:i/>
                <w:iCs/>
              </w:rPr>
              <w:t>maxnoofServedGUAMIs</w:t>
            </w:r>
            <w:proofErr w:type="spellEnd"/>
            <w:r>
              <w:rPr>
                <w:i/>
                <w:iCs/>
              </w:rPr>
              <w:t>&gt;</w:t>
            </w:r>
          </w:p>
        </w:tc>
        <w:tc>
          <w:tcPr>
            <w:tcW w:w="1587" w:type="dxa"/>
            <w:tcBorders>
              <w:top w:val="single" w:sz="4" w:space="0" w:color="auto"/>
              <w:left w:val="single" w:sz="4" w:space="0" w:color="auto"/>
              <w:bottom w:val="single" w:sz="4" w:space="0" w:color="auto"/>
              <w:right w:val="single" w:sz="4" w:space="0" w:color="auto"/>
            </w:tcBorders>
          </w:tcPr>
          <w:p w14:paraId="663D426A" w14:textId="77777777" w:rsidR="003D7A68" w:rsidRDefault="003D7A68" w:rsidP="003D7A6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729B705"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5F24D6" w14:textId="77777777" w:rsidR="003D7A68" w:rsidRDefault="003D7A68" w:rsidP="003D7A6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1526C5" w14:textId="77777777" w:rsidR="003D7A68" w:rsidRDefault="003D7A68" w:rsidP="003D7A68">
            <w:pPr>
              <w:pStyle w:val="TAC"/>
              <w:rPr>
                <w:lang w:eastAsia="ja-JP"/>
              </w:rPr>
            </w:pPr>
          </w:p>
        </w:tc>
      </w:tr>
      <w:tr w:rsidR="003D7A68" w14:paraId="2697F473"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1D0D4E6C" w14:textId="77777777" w:rsidR="003D7A68" w:rsidRDefault="003D7A68" w:rsidP="003D7A68">
            <w:pPr>
              <w:pStyle w:val="TAL"/>
              <w:ind w:leftChars="100" w:left="200"/>
              <w:rPr>
                <w:rFonts w:eastAsia="Batang"/>
                <w:lang w:eastAsia="ja-JP"/>
              </w:rPr>
            </w:pPr>
            <w:r>
              <w:rPr>
                <w:rFonts w:eastAsia="Batang"/>
              </w:rPr>
              <w:t>&gt;&gt;GUAMI</w:t>
            </w:r>
          </w:p>
        </w:tc>
        <w:tc>
          <w:tcPr>
            <w:tcW w:w="1020" w:type="dxa"/>
            <w:tcBorders>
              <w:top w:val="single" w:sz="4" w:space="0" w:color="auto"/>
              <w:left w:val="single" w:sz="4" w:space="0" w:color="auto"/>
              <w:bottom w:val="single" w:sz="4" w:space="0" w:color="auto"/>
              <w:right w:val="single" w:sz="4" w:space="0" w:color="auto"/>
            </w:tcBorders>
            <w:hideMark/>
          </w:tcPr>
          <w:p w14:paraId="22864F57" w14:textId="77777777" w:rsidR="003D7A68" w:rsidRDefault="003D7A68" w:rsidP="003D7A68">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59E88BC"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DF05CC0" w14:textId="77777777" w:rsidR="003D7A68" w:rsidRDefault="003D7A68" w:rsidP="003D7A68">
            <w:pPr>
              <w:pStyle w:val="TAL"/>
              <w:rPr>
                <w:lang w:eastAsia="ja-JP"/>
              </w:rPr>
            </w:pPr>
            <w:r>
              <w:t>9.3.3.3</w:t>
            </w:r>
          </w:p>
        </w:tc>
        <w:tc>
          <w:tcPr>
            <w:tcW w:w="1757" w:type="dxa"/>
            <w:tcBorders>
              <w:top w:val="single" w:sz="4" w:space="0" w:color="auto"/>
              <w:left w:val="single" w:sz="4" w:space="0" w:color="auto"/>
              <w:bottom w:val="single" w:sz="4" w:space="0" w:color="auto"/>
              <w:right w:val="single" w:sz="4" w:space="0" w:color="auto"/>
            </w:tcBorders>
          </w:tcPr>
          <w:p w14:paraId="09232465"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37E6DF" w14:textId="77777777" w:rsidR="003D7A68" w:rsidRDefault="003D7A68" w:rsidP="003D7A6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A0CAFD" w14:textId="77777777" w:rsidR="003D7A68" w:rsidRDefault="003D7A68" w:rsidP="003D7A68">
            <w:pPr>
              <w:pStyle w:val="TAC"/>
              <w:rPr>
                <w:lang w:eastAsia="ja-JP"/>
              </w:rPr>
            </w:pPr>
          </w:p>
        </w:tc>
      </w:tr>
      <w:tr w:rsidR="003D7A68" w14:paraId="71EBB86A"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2E899D85" w14:textId="77777777" w:rsidR="003D7A68" w:rsidRDefault="003D7A68" w:rsidP="003D7A68">
            <w:pPr>
              <w:pStyle w:val="TAL"/>
              <w:ind w:leftChars="100" w:left="200"/>
              <w:rPr>
                <w:rFonts w:eastAsia="Batang"/>
                <w:lang w:eastAsia="ja-JP"/>
              </w:rPr>
            </w:pPr>
            <w:r>
              <w:rPr>
                <w:rFonts w:eastAsia="Batang"/>
              </w:rPr>
              <w:t>&gt;&gt;Backup AMF Name</w:t>
            </w:r>
          </w:p>
        </w:tc>
        <w:tc>
          <w:tcPr>
            <w:tcW w:w="1020" w:type="dxa"/>
            <w:tcBorders>
              <w:top w:val="single" w:sz="4" w:space="0" w:color="auto"/>
              <w:left w:val="single" w:sz="4" w:space="0" w:color="auto"/>
              <w:bottom w:val="single" w:sz="4" w:space="0" w:color="auto"/>
              <w:right w:val="single" w:sz="4" w:space="0" w:color="auto"/>
            </w:tcBorders>
            <w:hideMark/>
          </w:tcPr>
          <w:p w14:paraId="706CC491" w14:textId="77777777" w:rsidR="003D7A68" w:rsidRDefault="003D7A68" w:rsidP="003D7A68">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BDD2EF"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51CFCC" w14:textId="77777777" w:rsidR="003D7A68" w:rsidRDefault="003D7A68" w:rsidP="003D7A68">
            <w:pPr>
              <w:pStyle w:val="TAL"/>
              <w:rPr>
                <w:lang w:eastAsia="ja-JP"/>
              </w:rPr>
            </w:pPr>
            <w:r>
              <w:rPr>
                <w:lang w:eastAsia="ja-JP"/>
              </w:rPr>
              <w:t>AMF Name</w:t>
            </w:r>
          </w:p>
          <w:p w14:paraId="259DAF0F" w14:textId="77777777" w:rsidR="003D7A68" w:rsidRDefault="003D7A68" w:rsidP="003D7A68">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2D51A625"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5FAF29" w14:textId="77777777" w:rsidR="003D7A68" w:rsidRDefault="003D7A68" w:rsidP="003D7A6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CF89F0" w14:textId="77777777" w:rsidR="003D7A68" w:rsidRDefault="003D7A68" w:rsidP="003D7A68">
            <w:pPr>
              <w:pStyle w:val="TAC"/>
              <w:rPr>
                <w:lang w:eastAsia="ja-JP"/>
              </w:rPr>
            </w:pPr>
          </w:p>
        </w:tc>
      </w:tr>
      <w:tr w:rsidR="003D7A68" w14:paraId="2AC68DB9"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7B0EC0DA" w14:textId="77777777" w:rsidR="003D7A68" w:rsidRDefault="003D7A68" w:rsidP="003D7A68">
            <w:pPr>
              <w:pStyle w:val="TAL"/>
              <w:ind w:leftChars="100" w:left="200"/>
              <w:rPr>
                <w:rFonts w:eastAsia="Batang"/>
              </w:rPr>
            </w:pPr>
            <w:r>
              <w:rPr>
                <w:rFonts w:eastAsia="Batang"/>
              </w:rPr>
              <w:t>&gt;&gt;GUAMI Type</w:t>
            </w:r>
          </w:p>
        </w:tc>
        <w:tc>
          <w:tcPr>
            <w:tcW w:w="1020" w:type="dxa"/>
            <w:tcBorders>
              <w:top w:val="single" w:sz="4" w:space="0" w:color="auto"/>
              <w:left w:val="single" w:sz="4" w:space="0" w:color="auto"/>
              <w:bottom w:val="single" w:sz="4" w:space="0" w:color="auto"/>
              <w:right w:val="single" w:sz="4" w:space="0" w:color="auto"/>
            </w:tcBorders>
            <w:hideMark/>
          </w:tcPr>
          <w:p w14:paraId="00095F43" w14:textId="77777777" w:rsidR="003D7A68" w:rsidRDefault="003D7A68" w:rsidP="003D7A6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2984EC2"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8120B8C" w14:textId="77777777" w:rsidR="003D7A68" w:rsidRDefault="003D7A68" w:rsidP="003D7A68">
            <w:pPr>
              <w:pStyle w:val="TAL"/>
              <w:rPr>
                <w:lang w:eastAsia="ja-JP"/>
              </w:rPr>
            </w:pPr>
            <w:r>
              <w:rPr>
                <w:lang w:eastAsia="ja-JP"/>
              </w:rPr>
              <w:t>ENUMERATED (native, mapped, …)</w:t>
            </w:r>
          </w:p>
        </w:tc>
        <w:tc>
          <w:tcPr>
            <w:tcW w:w="1757" w:type="dxa"/>
            <w:tcBorders>
              <w:top w:val="single" w:sz="4" w:space="0" w:color="auto"/>
              <w:left w:val="single" w:sz="4" w:space="0" w:color="auto"/>
              <w:bottom w:val="single" w:sz="4" w:space="0" w:color="auto"/>
              <w:right w:val="single" w:sz="4" w:space="0" w:color="auto"/>
            </w:tcBorders>
          </w:tcPr>
          <w:p w14:paraId="5751BB4A"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8AEDCE" w14:textId="77777777" w:rsidR="003D7A68" w:rsidRDefault="003D7A68" w:rsidP="003D7A6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D1F590" w14:textId="77777777" w:rsidR="003D7A68" w:rsidRDefault="003D7A68" w:rsidP="003D7A68">
            <w:pPr>
              <w:pStyle w:val="TAC"/>
              <w:rPr>
                <w:lang w:eastAsia="ja-JP"/>
              </w:rPr>
            </w:pPr>
            <w:r>
              <w:rPr>
                <w:lang w:eastAsia="ja-JP"/>
              </w:rPr>
              <w:t>ignore</w:t>
            </w:r>
          </w:p>
        </w:tc>
      </w:tr>
      <w:tr w:rsidR="003D7A68" w14:paraId="3F4C7E64"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1E37C827" w14:textId="77777777" w:rsidR="003D7A68" w:rsidRDefault="003D7A68" w:rsidP="003D7A68">
            <w:pPr>
              <w:pStyle w:val="TAL"/>
              <w:rPr>
                <w:lang w:eastAsia="ja-JP"/>
              </w:rPr>
            </w:pPr>
            <w:r>
              <w:rPr>
                <w:lang w:eastAsia="ja-JP"/>
              </w:rPr>
              <w:t>Relative AMF Capacity</w:t>
            </w:r>
          </w:p>
        </w:tc>
        <w:tc>
          <w:tcPr>
            <w:tcW w:w="1020" w:type="dxa"/>
            <w:tcBorders>
              <w:top w:val="single" w:sz="4" w:space="0" w:color="auto"/>
              <w:left w:val="single" w:sz="4" w:space="0" w:color="auto"/>
              <w:bottom w:val="single" w:sz="4" w:space="0" w:color="auto"/>
              <w:right w:val="single" w:sz="4" w:space="0" w:color="auto"/>
            </w:tcBorders>
            <w:hideMark/>
          </w:tcPr>
          <w:p w14:paraId="5D0640C1" w14:textId="77777777" w:rsidR="003D7A68" w:rsidRDefault="003D7A68" w:rsidP="003D7A6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EF1BFB"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7114D4B" w14:textId="77777777" w:rsidR="003D7A68" w:rsidRDefault="003D7A68" w:rsidP="003D7A68">
            <w:pPr>
              <w:pStyle w:val="TAL"/>
              <w:rPr>
                <w:lang w:eastAsia="ja-JP"/>
              </w:rPr>
            </w:pPr>
            <w:r>
              <w:rPr>
                <w:lang w:eastAsia="ja-JP"/>
              </w:rPr>
              <w:t>9.3.1.32</w:t>
            </w:r>
          </w:p>
        </w:tc>
        <w:tc>
          <w:tcPr>
            <w:tcW w:w="1757" w:type="dxa"/>
            <w:tcBorders>
              <w:top w:val="single" w:sz="4" w:space="0" w:color="auto"/>
              <w:left w:val="single" w:sz="4" w:space="0" w:color="auto"/>
              <w:bottom w:val="single" w:sz="4" w:space="0" w:color="auto"/>
              <w:right w:val="single" w:sz="4" w:space="0" w:color="auto"/>
            </w:tcBorders>
          </w:tcPr>
          <w:p w14:paraId="0DCEF94F"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3F14FA" w14:textId="77777777" w:rsidR="003D7A68" w:rsidRDefault="003D7A68" w:rsidP="003D7A6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14AD64" w14:textId="77777777" w:rsidR="003D7A68" w:rsidRDefault="003D7A68" w:rsidP="003D7A68">
            <w:pPr>
              <w:pStyle w:val="TAC"/>
              <w:rPr>
                <w:lang w:eastAsia="ja-JP"/>
              </w:rPr>
            </w:pPr>
            <w:r>
              <w:rPr>
                <w:lang w:eastAsia="ja-JP"/>
              </w:rPr>
              <w:t>ignore</w:t>
            </w:r>
          </w:p>
        </w:tc>
      </w:tr>
      <w:tr w:rsidR="003D7A68" w14:paraId="2F2D154E"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74998A7B" w14:textId="77777777" w:rsidR="003D7A68" w:rsidRDefault="003D7A68" w:rsidP="003D7A68">
            <w:pPr>
              <w:pStyle w:val="TAL"/>
              <w:rPr>
                <w:rFonts w:eastAsia="Batang"/>
                <w:b/>
              </w:rPr>
            </w:pPr>
            <w:r>
              <w:rPr>
                <w:rFonts w:eastAsia="Batang"/>
                <w:b/>
              </w:rPr>
              <w:t>PLMN Support List</w:t>
            </w:r>
          </w:p>
        </w:tc>
        <w:tc>
          <w:tcPr>
            <w:tcW w:w="1020" w:type="dxa"/>
            <w:tcBorders>
              <w:top w:val="single" w:sz="4" w:space="0" w:color="auto"/>
              <w:left w:val="single" w:sz="4" w:space="0" w:color="auto"/>
              <w:bottom w:val="single" w:sz="4" w:space="0" w:color="auto"/>
              <w:right w:val="single" w:sz="4" w:space="0" w:color="auto"/>
            </w:tcBorders>
          </w:tcPr>
          <w:p w14:paraId="41628DD0" w14:textId="77777777" w:rsidR="003D7A68" w:rsidRDefault="003D7A68" w:rsidP="003D7A6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CE74B96" w14:textId="77777777" w:rsidR="003D7A68" w:rsidRDefault="003D7A68" w:rsidP="003D7A68">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504BB054" w14:textId="77777777" w:rsidR="003D7A68" w:rsidRDefault="003D7A68" w:rsidP="003D7A68">
            <w:pPr>
              <w:pStyle w:val="TAL"/>
            </w:pPr>
          </w:p>
        </w:tc>
        <w:tc>
          <w:tcPr>
            <w:tcW w:w="1757" w:type="dxa"/>
            <w:tcBorders>
              <w:top w:val="single" w:sz="4" w:space="0" w:color="auto"/>
              <w:left w:val="single" w:sz="4" w:space="0" w:color="auto"/>
              <w:bottom w:val="single" w:sz="4" w:space="0" w:color="auto"/>
              <w:right w:val="single" w:sz="4" w:space="0" w:color="auto"/>
            </w:tcBorders>
          </w:tcPr>
          <w:p w14:paraId="02B863A8" w14:textId="77777777" w:rsidR="003D7A68" w:rsidRDefault="003D7A68" w:rsidP="003D7A6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6D3CF09" w14:textId="77777777" w:rsidR="003D7A68" w:rsidRDefault="003D7A68" w:rsidP="003D7A6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6BA9684" w14:textId="77777777" w:rsidR="003D7A68" w:rsidRDefault="003D7A68" w:rsidP="003D7A68">
            <w:pPr>
              <w:pStyle w:val="TAC"/>
            </w:pPr>
            <w:r>
              <w:t>reject</w:t>
            </w:r>
          </w:p>
        </w:tc>
      </w:tr>
      <w:tr w:rsidR="003D7A68" w14:paraId="446AA261"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6F971285" w14:textId="77777777" w:rsidR="003D7A68" w:rsidRDefault="003D7A68" w:rsidP="003D7A68">
            <w:pPr>
              <w:pStyle w:val="TAL"/>
              <w:ind w:leftChars="50" w:left="100"/>
              <w:rPr>
                <w:rFonts w:eastAsia="Batang"/>
                <w:b/>
                <w:bCs/>
              </w:rPr>
            </w:pPr>
            <w:r>
              <w:rPr>
                <w:rFonts w:eastAsia="Batang"/>
                <w:b/>
                <w:bCs/>
              </w:rPr>
              <w:t>&gt;PLMN Support Item</w:t>
            </w:r>
          </w:p>
        </w:tc>
        <w:tc>
          <w:tcPr>
            <w:tcW w:w="1020" w:type="dxa"/>
            <w:tcBorders>
              <w:top w:val="single" w:sz="4" w:space="0" w:color="auto"/>
              <w:left w:val="single" w:sz="4" w:space="0" w:color="auto"/>
              <w:bottom w:val="single" w:sz="4" w:space="0" w:color="auto"/>
              <w:right w:val="single" w:sz="4" w:space="0" w:color="auto"/>
            </w:tcBorders>
          </w:tcPr>
          <w:p w14:paraId="11AE7992" w14:textId="77777777" w:rsidR="003D7A68" w:rsidRDefault="003D7A68" w:rsidP="003D7A6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D7A9640" w14:textId="77777777" w:rsidR="003D7A68" w:rsidRDefault="003D7A68" w:rsidP="003D7A68">
            <w:pPr>
              <w:pStyle w:val="TAL"/>
              <w:rPr>
                <w:i/>
                <w:lang w:eastAsia="ja-JP"/>
              </w:rPr>
            </w:pPr>
            <w:proofErr w:type="gramStart"/>
            <w:r>
              <w:rPr>
                <w:i/>
                <w:lang w:eastAsia="ja-JP"/>
              </w:rPr>
              <w:t>1..&lt;</w:t>
            </w:r>
            <w:proofErr w:type="spellStart"/>
            <w:proofErr w:type="gramEnd"/>
            <w:r>
              <w:rPr>
                <w:i/>
                <w:lang w:eastAsia="ja-JP"/>
              </w:rPr>
              <w:t>maxnoofPLMNs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12E308A5" w14:textId="77777777" w:rsidR="003D7A68" w:rsidRDefault="003D7A68" w:rsidP="003D7A68">
            <w:pPr>
              <w:pStyle w:val="TAL"/>
            </w:pPr>
          </w:p>
        </w:tc>
        <w:tc>
          <w:tcPr>
            <w:tcW w:w="1757" w:type="dxa"/>
            <w:tcBorders>
              <w:top w:val="single" w:sz="4" w:space="0" w:color="auto"/>
              <w:left w:val="single" w:sz="4" w:space="0" w:color="auto"/>
              <w:bottom w:val="single" w:sz="4" w:space="0" w:color="auto"/>
              <w:right w:val="single" w:sz="4" w:space="0" w:color="auto"/>
            </w:tcBorders>
          </w:tcPr>
          <w:p w14:paraId="2ACF4AEE" w14:textId="77777777" w:rsidR="003D7A68" w:rsidRDefault="003D7A68" w:rsidP="003D7A6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D7A4DA5" w14:textId="77777777" w:rsidR="003D7A68" w:rsidRDefault="003D7A68" w:rsidP="003D7A6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801B432" w14:textId="77777777" w:rsidR="003D7A68" w:rsidRDefault="003D7A68" w:rsidP="003D7A68">
            <w:pPr>
              <w:pStyle w:val="TAC"/>
            </w:pPr>
          </w:p>
        </w:tc>
      </w:tr>
      <w:tr w:rsidR="003D7A68" w14:paraId="7309DA31"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49E43044" w14:textId="77777777" w:rsidR="003D7A68" w:rsidRDefault="003D7A68" w:rsidP="003D7A68">
            <w:pPr>
              <w:pStyle w:val="TAL"/>
              <w:ind w:leftChars="100" w:left="200"/>
              <w:rPr>
                <w:rFonts w:eastAsia="Batang"/>
              </w:rPr>
            </w:pPr>
            <w:r>
              <w:rPr>
                <w:rFonts w:eastAsia="Batang"/>
              </w:rPr>
              <w:t>&gt;&gt;PLMN Identity</w:t>
            </w:r>
          </w:p>
        </w:tc>
        <w:tc>
          <w:tcPr>
            <w:tcW w:w="1020" w:type="dxa"/>
            <w:tcBorders>
              <w:top w:val="single" w:sz="4" w:space="0" w:color="auto"/>
              <w:left w:val="single" w:sz="4" w:space="0" w:color="auto"/>
              <w:bottom w:val="single" w:sz="4" w:space="0" w:color="auto"/>
              <w:right w:val="single" w:sz="4" w:space="0" w:color="auto"/>
            </w:tcBorders>
            <w:hideMark/>
          </w:tcPr>
          <w:p w14:paraId="521C700D" w14:textId="77777777" w:rsidR="003D7A68" w:rsidRDefault="003D7A68" w:rsidP="003D7A68">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038A46"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DC7A52" w14:textId="77777777" w:rsidR="003D7A68" w:rsidRDefault="003D7A68" w:rsidP="003D7A68">
            <w:pPr>
              <w:pStyle w:val="TAL"/>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674D5BED" w14:textId="77777777" w:rsidR="003D7A68" w:rsidRDefault="003D7A68" w:rsidP="003D7A6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DCC7F85" w14:textId="77777777" w:rsidR="003D7A68" w:rsidRDefault="003D7A68" w:rsidP="003D7A6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944E4C9" w14:textId="77777777" w:rsidR="003D7A68" w:rsidRDefault="003D7A68" w:rsidP="003D7A68">
            <w:pPr>
              <w:pStyle w:val="TAC"/>
            </w:pPr>
          </w:p>
        </w:tc>
      </w:tr>
      <w:tr w:rsidR="003D7A68" w14:paraId="59220E4C"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5C048E93" w14:textId="77777777" w:rsidR="003D7A68" w:rsidRDefault="003D7A68" w:rsidP="003D7A68">
            <w:pPr>
              <w:pStyle w:val="TAL"/>
              <w:ind w:leftChars="100" w:left="200"/>
              <w:rPr>
                <w:rFonts w:eastAsia="Batang"/>
              </w:rPr>
            </w:pPr>
            <w:r>
              <w:rPr>
                <w:rFonts w:eastAsia="Batang"/>
              </w:rPr>
              <w:t>&gt;&gt;Slice Support List</w:t>
            </w:r>
          </w:p>
        </w:tc>
        <w:tc>
          <w:tcPr>
            <w:tcW w:w="1020" w:type="dxa"/>
            <w:tcBorders>
              <w:top w:val="single" w:sz="4" w:space="0" w:color="auto"/>
              <w:left w:val="single" w:sz="4" w:space="0" w:color="auto"/>
              <w:bottom w:val="single" w:sz="4" w:space="0" w:color="auto"/>
              <w:right w:val="single" w:sz="4" w:space="0" w:color="auto"/>
            </w:tcBorders>
            <w:hideMark/>
          </w:tcPr>
          <w:p w14:paraId="35DE7226" w14:textId="77777777" w:rsidR="003D7A68" w:rsidRDefault="003D7A68" w:rsidP="003D7A68">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31CDDFFE"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16D1FD" w14:textId="77777777" w:rsidR="003D7A68" w:rsidRDefault="003D7A68" w:rsidP="003D7A68">
            <w:pPr>
              <w:pStyle w:val="TAL"/>
            </w:pPr>
            <w:r>
              <w:t>9.3.1.17</w:t>
            </w:r>
          </w:p>
        </w:tc>
        <w:tc>
          <w:tcPr>
            <w:tcW w:w="1757" w:type="dxa"/>
            <w:tcBorders>
              <w:top w:val="single" w:sz="4" w:space="0" w:color="auto"/>
              <w:left w:val="single" w:sz="4" w:space="0" w:color="auto"/>
              <w:bottom w:val="single" w:sz="4" w:space="0" w:color="auto"/>
              <w:right w:val="single" w:sz="4" w:space="0" w:color="auto"/>
            </w:tcBorders>
            <w:hideMark/>
          </w:tcPr>
          <w:p w14:paraId="0082B207" w14:textId="77777777" w:rsidR="003D7A68" w:rsidRDefault="003D7A68" w:rsidP="003D7A68">
            <w:pPr>
              <w:pStyle w:val="TAL"/>
            </w:pPr>
            <w:r>
              <w:t>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30F46539" w14:textId="77777777" w:rsidR="003D7A68" w:rsidRDefault="003D7A68" w:rsidP="003D7A6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ADC1BC5" w14:textId="77777777" w:rsidR="003D7A68" w:rsidRDefault="003D7A68" w:rsidP="003D7A68">
            <w:pPr>
              <w:pStyle w:val="TAC"/>
            </w:pPr>
          </w:p>
        </w:tc>
      </w:tr>
      <w:tr w:rsidR="003D7A68" w14:paraId="08D0AF63"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0A8B64DF" w14:textId="77777777" w:rsidR="003D7A68" w:rsidRDefault="003D7A68" w:rsidP="003D7A68">
            <w:pPr>
              <w:pStyle w:val="TAL"/>
              <w:ind w:leftChars="100" w:left="200"/>
              <w:rPr>
                <w:rFonts w:eastAsia="Batang"/>
              </w:rPr>
            </w:pPr>
            <w:r>
              <w:rPr>
                <w:rFonts w:eastAsia="Batang"/>
              </w:rPr>
              <w:t>&gt;&gt;NPN Support</w:t>
            </w:r>
          </w:p>
        </w:tc>
        <w:tc>
          <w:tcPr>
            <w:tcW w:w="1020" w:type="dxa"/>
            <w:tcBorders>
              <w:top w:val="single" w:sz="4" w:space="0" w:color="auto"/>
              <w:left w:val="single" w:sz="4" w:space="0" w:color="auto"/>
              <w:bottom w:val="single" w:sz="4" w:space="0" w:color="auto"/>
              <w:right w:val="single" w:sz="4" w:space="0" w:color="auto"/>
            </w:tcBorders>
            <w:hideMark/>
          </w:tcPr>
          <w:p w14:paraId="20A98658" w14:textId="77777777" w:rsidR="003D7A68" w:rsidRDefault="003D7A68" w:rsidP="003D7A6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293B4D0"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78C570C" w14:textId="77777777" w:rsidR="003D7A68" w:rsidRDefault="003D7A68" w:rsidP="003D7A68">
            <w:pPr>
              <w:pStyle w:val="TAL"/>
            </w:pPr>
            <w:bookmarkStart w:id="922" w:name="_Hlk44344737"/>
            <w:r>
              <w:rPr>
                <w:lang w:eastAsia="zh-CN"/>
              </w:rPr>
              <w:t>9.3.3.</w:t>
            </w:r>
            <w:bookmarkEnd w:id="922"/>
            <w:r>
              <w:rPr>
                <w:lang w:eastAsia="zh-CN"/>
              </w:rPr>
              <w:t>44</w:t>
            </w:r>
          </w:p>
        </w:tc>
        <w:tc>
          <w:tcPr>
            <w:tcW w:w="1757" w:type="dxa"/>
            <w:tcBorders>
              <w:top w:val="single" w:sz="4" w:space="0" w:color="auto"/>
              <w:left w:val="single" w:sz="4" w:space="0" w:color="auto"/>
              <w:bottom w:val="single" w:sz="4" w:space="0" w:color="auto"/>
              <w:right w:val="single" w:sz="4" w:space="0" w:color="auto"/>
            </w:tcBorders>
            <w:hideMark/>
          </w:tcPr>
          <w:p w14:paraId="7DF425C5" w14:textId="77777777" w:rsidR="003D7A68" w:rsidRDefault="003D7A68" w:rsidP="003D7A68">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A5A0289" w14:textId="77777777" w:rsidR="003D7A68" w:rsidRDefault="003D7A68" w:rsidP="003D7A6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A2000F0" w14:textId="77777777" w:rsidR="003D7A68" w:rsidRDefault="003D7A68" w:rsidP="003D7A68">
            <w:pPr>
              <w:pStyle w:val="TAC"/>
            </w:pPr>
            <w:r>
              <w:t>reject</w:t>
            </w:r>
          </w:p>
        </w:tc>
      </w:tr>
      <w:tr w:rsidR="003D7A68" w14:paraId="7D472F4D"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48E52548" w14:textId="77777777" w:rsidR="003D7A68" w:rsidRDefault="003D7A68" w:rsidP="003D7A68">
            <w:pPr>
              <w:pStyle w:val="TAL"/>
              <w:ind w:leftChars="100" w:left="200"/>
              <w:rPr>
                <w:rFonts w:eastAsia="Batang"/>
              </w:rPr>
            </w:pPr>
            <w:r>
              <w:rPr>
                <w:rFonts w:eastAsia="Batang"/>
              </w:rPr>
              <w:t>&gt;&gt;Extended Slice Support List</w:t>
            </w:r>
          </w:p>
        </w:tc>
        <w:tc>
          <w:tcPr>
            <w:tcW w:w="1020" w:type="dxa"/>
            <w:tcBorders>
              <w:top w:val="single" w:sz="4" w:space="0" w:color="auto"/>
              <w:left w:val="single" w:sz="4" w:space="0" w:color="auto"/>
              <w:bottom w:val="single" w:sz="4" w:space="0" w:color="auto"/>
              <w:right w:val="single" w:sz="4" w:space="0" w:color="auto"/>
            </w:tcBorders>
            <w:hideMark/>
          </w:tcPr>
          <w:p w14:paraId="19D41D77" w14:textId="77777777" w:rsidR="003D7A68" w:rsidRDefault="003D7A68" w:rsidP="003D7A6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97B1DB1"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2F09BD" w14:textId="77777777" w:rsidR="003D7A68" w:rsidRDefault="003D7A68" w:rsidP="003D7A68">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3E9543A5" w14:textId="77777777" w:rsidR="003D7A68" w:rsidRDefault="003D7A68" w:rsidP="003D7A68">
            <w:pPr>
              <w:pStyle w:val="TAL"/>
            </w:pPr>
            <w:r>
              <w:t>Additional 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7F50DC51" w14:textId="77777777" w:rsidR="003D7A68" w:rsidRDefault="003D7A68" w:rsidP="003D7A6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5C211C4A" w14:textId="77777777" w:rsidR="003D7A68" w:rsidRDefault="003D7A68" w:rsidP="003D7A68">
            <w:pPr>
              <w:pStyle w:val="TAC"/>
            </w:pPr>
            <w:r>
              <w:t>reject</w:t>
            </w:r>
          </w:p>
        </w:tc>
      </w:tr>
      <w:tr w:rsidR="003D7A68" w14:paraId="2B790AF2"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2EEE96CF" w14:textId="77777777" w:rsidR="003D7A68" w:rsidRDefault="003D7A68" w:rsidP="003D7A68">
            <w:pPr>
              <w:pStyle w:val="TAL"/>
              <w:ind w:leftChars="100" w:left="200"/>
              <w:rPr>
                <w:rFonts w:eastAsia="Batang"/>
              </w:rPr>
            </w:pPr>
            <w:r>
              <w:rPr>
                <w:lang w:eastAsia="zh-CN"/>
              </w:rPr>
              <w:t>&gt;&gt;Onboarding Support</w:t>
            </w:r>
          </w:p>
        </w:tc>
        <w:tc>
          <w:tcPr>
            <w:tcW w:w="1020" w:type="dxa"/>
            <w:tcBorders>
              <w:top w:val="single" w:sz="4" w:space="0" w:color="auto"/>
              <w:left w:val="single" w:sz="4" w:space="0" w:color="auto"/>
              <w:bottom w:val="single" w:sz="4" w:space="0" w:color="auto"/>
              <w:right w:val="single" w:sz="4" w:space="0" w:color="auto"/>
            </w:tcBorders>
            <w:hideMark/>
          </w:tcPr>
          <w:p w14:paraId="121C442A" w14:textId="77777777" w:rsidR="003D7A68" w:rsidRDefault="003D7A68" w:rsidP="003D7A6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6FC53D"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7EEA807" w14:textId="77777777" w:rsidR="003D7A68" w:rsidRDefault="003D7A68" w:rsidP="003D7A68">
            <w:pPr>
              <w:pStyle w:val="TAL"/>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39B0D97A" w14:textId="77777777" w:rsidR="003D7A68" w:rsidRDefault="003D7A68" w:rsidP="003D7A68">
            <w:pPr>
              <w:pStyle w:val="TAL"/>
            </w:pPr>
            <w:r>
              <w:rPr>
                <w:lang w:eastAsia="ja-JP"/>
              </w:rPr>
              <w:t>Indication of onboarding support.</w:t>
            </w:r>
          </w:p>
        </w:tc>
        <w:tc>
          <w:tcPr>
            <w:tcW w:w="1080" w:type="dxa"/>
            <w:tcBorders>
              <w:top w:val="single" w:sz="4" w:space="0" w:color="auto"/>
              <w:left w:val="single" w:sz="4" w:space="0" w:color="auto"/>
              <w:bottom w:val="single" w:sz="4" w:space="0" w:color="auto"/>
              <w:right w:val="single" w:sz="4" w:space="0" w:color="auto"/>
            </w:tcBorders>
            <w:hideMark/>
          </w:tcPr>
          <w:p w14:paraId="5093FB5B" w14:textId="77777777" w:rsidR="003D7A68" w:rsidRDefault="003D7A68" w:rsidP="003D7A68">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1EAA53" w14:textId="77777777" w:rsidR="003D7A68" w:rsidRDefault="003D7A68" w:rsidP="003D7A68">
            <w:pPr>
              <w:pStyle w:val="TAC"/>
            </w:pPr>
            <w:r>
              <w:rPr>
                <w:lang w:eastAsia="ja-JP"/>
              </w:rPr>
              <w:t>ignore</w:t>
            </w:r>
          </w:p>
        </w:tc>
      </w:tr>
      <w:tr w:rsidR="003D7A68" w14:paraId="7F830DFE"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5DA5A2C1" w14:textId="77777777" w:rsidR="003D7A68" w:rsidRDefault="003D7A68" w:rsidP="003D7A68">
            <w:pPr>
              <w:pStyle w:val="TAL"/>
              <w:rPr>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3661B2D6" w14:textId="77777777" w:rsidR="003D7A68" w:rsidRDefault="003D7A68" w:rsidP="003D7A68">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1684B9"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EE83E6" w14:textId="77777777" w:rsidR="003D7A68" w:rsidRDefault="003D7A68" w:rsidP="003D7A68">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3046EE77"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3711E4" w14:textId="77777777" w:rsidR="003D7A68" w:rsidRDefault="003D7A68" w:rsidP="003D7A6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B61651" w14:textId="77777777" w:rsidR="003D7A68" w:rsidRDefault="003D7A68" w:rsidP="003D7A68">
            <w:pPr>
              <w:pStyle w:val="TAC"/>
              <w:rPr>
                <w:lang w:eastAsia="ja-JP"/>
              </w:rPr>
            </w:pPr>
            <w:r>
              <w:rPr>
                <w:lang w:eastAsia="ja-JP"/>
              </w:rPr>
              <w:t>ignore</w:t>
            </w:r>
          </w:p>
        </w:tc>
      </w:tr>
      <w:tr w:rsidR="003D7A68" w14:paraId="04C893CD"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61BCD10B" w14:textId="77777777" w:rsidR="003D7A68" w:rsidRDefault="003D7A68" w:rsidP="003D7A68">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23AC71EF" w14:textId="77777777" w:rsidR="003D7A68" w:rsidRDefault="003D7A68" w:rsidP="003D7A68">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99B969F"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EE1F76" w14:textId="77777777" w:rsidR="003D7A68" w:rsidRDefault="003D7A68" w:rsidP="003D7A68">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5A39D991"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5C787F" w14:textId="77777777" w:rsidR="003D7A68" w:rsidRDefault="003D7A68" w:rsidP="003D7A68">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E87A4C3" w14:textId="77777777" w:rsidR="003D7A68" w:rsidRDefault="003D7A68" w:rsidP="003D7A68">
            <w:pPr>
              <w:pStyle w:val="TAC"/>
              <w:rPr>
                <w:lang w:eastAsia="ja-JP"/>
              </w:rPr>
            </w:pPr>
            <w:r>
              <w:t>ignore</w:t>
            </w:r>
          </w:p>
        </w:tc>
      </w:tr>
      <w:tr w:rsidR="003D7A68" w14:paraId="49368301"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1DDAD37A" w14:textId="77777777" w:rsidR="003D7A68" w:rsidRDefault="003D7A68" w:rsidP="003D7A68">
            <w:pPr>
              <w:pStyle w:val="TAL"/>
            </w:pPr>
            <w:r>
              <w:t>IAB Supported</w:t>
            </w:r>
          </w:p>
        </w:tc>
        <w:tc>
          <w:tcPr>
            <w:tcW w:w="1020" w:type="dxa"/>
            <w:tcBorders>
              <w:top w:val="single" w:sz="4" w:space="0" w:color="auto"/>
              <w:left w:val="single" w:sz="4" w:space="0" w:color="auto"/>
              <w:bottom w:val="single" w:sz="4" w:space="0" w:color="auto"/>
              <w:right w:val="single" w:sz="4" w:space="0" w:color="auto"/>
            </w:tcBorders>
            <w:hideMark/>
          </w:tcPr>
          <w:p w14:paraId="6EEFA50B" w14:textId="77777777" w:rsidR="003D7A68" w:rsidRDefault="003D7A68" w:rsidP="003D7A6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A9B79E6"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A063C4" w14:textId="77777777" w:rsidR="003D7A68" w:rsidRDefault="003D7A68" w:rsidP="003D7A68">
            <w:pPr>
              <w:pStyle w:val="TAL"/>
              <w:rPr>
                <w:rFonts w:eastAsia="Batang"/>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59202FBE" w14:textId="77777777" w:rsidR="003D7A68" w:rsidRDefault="003D7A68" w:rsidP="003D7A68">
            <w:pPr>
              <w:pStyle w:val="TAL"/>
              <w:rPr>
                <w:lang w:eastAsia="ja-JP"/>
              </w:rPr>
            </w:pPr>
            <w:r>
              <w:rPr>
                <w:lang w:eastAsia="ja-JP"/>
              </w:rPr>
              <w:t>Indication of support for IAB.</w:t>
            </w:r>
          </w:p>
        </w:tc>
        <w:tc>
          <w:tcPr>
            <w:tcW w:w="1080" w:type="dxa"/>
            <w:tcBorders>
              <w:top w:val="single" w:sz="4" w:space="0" w:color="auto"/>
              <w:left w:val="single" w:sz="4" w:space="0" w:color="auto"/>
              <w:bottom w:val="single" w:sz="4" w:space="0" w:color="auto"/>
              <w:right w:val="single" w:sz="4" w:space="0" w:color="auto"/>
            </w:tcBorders>
            <w:hideMark/>
          </w:tcPr>
          <w:p w14:paraId="42D4682F" w14:textId="77777777" w:rsidR="003D7A68" w:rsidRDefault="003D7A68" w:rsidP="003D7A6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69ADBCF2" w14:textId="77777777" w:rsidR="003D7A68" w:rsidRDefault="003D7A68" w:rsidP="003D7A68">
            <w:pPr>
              <w:pStyle w:val="TAC"/>
            </w:pPr>
            <w:r>
              <w:t>ignore</w:t>
            </w:r>
          </w:p>
        </w:tc>
      </w:tr>
      <w:tr w:rsidR="003D7A68" w14:paraId="17E1A0AD"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4B4C9734" w14:textId="77777777" w:rsidR="003D7A68" w:rsidRDefault="003D7A68" w:rsidP="003D7A68">
            <w:pPr>
              <w:pStyle w:val="TAL"/>
            </w:pPr>
            <w:r>
              <w:t>Extended AMF Name</w:t>
            </w:r>
          </w:p>
        </w:tc>
        <w:tc>
          <w:tcPr>
            <w:tcW w:w="1020" w:type="dxa"/>
            <w:tcBorders>
              <w:top w:val="single" w:sz="4" w:space="0" w:color="auto"/>
              <w:left w:val="single" w:sz="4" w:space="0" w:color="auto"/>
              <w:bottom w:val="single" w:sz="4" w:space="0" w:color="auto"/>
              <w:right w:val="single" w:sz="4" w:space="0" w:color="auto"/>
            </w:tcBorders>
            <w:hideMark/>
          </w:tcPr>
          <w:p w14:paraId="54517790" w14:textId="77777777" w:rsidR="003D7A68" w:rsidRDefault="003D7A68" w:rsidP="003D7A6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464A8B3"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A8CF9E" w14:textId="77777777" w:rsidR="003D7A68" w:rsidRDefault="003D7A68" w:rsidP="003D7A68">
            <w:pPr>
              <w:pStyle w:val="TAL"/>
              <w:rPr>
                <w:rFonts w:eastAsia="Batang"/>
              </w:rPr>
            </w:pPr>
            <w:r>
              <w:t>9.3.3.51</w:t>
            </w:r>
          </w:p>
        </w:tc>
        <w:tc>
          <w:tcPr>
            <w:tcW w:w="1757" w:type="dxa"/>
            <w:tcBorders>
              <w:top w:val="single" w:sz="4" w:space="0" w:color="auto"/>
              <w:left w:val="single" w:sz="4" w:space="0" w:color="auto"/>
              <w:bottom w:val="single" w:sz="4" w:space="0" w:color="auto"/>
              <w:right w:val="single" w:sz="4" w:space="0" w:color="auto"/>
            </w:tcBorders>
          </w:tcPr>
          <w:p w14:paraId="4B31AC27" w14:textId="77777777" w:rsidR="003D7A68" w:rsidRDefault="003D7A68" w:rsidP="003D7A6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A62025" w14:textId="77777777" w:rsidR="003D7A68" w:rsidRDefault="003D7A68" w:rsidP="003D7A6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F2C0C53" w14:textId="77777777" w:rsidR="003D7A68" w:rsidRDefault="003D7A68" w:rsidP="003D7A68">
            <w:pPr>
              <w:pStyle w:val="TAC"/>
            </w:pPr>
            <w:r>
              <w:t>ignore</w:t>
            </w:r>
          </w:p>
        </w:tc>
      </w:tr>
      <w:tr w:rsidR="003D7A68" w14:paraId="0C927D44" w14:textId="77777777" w:rsidTr="003D7A68">
        <w:tc>
          <w:tcPr>
            <w:tcW w:w="2266" w:type="dxa"/>
            <w:tcBorders>
              <w:top w:val="single" w:sz="4" w:space="0" w:color="auto"/>
              <w:left w:val="single" w:sz="4" w:space="0" w:color="auto"/>
              <w:bottom w:val="single" w:sz="4" w:space="0" w:color="auto"/>
              <w:right w:val="single" w:sz="4" w:space="0" w:color="auto"/>
            </w:tcBorders>
            <w:hideMark/>
          </w:tcPr>
          <w:p w14:paraId="45DDBC21" w14:textId="77777777" w:rsidR="003D7A68" w:rsidRDefault="003D7A68" w:rsidP="003D7A68">
            <w:pPr>
              <w:pStyle w:val="TAL"/>
            </w:pPr>
            <w:r>
              <w:t>Mobile IAB Supported</w:t>
            </w:r>
          </w:p>
        </w:tc>
        <w:tc>
          <w:tcPr>
            <w:tcW w:w="1020" w:type="dxa"/>
            <w:tcBorders>
              <w:top w:val="single" w:sz="4" w:space="0" w:color="auto"/>
              <w:left w:val="single" w:sz="4" w:space="0" w:color="auto"/>
              <w:bottom w:val="single" w:sz="4" w:space="0" w:color="auto"/>
              <w:right w:val="single" w:sz="4" w:space="0" w:color="auto"/>
            </w:tcBorders>
            <w:hideMark/>
          </w:tcPr>
          <w:p w14:paraId="66870910" w14:textId="77777777" w:rsidR="003D7A68" w:rsidRDefault="003D7A68" w:rsidP="003D7A6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573AB2A" w14:textId="77777777" w:rsidR="003D7A68" w:rsidRDefault="003D7A68" w:rsidP="003D7A6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7A49DE" w14:textId="77777777" w:rsidR="003D7A68" w:rsidRDefault="003D7A68" w:rsidP="003D7A68">
            <w:pPr>
              <w:pStyle w:val="TAL"/>
            </w:pPr>
            <w: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6B709ACB" w14:textId="77777777" w:rsidR="003D7A68" w:rsidRDefault="003D7A68" w:rsidP="003D7A68">
            <w:pPr>
              <w:pStyle w:val="TAL"/>
              <w:rPr>
                <w:lang w:eastAsia="ja-JP"/>
              </w:rPr>
            </w:pPr>
            <w:r>
              <w:rPr>
                <w:lang w:eastAsia="ja-JP"/>
              </w:rPr>
              <w:t>Indication of support for mobile IAB.</w:t>
            </w:r>
          </w:p>
        </w:tc>
        <w:tc>
          <w:tcPr>
            <w:tcW w:w="1080" w:type="dxa"/>
            <w:tcBorders>
              <w:top w:val="single" w:sz="4" w:space="0" w:color="auto"/>
              <w:left w:val="single" w:sz="4" w:space="0" w:color="auto"/>
              <w:bottom w:val="single" w:sz="4" w:space="0" w:color="auto"/>
              <w:right w:val="single" w:sz="4" w:space="0" w:color="auto"/>
            </w:tcBorders>
            <w:hideMark/>
          </w:tcPr>
          <w:p w14:paraId="59EF5315" w14:textId="77777777" w:rsidR="003D7A68" w:rsidRDefault="003D7A68" w:rsidP="003D7A6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D5337DA" w14:textId="77777777" w:rsidR="003D7A68" w:rsidRDefault="003D7A68" w:rsidP="003D7A68">
            <w:pPr>
              <w:pStyle w:val="TAC"/>
            </w:pPr>
            <w:r>
              <w:t>ignore</w:t>
            </w:r>
          </w:p>
        </w:tc>
      </w:tr>
      <w:tr w:rsidR="003D7A68" w14:paraId="27368DD1" w14:textId="77777777" w:rsidTr="003D7A68">
        <w:trPr>
          <w:ins w:id="923" w:author="Huawei1" w:date="2025-03-11T15:14:00Z"/>
        </w:trPr>
        <w:tc>
          <w:tcPr>
            <w:tcW w:w="2266" w:type="dxa"/>
            <w:tcBorders>
              <w:top w:val="single" w:sz="4" w:space="0" w:color="auto"/>
              <w:left w:val="single" w:sz="4" w:space="0" w:color="auto"/>
              <w:bottom w:val="single" w:sz="4" w:space="0" w:color="auto"/>
              <w:right w:val="single" w:sz="4" w:space="0" w:color="auto"/>
            </w:tcBorders>
            <w:hideMark/>
          </w:tcPr>
          <w:p w14:paraId="2D60F8F8" w14:textId="77777777" w:rsidR="003D7A68" w:rsidRDefault="003D7A68" w:rsidP="007A7F9C">
            <w:pPr>
              <w:pStyle w:val="TAL"/>
              <w:rPr>
                <w:ins w:id="924" w:author="Huawei1" w:date="2025-03-11T15:14:00Z"/>
              </w:rPr>
            </w:pPr>
            <w:ins w:id="925" w:author="Huawei1" w:date="2025-03-11T15:14:00Z">
              <w:r>
                <w:rPr>
                  <w:rFonts w:hint="eastAsia"/>
                </w:rPr>
                <w:t>A</w:t>
              </w:r>
              <w:r>
                <w:t>IOTF Identifier</w:t>
              </w:r>
            </w:ins>
          </w:p>
        </w:tc>
        <w:tc>
          <w:tcPr>
            <w:tcW w:w="1020" w:type="dxa"/>
            <w:tcBorders>
              <w:top w:val="single" w:sz="4" w:space="0" w:color="auto"/>
              <w:left w:val="single" w:sz="4" w:space="0" w:color="auto"/>
              <w:bottom w:val="single" w:sz="4" w:space="0" w:color="auto"/>
              <w:right w:val="single" w:sz="4" w:space="0" w:color="auto"/>
            </w:tcBorders>
            <w:hideMark/>
          </w:tcPr>
          <w:p w14:paraId="7C3C1DCD" w14:textId="77777777" w:rsidR="003D7A68" w:rsidRDefault="003D7A68" w:rsidP="007A7F9C">
            <w:pPr>
              <w:pStyle w:val="TAL"/>
              <w:rPr>
                <w:ins w:id="926" w:author="Huawei1" w:date="2025-03-11T15:14:00Z"/>
              </w:rPr>
            </w:pPr>
            <w:ins w:id="927" w:author="Huawei1" w:date="2025-03-11T15:14: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29504E44" w14:textId="77777777" w:rsidR="003D7A68" w:rsidRDefault="003D7A68" w:rsidP="007A7F9C">
            <w:pPr>
              <w:pStyle w:val="TAL"/>
              <w:rPr>
                <w:ins w:id="928" w:author="Huawei1" w:date="2025-03-11T15:14: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D745DF" w14:textId="6127E72F" w:rsidR="003D7A68" w:rsidRDefault="00FD3CD2" w:rsidP="007A7F9C">
            <w:pPr>
              <w:pStyle w:val="TAL"/>
              <w:rPr>
                <w:ins w:id="929" w:author="Huawei1" w:date="2025-03-11T15:14:00Z"/>
              </w:rPr>
            </w:pPr>
            <w:ins w:id="930" w:author="Huawei1" w:date="2025-03-26T10:41:00Z">
              <w:r>
                <w:t>9.3.3.xx2</w:t>
              </w:r>
            </w:ins>
          </w:p>
        </w:tc>
        <w:tc>
          <w:tcPr>
            <w:tcW w:w="1757" w:type="dxa"/>
            <w:tcBorders>
              <w:top w:val="single" w:sz="4" w:space="0" w:color="auto"/>
              <w:left w:val="single" w:sz="4" w:space="0" w:color="auto"/>
              <w:bottom w:val="single" w:sz="4" w:space="0" w:color="auto"/>
              <w:right w:val="single" w:sz="4" w:space="0" w:color="auto"/>
            </w:tcBorders>
            <w:hideMark/>
          </w:tcPr>
          <w:p w14:paraId="45A03435" w14:textId="77777777" w:rsidR="003D7A68" w:rsidRDefault="003D7A68" w:rsidP="007A7F9C">
            <w:pPr>
              <w:pStyle w:val="TAL"/>
              <w:rPr>
                <w:ins w:id="931" w:author="Huawei1" w:date="2025-03-11T15:14: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FFB7F0" w14:textId="77777777" w:rsidR="003D7A68" w:rsidRDefault="003D7A68" w:rsidP="007A7F9C">
            <w:pPr>
              <w:pStyle w:val="TAC"/>
              <w:rPr>
                <w:ins w:id="932" w:author="Huawei1" w:date="2025-03-11T15:14:00Z"/>
              </w:rPr>
            </w:pPr>
            <w:ins w:id="933" w:author="Huawei1" w:date="2025-03-11T15:14: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hideMark/>
          </w:tcPr>
          <w:p w14:paraId="46402E21" w14:textId="77777777" w:rsidR="003D7A68" w:rsidRDefault="003D7A68" w:rsidP="007A7F9C">
            <w:pPr>
              <w:pStyle w:val="TAC"/>
              <w:rPr>
                <w:ins w:id="934" w:author="Huawei1" w:date="2025-03-11T15:14:00Z"/>
              </w:rPr>
            </w:pPr>
            <w:ins w:id="935" w:author="Huawei1" w:date="2025-03-11T15:14:00Z">
              <w:r>
                <w:rPr>
                  <w:rFonts w:hint="eastAsia"/>
                </w:rPr>
                <w:t>r</w:t>
              </w:r>
              <w:r>
                <w:t>eject</w:t>
              </w:r>
            </w:ins>
          </w:p>
        </w:tc>
      </w:tr>
    </w:tbl>
    <w:p w14:paraId="6ADC4FB9" w14:textId="77777777" w:rsidR="000F5F64" w:rsidRDefault="000F5F64" w:rsidP="000F5F64"/>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0F5F64" w14:paraId="3DD35465"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20EB6AFD" w14:textId="77777777" w:rsidR="000F5F64" w:rsidRDefault="000F5F64">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02742C47" w14:textId="77777777" w:rsidR="000F5F64" w:rsidRDefault="000F5F64">
            <w:pPr>
              <w:pStyle w:val="TAH"/>
              <w:rPr>
                <w:rFonts w:cs="Arial"/>
                <w:lang w:eastAsia="ja-JP"/>
              </w:rPr>
            </w:pPr>
            <w:r>
              <w:rPr>
                <w:rFonts w:cs="Arial"/>
                <w:lang w:eastAsia="ja-JP"/>
              </w:rPr>
              <w:t>Explanation</w:t>
            </w:r>
          </w:p>
        </w:tc>
      </w:tr>
      <w:tr w:rsidR="000F5F64" w14:paraId="3725EF5D"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6F596DCC" w14:textId="77777777" w:rsidR="000F5F64" w:rsidRDefault="000F5F64">
            <w:pPr>
              <w:pStyle w:val="TAL"/>
              <w:rPr>
                <w:rFonts w:cs="Arial"/>
                <w:lang w:eastAsia="ja-JP"/>
              </w:rPr>
            </w:pPr>
            <w:proofErr w:type="spellStart"/>
            <w:r>
              <w:t>maxnoofServedGUAMIs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4D62A69" w14:textId="77777777" w:rsidR="000F5F64" w:rsidRDefault="000F5F64">
            <w:pPr>
              <w:pStyle w:val="TAL"/>
              <w:rPr>
                <w:rFonts w:cs="Arial"/>
                <w:lang w:eastAsia="ja-JP"/>
              </w:rPr>
            </w:pPr>
            <w:r>
              <w:t>Maximum no. of GUAMIs served by an AMF. Value is 256.</w:t>
            </w:r>
          </w:p>
        </w:tc>
      </w:tr>
      <w:tr w:rsidR="000F5F64" w14:paraId="545D12C9"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455C87DE" w14:textId="77777777" w:rsidR="000F5F64" w:rsidRDefault="000F5F64">
            <w:pPr>
              <w:pStyle w:val="TAL"/>
            </w:pPr>
            <w:proofErr w:type="spellStart"/>
            <w:r>
              <w:t>maxnoofPLMNs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9D53BA0" w14:textId="77777777" w:rsidR="000F5F64" w:rsidRDefault="000F5F64">
            <w:pPr>
              <w:pStyle w:val="TAL"/>
            </w:pPr>
            <w:r>
              <w:t>Maximum no. of PLMNs per message. Value is 12.</w:t>
            </w:r>
          </w:p>
        </w:tc>
      </w:tr>
    </w:tbl>
    <w:p w14:paraId="11A68290" w14:textId="77777777" w:rsidR="000F5F64" w:rsidRDefault="000F5F64" w:rsidP="000F5F64"/>
    <w:p w14:paraId="3BEB841D" w14:textId="77777777" w:rsidR="000F5F64" w:rsidRDefault="000F5F64" w:rsidP="000F5F64">
      <w:pPr>
        <w:pStyle w:val="Heading4"/>
      </w:pPr>
      <w:bookmarkStart w:id="936" w:name="_CR9_2_6_3"/>
      <w:bookmarkStart w:id="937" w:name="_Toc184820407"/>
      <w:bookmarkStart w:id="938" w:name="_Toc112756647"/>
      <w:bookmarkStart w:id="939" w:name="_Toc107409458"/>
      <w:bookmarkStart w:id="940" w:name="_Toc106122905"/>
      <w:bookmarkStart w:id="941" w:name="_Toc106109000"/>
      <w:bookmarkStart w:id="942" w:name="_Toc105174002"/>
      <w:bookmarkStart w:id="943" w:name="_Toc105152196"/>
      <w:bookmarkStart w:id="944" w:name="_Toc99662130"/>
      <w:bookmarkStart w:id="945" w:name="_Toc99123326"/>
      <w:bookmarkStart w:id="946" w:name="_Toc97891205"/>
      <w:bookmarkStart w:id="947" w:name="_Toc88652162"/>
      <w:bookmarkStart w:id="948" w:name="_Toc73982073"/>
      <w:bookmarkStart w:id="949" w:name="_Toc64446203"/>
      <w:bookmarkStart w:id="950" w:name="_Toc51745939"/>
      <w:bookmarkStart w:id="951" w:name="_Toc45897735"/>
      <w:bookmarkStart w:id="952" w:name="_Toc45798346"/>
      <w:bookmarkStart w:id="953" w:name="_Toc45720466"/>
      <w:bookmarkStart w:id="954" w:name="_Toc45658646"/>
      <w:bookmarkStart w:id="955" w:name="_Toc45652214"/>
      <w:bookmarkStart w:id="956" w:name="_Toc36554905"/>
      <w:bookmarkStart w:id="957" w:name="_Toc36553178"/>
      <w:bookmarkStart w:id="958" w:name="_Toc29504732"/>
      <w:bookmarkStart w:id="959" w:name="_Toc29504148"/>
      <w:bookmarkStart w:id="960" w:name="_Toc29503564"/>
      <w:bookmarkStart w:id="961" w:name="_Toc20955118"/>
      <w:bookmarkEnd w:id="936"/>
      <w:r>
        <w:lastRenderedPageBreak/>
        <w:t>9.2.6.3</w:t>
      </w:r>
      <w:r>
        <w:tab/>
        <w:t>NG SETUP FAILURE</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5538100B" w14:textId="72721130" w:rsidR="000F5F64" w:rsidRDefault="000F5F64" w:rsidP="000F5F64">
      <w:pPr>
        <w:keepNext/>
        <w:rPr>
          <w:rFonts w:eastAsia="Batang"/>
        </w:rPr>
      </w:pPr>
      <w:r>
        <w:t>This message is sent by the AMF</w:t>
      </w:r>
      <w:ins w:id="962" w:author="Huawei1" w:date="2025-03-11T15:14:00Z">
        <w:r w:rsidR="003D7A68" w:rsidRPr="003D7A68">
          <w:t xml:space="preserve"> </w:t>
        </w:r>
        <w:r w:rsidR="003D7A68">
          <w:t>or the AIOTF</w:t>
        </w:r>
      </w:ins>
      <w:r>
        <w:t xml:space="preserve"> to indicate NG setup failure.</w:t>
      </w:r>
    </w:p>
    <w:p w14:paraId="62CC6916" w14:textId="22DAB51A" w:rsidR="000F5F64" w:rsidRDefault="000F5F64" w:rsidP="000F5F64">
      <w:pPr>
        <w:keepNext/>
        <w:rPr>
          <w:rFonts w:eastAsia="Batang"/>
        </w:rPr>
      </w:pPr>
      <w:r>
        <w:t xml:space="preserve">Direction: AMF </w:t>
      </w:r>
      <w:r>
        <w:sym w:font="Symbol" w:char="F0AE"/>
      </w:r>
      <w:r>
        <w:t xml:space="preserve"> NG-RAN node</w:t>
      </w:r>
      <w:ins w:id="963" w:author="Huawei1" w:date="2025-03-11T15:14:00Z">
        <w:r w:rsidR="003D7A68">
          <w:t xml:space="preserve">, AIOTF </w:t>
        </w:r>
        <w:r w:rsidR="003D7A68">
          <w:sym w:font="Symbol" w:char="F0AE"/>
        </w:r>
        <w:r w:rsidR="003D7A68">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0F5F64" w14:paraId="31960BE1"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56E84AD5" w14:textId="77777777" w:rsidR="000F5F64" w:rsidRDefault="000F5F6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88B9F0D" w14:textId="77777777" w:rsidR="000F5F64" w:rsidRDefault="000F5F6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F618F1E" w14:textId="77777777" w:rsidR="000F5F64" w:rsidRDefault="000F5F6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CBC19C3" w14:textId="77777777" w:rsidR="000F5F64" w:rsidRDefault="000F5F6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7351998" w14:textId="77777777" w:rsidR="000F5F64" w:rsidRDefault="000F5F6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B23A832" w14:textId="77777777" w:rsidR="000F5F64" w:rsidRDefault="000F5F6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1F8670D" w14:textId="77777777" w:rsidR="000F5F64" w:rsidRDefault="000F5F64">
            <w:pPr>
              <w:pStyle w:val="TAH"/>
              <w:rPr>
                <w:rFonts w:cs="Arial"/>
                <w:b w:val="0"/>
                <w:lang w:eastAsia="ja-JP"/>
              </w:rPr>
            </w:pPr>
            <w:r>
              <w:rPr>
                <w:rFonts w:cs="Arial"/>
                <w:lang w:eastAsia="ja-JP"/>
              </w:rPr>
              <w:t>Assigned Criticality</w:t>
            </w:r>
          </w:p>
        </w:tc>
      </w:tr>
      <w:tr w:rsidR="000F5F64" w14:paraId="185804ED"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64528C62" w14:textId="77777777" w:rsidR="000F5F64" w:rsidRDefault="000F5F6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DE06DAF"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DCA37F"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791F91" w14:textId="77777777" w:rsidR="000F5F64" w:rsidRDefault="000F5F64">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DBCF51C"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1421B1"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5D5A26" w14:textId="77777777" w:rsidR="000F5F64" w:rsidRDefault="000F5F64">
            <w:pPr>
              <w:pStyle w:val="TAC"/>
              <w:rPr>
                <w:lang w:eastAsia="ja-JP"/>
              </w:rPr>
            </w:pPr>
            <w:r>
              <w:rPr>
                <w:lang w:eastAsia="ja-JP"/>
              </w:rPr>
              <w:t>reject</w:t>
            </w:r>
          </w:p>
        </w:tc>
      </w:tr>
      <w:tr w:rsidR="000F5F64" w14:paraId="70EFC996"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03C1B685" w14:textId="77777777" w:rsidR="000F5F64" w:rsidRDefault="000F5F64">
            <w:pPr>
              <w:pStyle w:val="TAL"/>
              <w:rPr>
                <w:rFonts w:eastAsia="MS Mincho" w:cs="Arial"/>
                <w:lang w:eastAsia="ja-JP"/>
              </w:rPr>
            </w:pPr>
            <w:r>
              <w:rPr>
                <w:rFonts w:eastAsia="Batang" w:cs="Arial"/>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3983B390" w14:textId="77777777" w:rsidR="000F5F64" w:rsidRDefault="000F5F6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8C5D89"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ECFBA0" w14:textId="77777777" w:rsidR="000F5F64" w:rsidRDefault="000F5F64">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417E256E"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6ED3FD" w14:textId="77777777" w:rsidR="000F5F64" w:rsidRDefault="000F5F6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C76161" w14:textId="77777777" w:rsidR="000F5F64" w:rsidRDefault="000F5F64">
            <w:pPr>
              <w:pStyle w:val="TAC"/>
              <w:rPr>
                <w:lang w:eastAsia="ja-JP"/>
              </w:rPr>
            </w:pPr>
            <w:r>
              <w:rPr>
                <w:lang w:eastAsia="ja-JP"/>
              </w:rPr>
              <w:t>ignore</w:t>
            </w:r>
          </w:p>
        </w:tc>
      </w:tr>
      <w:tr w:rsidR="000F5F64" w14:paraId="1280BDBB"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3A15695E" w14:textId="77777777" w:rsidR="000F5F64" w:rsidRDefault="000F5F64">
            <w:pPr>
              <w:pStyle w:val="TAL"/>
              <w:rPr>
                <w:rFonts w:eastAsia="MS Mincho" w:cs="Arial"/>
                <w:lang w:eastAsia="ja-JP"/>
              </w:rPr>
            </w:pPr>
            <w:r>
              <w:rPr>
                <w:rFonts w:eastAsia="Batang" w:cs="Arial"/>
                <w:lang w:eastAsia="ja-JP"/>
              </w:rPr>
              <w:t>Time to Wait</w:t>
            </w:r>
          </w:p>
        </w:tc>
        <w:tc>
          <w:tcPr>
            <w:tcW w:w="1020" w:type="dxa"/>
            <w:tcBorders>
              <w:top w:val="single" w:sz="4" w:space="0" w:color="auto"/>
              <w:left w:val="single" w:sz="4" w:space="0" w:color="auto"/>
              <w:bottom w:val="single" w:sz="4" w:space="0" w:color="auto"/>
              <w:right w:val="single" w:sz="4" w:space="0" w:color="auto"/>
            </w:tcBorders>
            <w:hideMark/>
          </w:tcPr>
          <w:p w14:paraId="627807F3" w14:textId="77777777" w:rsidR="000F5F64" w:rsidRDefault="000F5F64">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D5D616"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82D78A" w14:textId="77777777" w:rsidR="000F5F64" w:rsidRDefault="000F5F64">
            <w:pPr>
              <w:pStyle w:val="TAL"/>
              <w:rPr>
                <w:rFonts w:cs="Arial"/>
                <w:lang w:eastAsia="ja-JP"/>
              </w:rPr>
            </w:pPr>
            <w:r>
              <w:rPr>
                <w:lang w:eastAsia="ja-JP"/>
              </w:rPr>
              <w:t>9.3.1.56</w:t>
            </w:r>
          </w:p>
        </w:tc>
        <w:tc>
          <w:tcPr>
            <w:tcW w:w="1757" w:type="dxa"/>
            <w:tcBorders>
              <w:top w:val="single" w:sz="4" w:space="0" w:color="auto"/>
              <w:left w:val="single" w:sz="4" w:space="0" w:color="auto"/>
              <w:bottom w:val="single" w:sz="4" w:space="0" w:color="auto"/>
              <w:right w:val="single" w:sz="4" w:space="0" w:color="auto"/>
            </w:tcBorders>
          </w:tcPr>
          <w:p w14:paraId="7D93C942"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CDA32" w14:textId="77777777" w:rsidR="000F5F64" w:rsidRDefault="000F5F6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6B7554" w14:textId="77777777" w:rsidR="000F5F64" w:rsidRDefault="000F5F64">
            <w:pPr>
              <w:pStyle w:val="TAC"/>
              <w:rPr>
                <w:lang w:eastAsia="ja-JP"/>
              </w:rPr>
            </w:pPr>
            <w:r>
              <w:rPr>
                <w:lang w:eastAsia="ja-JP"/>
              </w:rPr>
              <w:t>ignore</w:t>
            </w:r>
          </w:p>
        </w:tc>
      </w:tr>
      <w:tr w:rsidR="000F5F64" w14:paraId="2988351D"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6FFB7AD6" w14:textId="77777777" w:rsidR="000F5F64" w:rsidRDefault="000F5F64">
            <w:pPr>
              <w:pStyle w:val="TAL"/>
              <w:rPr>
                <w:rFonts w:eastAsia="MS Mincho" w:cs="Arial"/>
                <w:lang w:eastAsia="ja-JP"/>
              </w:rPr>
            </w:pPr>
            <w:r>
              <w:rPr>
                <w:rFonts w:cs="Arial"/>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1DA44929" w14:textId="77777777" w:rsidR="000F5F64" w:rsidRDefault="000F5F64">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976ADC"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EB3FE8" w14:textId="77777777" w:rsidR="000F5F64" w:rsidRDefault="000F5F64">
            <w:pPr>
              <w:pStyle w:val="TAL"/>
              <w:rPr>
                <w:rFonts w:cs="Arial"/>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6CFF73C8"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09AAF5" w14:textId="77777777" w:rsidR="000F5F64" w:rsidRDefault="000F5F6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0F030AD" w14:textId="77777777" w:rsidR="000F5F64" w:rsidRDefault="000F5F64">
            <w:pPr>
              <w:pStyle w:val="TAC"/>
              <w:rPr>
                <w:lang w:eastAsia="ja-JP"/>
              </w:rPr>
            </w:pPr>
            <w:r>
              <w:rPr>
                <w:lang w:eastAsia="ja-JP"/>
              </w:rPr>
              <w:t>ignore</w:t>
            </w:r>
          </w:p>
        </w:tc>
      </w:tr>
    </w:tbl>
    <w:p w14:paraId="696A7253" w14:textId="77777777" w:rsidR="000F5F64" w:rsidRDefault="000F5F64" w:rsidP="000F5F64"/>
    <w:p w14:paraId="33B0BD5C" w14:textId="77777777" w:rsidR="000F5F64" w:rsidRDefault="000F5F64" w:rsidP="000F5F64">
      <w:pPr>
        <w:pStyle w:val="Heading4"/>
      </w:pPr>
      <w:bookmarkStart w:id="964" w:name="_CR9_2_6_4"/>
      <w:bookmarkStart w:id="965" w:name="_Toc184820408"/>
      <w:bookmarkStart w:id="966" w:name="_Toc112756648"/>
      <w:bookmarkStart w:id="967" w:name="_Toc107409459"/>
      <w:bookmarkStart w:id="968" w:name="_Toc106122906"/>
      <w:bookmarkStart w:id="969" w:name="_Toc106109001"/>
      <w:bookmarkStart w:id="970" w:name="_Toc105174003"/>
      <w:bookmarkStart w:id="971" w:name="_Toc105152197"/>
      <w:bookmarkStart w:id="972" w:name="_Toc99662131"/>
      <w:bookmarkStart w:id="973" w:name="_Toc99123327"/>
      <w:bookmarkStart w:id="974" w:name="_Toc97891206"/>
      <w:bookmarkStart w:id="975" w:name="_Toc88652163"/>
      <w:bookmarkStart w:id="976" w:name="_Toc73982074"/>
      <w:bookmarkStart w:id="977" w:name="_Toc64446204"/>
      <w:bookmarkStart w:id="978" w:name="_Toc51745940"/>
      <w:bookmarkStart w:id="979" w:name="_Toc45897736"/>
      <w:bookmarkStart w:id="980" w:name="_Toc45798347"/>
      <w:bookmarkStart w:id="981" w:name="_Toc45720467"/>
      <w:bookmarkStart w:id="982" w:name="_Toc45658647"/>
      <w:bookmarkStart w:id="983" w:name="_Toc45652215"/>
      <w:bookmarkStart w:id="984" w:name="_Toc36554906"/>
      <w:bookmarkStart w:id="985" w:name="_Toc36553179"/>
      <w:bookmarkStart w:id="986" w:name="_Toc29504733"/>
      <w:bookmarkStart w:id="987" w:name="_Toc29504149"/>
      <w:bookmarkStart w:id="988" w:name="_Toc29503565"/>
      <w:bookmarkStart w:id="989" w:name="_Toc20955119"/>
      <w:bookmarkEnd w:id="964"/>
      <w:r>
        <w:t>9.2.6.4</w:t>
      </w:r>
      <w:r>
        <w:tab/>
      </w:r>
      <w:bookmarkStart w:id="990" w:name="_Hlk192579687"/>
      <w:r>
        <w:t>RAN CONFIGURATION UPDATE</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E5D38C8" w14:textId="77777777" w:rsidR="000F5F64" w:rsidRDefault="000F5F64" w:rsidP="000F5F64">
      <w:r>
        <w:t>This message is sent by the NG-RAN node to transfer updated application layer information for an NG-C interface instance.</w:t>
      </w:r>
    </w:p>
    <w:p w14:paraId="795819A2" w14:textId="30B91BC7" w:rsidR="000F5F64" w:rsidRDefault="000F5F64" w:rsidP="000F5F64">
      <w:pPr>
        <w:rPr>
          <w:rFonts w:eastAsia="Batang"/>
        </w:rPr>
      </w:pPr>
      <w:r>
        <w:t xml:space="preserve">Direction: NG-RAN node </w:t>
      </w:r>
      <w:r>
        <w:sym w:font="Symbol" w:char="F0AE"/>
      </w:r>
      <w:r>
        <w:t xml:space="preserve"> AMF</w:t>
      </w:r>
      <w:ins w:id="991" w:author="Huawei1" w:date="2025-03-11T15:14:00Z">
        <w:r w:rsidR="003D7A68">
          <w:t xml:space="preserve">, NG-RAN node </w:t>
        </w:r>
        <w:r w:rsidR="003D7A68">
          <w:sym w:font="Symbol" w:char="F0AE"/>
        </w:r>
        <w:r w:rsidR="003D7A68">
          <w:t xml:space="preserve"> AIOTF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0F5F64" w14:paraId="5AF14DCF"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43DC58E8" w14:textId="77777777" w:rsidR="000F5F64" w:rsidRDefault="000F5F64">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774B9C43" w14:textId="77777777" w:rsidR="000F5F64" w:rsidRDefault="000F5F6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AB6AA55" w14:textId="77777777" w:rsidR="000F5F64" w:rsidRDefault="000F5F6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CB13940" w14:textId="77777777" w:rsidR="000F5F64" w:rsidRDefault="000F5F6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5EE12D4" w14:textId="77777777" w:rsidR="000F5F64" w:rsidRDefault="000F5F6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9555344" w14:textId="77777777" w:rsidR="000F5F64" w:rsidRDefault="000F5F6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968221B" w14:textId="77777777" w:rsidR="000F5F64" w:rsidRDefault="000F5F64">
            <w:pPr>
              <w:pStyle w:val="TAH"/>
              <w:rPr>
                <w:rFonts w:cs="Arial"/>
                <w:b w:val="0"/>
                <w:lang w:eastAsia="ja-JP"/>
              </w:rPr>
            </w:pPr>
            <w:r>
              <w:rPr>
                <w:rFonts w:cs="Arial"/>
                <w:lang w:eastAsia="ja-JP"/>
              </w:rPr>
              <w:t>Assigned Criticality</w:t>
            </w:r>
          </w:p>
        </w:tc>
      </w:tr>
      <w:tr w:rsidR="000F5F64" w14:paraId="7C33C0A9"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7642DC88" w14:textId="77777777" w:rsidR="000F5F64" w:rsidRDefault="000F5F64">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E13418B" w14:textId="77777777" w:rsidR="000F5F64" w:rsidRDefault="000F5F6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C66051" w14:textId="77777777" w:rsidR="000F5F64" w:rsidRDefault="000F5F6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C69CFC7" w14:textId="77777777" w:rsidR="000F5F64" w:rsidRDefault="000F5F64">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254E2A7"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8806F2"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7F4982" w14:textId="77777777" w:rsidR="000F5F64" w:rsidRDefault="000F5F64">
            <w:pPr>
              <w:pStyle w:val="TAC"/>
              <w:rPr>
                <w:lang w:eastAsia="ja-JP"/>
              </w:rPr>
            </w:pPr>
            <w:r>
              <w:rPr>
                <w:lang w:eastAsia="ja-JP"/>
              </w:rPr>
              <w:t>reject</w:t>
            </w:r>
          </w:p>
        </w:tc>
      </w:tr>
      <w:tr w:rsidR="000F5F64" w14:paraId="2A51F64F"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68731BB0" w14:textId="77777777" w:rsidR="000F5F64" w:rsidRDefault="000F5F64">
            <w:pPr>
              <w:pStyle w:val="TAL"/>
              <w:rPr>
                <w:rFonts w:eastAsia="Batang"/>
                <w:lang w:eastAsia="ja-JP"/>
              </w:rPr>
            </w:pPr>
            <w:r>
              <w:rPr>
                <w:rFonts w:eastAsia="Batang"/>
                <w:lang w:eastAsia="ja-JP"/>
              </w:rPr>
              <w:t>RAN Node Name</w:t>
            </w:r>
          </w:p>
        </w:tc>
        <w:tc>
          <w:tcPr>
            <w:tcW w:w="1020" w:type="dxa"/>
            <w:tcBorders>
              <w:top w:val="single" w:sz="4" w:space="0" w:color="auto"/>
              <w:left w:val="single" w:sz="4" w:space="0" w:color="auto"/>
              <w:bottom w:val="single" w:sz="4" w:space="0" w:color="auto"/>
              <w:right w:val="single" w:sz="4" w:space="0" w:color="auto"/>
            </w:tcBorders>
            <w:hideMark/>
          </w:tcPr>
          <w:p w14:paraId="22FA185D" w14:textId="77777777" w:rsidR="000F5F64" w:rsidRDefault="000F5F6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857110"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D4F6560" w14:textId="77777777" w:rsidR="000F5F64" w:rsidRDefault="000F5F64">
            <w:pPr>
              <w:pStyle w:val="TAL"/>
            </w:pPr>
            <w:proofErr w:type="spellStart"/>
            <w:r>
              <w:t>PrintableString</w:t>
            </w:r>
            <w:proofErr w:type="spellEnd"/>
          </w:p>
          <w:p w14:paraId="19F109BD" w14:textId="77777777" w:rsidR="000F5F64" w:rsidRDefault="000F5F64">
            <w:pPr>
              <w:pStyle w:val="TAL"/>
              <w:rPr>
                <w:lang w:eastAsia="ja-JP"/>
              </w:rPr>
            </w:pPr>
            <w:r>
              <w:t>(</w:t>
            </w:r>
            <w:proofErr w:type="gramStart"/>
            <w:r>
              <w:t>SIZE(</w:t>
            </w:r>
            <w:proofErr w:type="gramEnd"/>
            <w:r>
              <w:t>1..150, …))</w:t>
            </w:r>
          </w:p>
        </w:tc>
        <w:tc>
          <w:tcPr>
            <w:tcW w:w="1757" w:type="dxa"/>
            <w:tcBorders>
              <w:top w:val="single" w:sz="4" w:space="0" w:color="auto"/>
              <w:left w:val="single" w:sz="4" w:space="0" w:color="auto"/>
              <w:bottom w:val="single" w:sz="4" w:space="0" w:color="auto"/>
              <w:right w:val="single" w:sz="4" w:space="0" w:color="auto"/>
            </w:tcBorders>
          </w:tcPr>
          <w:p w14:paraId="4F0F66DC"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E9DF8A" w14:textId="77777777" w:rsidR="000F5F64" w:rsidRDefault="000F5F6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3316DE6" w14:textId="77777777" w:rsidR="000F5F64" w:rsidRDefault="000F5F64">
            <w:pPr>
              <w:pStyle w:val="TAC"/>
              <w:rPr>
                <w:lang w:eastAsia="ja-JP"/>
              </w:rPr>
            </w:pPr>
            <w:r>
              <w:t>ignore</w:t>
            </w:r>
          </w:p>
        </w:tc>
      </w:tr>
      <w:tr w:rsidR="000F5F64" w14:paraId="03241FCD"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256301CD" w14:textId="77777777" w:rsidR="000F5F64" w:rsidRDefault="000F5F64">
            <w:pPr>
              <w:pStyle w:val="TAL"/>
              <w:rPr>
                <w:lang w:eastAsia="ja-JP"/>
              </w:rPr>
            </w:pPr>
            <w:r>
              <w:rPr>
                <w:rFonts w:eastAsia="Batang"/>
                <w:b/>
              </w:rPr>
              <w:t>Supported TA List</w:t>
            </w:r>
          </w:p>
        </w:tc>
        <w:tc>
          <w:tcPr>
            <w:tcW w:w="1020" w:type="dxa"/>
            <w:tcBorders>
              <w:top w:val="single" w:sz="4" w:space="0" w:color="auto"/>
              <w:left w:val="single" w:sz="4" w:space="0" w:color="auto"/>
              <w:bottom w:val="single" w:sz="4" w:space="0" w:color="auto"/>
              <w:right w:val="single" w:sz="4" w:space="0" w:color="auto"/>
            </w:tcBorders>
          </w:tcPr>
          <w:p w14:paraId="6248EBCA"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8A87D1" w14:textId="77777777" w:rsidR="000F5F64" w:rsidRDefault="000F5F64">
            <w:pPr>
              <w:pStyle w:val="TAL"/>
              <w:rPr>
                <w:i/>
                <w:lang w:eastAsia="ja-JP"/>
              </w:rPr>
            </w:pPr>
            <w:r>
              <w:rPr>
                <w:i/>
              </w:rPr>
              <w:t>0..1</w:t>
            </w:r>
          </w:p>
        </w:tc>
        <w:tc>
          <w:tcPr>
            <w:tcW w:w="1587" w:type="dxa"/>
            <w:tcBorders>
              <w:top w:val="single" w:sz="4" w:space="0" w:color="auto"/>
              <w:left w:val="single" w:sz="4" w:space="0" w:color="auto"/>
              <w:bottom w:val="single" w:sz="4" w:space="0" w:color="auto"/>
              <w:right w:val="single" w:sz="4" w:space="0" w:color="auto"/>
            </w:tcBorders>
          </w:tcPr>
          <w:p w14:paraId="378911D3"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207DAEA3" w14:textId="77777777" w:rsidR="000F5F64" w:rsidRDefault="000F5F64">
            <w:pPr>
              <w:pStyle w:val="TAL"/>
              <w:rPr>
                <w:lang w:eastAsia="ja-JP"/>
              </w:rPr>
            </w:pPr>
            <w: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10A154AC" w14:textId="77777777" w:rsidR="000F5F64" w:rsidRDefault="000F5F6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839F978" w14:textId="77777777" w:rsidR="000F5F64" w:rsidRDefault="000F5F64">
            <w:pPr>
              <w:pStyle w:val="TAC"/>
              <w:rPr>
                <w:lang w:eastAsia="ja-JP"/>
              </w:rPr>
            </w:pPr>
            <w:r>
              <w:t>reject</w:t>
            </w:r>
          </w:p>
        </w:tc>
      </w:tr>
      <w:tr w:rsidR="000F5F64" w14:paraId="09DD62FB"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1BE4BF96" w14:textId="77777777" w:rsidR="000F5F64" w:rsidRDefault="000F5F64">
            <w:pPr>
              <w:pStyle w:val="TAL"/>
              <w:ind w:leftChars="50" w:left="100"/>
              <w:rPr>
                <w:rFonts w:eastAsia="Batang"/>
                <w:b/>
                <w:bCs/>
              </w:rPr>
            </w:pPr>
            <w:r>
              <w:rPr>
                <w:rFonts w:eastAsia="Batang"/>
                <w:b/>
                <w:bCs/>
              </w:rPr>
              <w:t>&gt;Supported TA Item</w:t>
            </w:r>
          </w:p>
        </w:tc>
        <w:tc>
          <w:tcPr>
            <w:tcW w:w="1020" w:type="dxa"/>
            <w:tcBorders>
              <w:top w:val="single" w:sz="4" w:space="0" w:color="auto"/>
              <w:left w:val="single" w:sz="4" w:space="0" w:color="auto"/>
              <w:bottom w:val="single" w:sz="4" w:space="0" w:color="auto"/>
              <w:right w:val="single" w:sz="4" w:space="0" w:color="auto"/>
            </w:tcBorders>
          </w:tcPr>
          <w:p w14:paraId="3196953E"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E83B65" w14:textId="77777777" w:rsidR="000F5F64" w:rsidRDefault="000F5F64">
            <w:pPr>
              <w:pStyle w:val="TAL"/>
              <w:rPr>
                <w:i/>
              </w:rPr>
            </w:pPr>
            <w:proofErr w:type="gramStart"/>
            <w:r>
              <w:rPr>
                <w:i/>
                <w:lang w:eastAsia="ja-JP"/>
              </w:rPr>
              <w:t>1..&lt;</w:t>
            </w:r>
            <w:proofErr w:type="spellStart"/>
            <w:proofErr w:type="gramEnd"/>
            <w:r>
              <w:rPr>
                <w:i/>
                <w:lang w:eastAsia="ja-JP"/>
              </w:rPr>
              <w:t>maxnoofTACs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03B83A9"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636A884"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9EB7351" w14:textId="77777777" w:rsidR="000F5F64" w:rsidRDefault="000F5F64">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8B3EECF" w14:textId="77777777" w:rsidR="000F5F64" w:rsidRDefault="000F5F64">
            <w:pPr>
              <w:pStyle w:val="TAC"/>
            </w:pPr>
          </w:p>
        </w:tc>
      </w:tr>
      <w:tr w:rsidR="000F5F64" w14:paraId="5BF985FB"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0D2ADA41" w14:textId="77777777" w:rsidR="000F5F64" w:rsidRDefault="000F5F64">
            <w:pPr>
              <w:pStyle w:val="TAL"/>
              <w:ind w:leftChars="100" w:left="200"/>
              <w:rPr>
                <w:lang w:eastAsia="ja-JP"/>
              </w:rPr>
            </w:pPr>
            <w:r>
              <w:rPr>
                <w:rFonts w:eastAsia="Batang"/>
              </w:rPr>
              <w:t>&gt;&gt;TAC</w:t>
            </w:r>
          </w:p>
        </w:tc>
        <w:tc>
          <w:tcPr>
            <w:tcW w:w="1020" w:type="dxa"/>
            <w:tcBorders>
              <w:top w:val="single" w:sz="4" w:space="0" w:color="auto"/>
              <w:left w:val="single" w:sz="4" w:space="0" w:color="auto"/>
              <w:bottom w:val="single" w:sz="4" w:space="0" w:color="auto"/>
              <w:right w:val="single" w:sz="4" w:space="0" w:color="auto"/>
            </w:tcBorders>
            <w:hideMark/>
          </w:tcPr>
          <w:p w14:paraId="4003A364" w14:textId="77777777" w:rsidR="000F5F64" w:rsidRDefault="000F5F64">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69FFA82"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5A3C7F" w14:textId="77777777" w:rsidR="000F5F64" w:rsidRDefault="000F5F64">
            <w:pPr>
              <w:pStyle w:val="TAL"/>
              <w:rPr>
                <w:lang w:eastAsia="ja-JP"/>
              </w:rPr>
            </w:pPr>
            <w:r>
              <w:t>9.3.3.10</w:t>
            </w:r>
          </w:p>
        </w:tc>
        <w:tc>
          <w:tcPr>
            <w:tcW w:w="1757" w:type="dxa"/>
            <w:tcBorders>
              <w:top w:val="single" w:sz="4" w:space="0" w:color="auto"/>
              <w:left w:val="single" w:sz="4" w:space="0" w:color="auto"/>
              <w:bottom w:val="single" w:sz="4" w:space="0" w:color="auto"/>
              <w:right w:val="single" w:sz="4" w:space="0" w:color="auto"/>
            </w:tcBorders>
            <w:hideMark/>
          </w:tcPr>
          <w:p w14:paraId="7ACFA3DB" w14:textId="77777777" w:rsidR="000F5F64" w:rsidRDefault="000F5F64">
            <w:pPr>
              <w:pStyle w:val="TAL"/>
              <w:rPr>
                <w:lang w:eastAsia="ja-JP"/>
              </w:rPr>
            </w:pPr>
            <w:r>
              <w:t>Broadcast TAC</w:t>
            </w:r>
          </w:p>
        </w:tc>
        <w:tc>
          <w:tcPr>
            <w:tcW w:w="1080" w:type="dxa"/>
            <w:tcBorders>
              <w:top w:val="single" w:sz="4" w:space="0" w:color="auto"/>
              <w:left w:val="single" w:sz="4" w:space="0" w:color="auto"/>
              <w:bottom w:val="single" w:sz="4" w:space="0" w:color="auto"/>
              <w:right w:val="single" w:sz="4" w:space="0" w:color="auto"/>
            </w:tcBorders>
            <w:hideMark/>
          </w:tcPr>
          <w:p w14:paraId="0ACE12F4" w14:textId="77777777" w:rsidR="000F5F64" w:rsidRDefault="000F5F64">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EB9E100" w14:textId="77777777" w:rsidR="000F5F64" w:rsidRDefault="000F5F64">
            <w:pPr>
              <w:pStyle w:val="TAC"/>
              <w:rPr>
                <w:lang w:eastAsia="ja-JP"/>
              </w:rPr>
            </w:pPr>
          </w:p>
        </w:tc>
      </w:tr>
      <w:tr w:rsidR="000F5F64" w14:paraId="6D611133"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0E95C4E1" w14:textId="77777777" w:rsidR="000F5F64" w:rsidRDefault="000F5F64">
            <w:pPr>
              <w:pStyle w:val="TAL"/>
              <w:ind w:leftChars="100" w:left="200"/>
              <w:rPr>
                <w:b/>
                <w:bCs/>
                <w:lang w:eastAsia="ja-JP"/>
              </w:rPr>
            </w:pPr>
            <w:r>
              <w:rPr>
                <w:rFonts w:eastAsia="Batang"/>
                <w:b/>
                <w:bCs/>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22AEA549"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07A82E" w14:textId="77777777" w:rsidR="000F5F64" w:rsidRDefault="000F5F64">
            <w:pPr>
              <w:pStyle w:val="TAL"/>
              <w:rPr>
                <w:i/>
                <w:lang w:eastAsia="ja-JP"/>
              </w:rPr>
            </w:pPr>
            <w:r>
              <w:rPr>
                <w:i/>
              </w:rPr>
              <w:t>1</w:t>
            </w:r>
          </w:p>
        </w:tc>
        <w:tc>
          <w:tcPr>
            <w:tcW w:w="1587" w:type="dxa"/>
            <w:tcBorders>
              <w:top w:val="single" w:sz="4" w:space="0" w:color="auto"/>
              <w:left w:val="single" w:sz="4" w:space="0" w:color="auto"/>
              <w:bottom w:val="single" w:sz="4" w:space="0" w:color="auto"/>
              <w:right w:val="single" w:sz="4" w:space="0" w:color="auto"/>
            </w:tcBorders>
          </w:tcPr>
          <w:p w14:paraId="3DCBAB34"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4973B019"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37907C" w14:textId="77777777" w:rsidR="000F5F64" w:rsidRDefault="000F5F64">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CAEEA58" w14:textId="77777777" w:rsidR="000F5F64" w:rsidRDefault="000F5F64">
            <w:pPr>
              <w:pStyle w:val="TAC"/>
              <w:rPr>
                <w:lang w:eastAsia="ja-JP"/>
              </w:rPr>
            </w:pPr>
          </w:p>
        </w:tc>
      </w:tr>
      <w:tr w:rsidR="000F5F64" w14:paraId="164AFB83"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3FDDCC8F" w14:textId="77777777" w:rsidR="000F5F64" w:rsidRDefault="000F5F64">
            <w:pPr>
              <w:pStyle w:val="TAL"/>
              <w:ind w:leftChars="150" w:left="300"/>
              <w:rPr>
                <w:rFonts w:eastAsia="Batang"/>
                <w:b/>
                <w:bCs/>
              </w:rPr>
            </w:pPr>
            <w:r>
              <w:rPr>
                <w:rFonts w:eastAsia="Batang"/>
                <w:b/>
                <w:bCs/>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3AFD6DAE"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657CFC" w14:textId="77777777" w:rsidR="000F5F64" w:rsidRDefault="000F5F64">
            <w:pPr>
              <w:pStyle w:val="TAL"/>
              <w:rPr>
                <w:i/>
              </w:rPr>
            </w:pPr>
            <w:proofErr w:type="gramStart"/>
            <w:r>
              <w:rPr>
                <w:i/>
              </w:rPr>
              <w:t>1..&lt;</w:t>
            </w:r>
            <w:proofErr w:type="spellStart"/>
            <w:proofErr w:type="gramEnd"/>
            <w:r>
              <w:rPr>
                <w:i/>
              </w:rPr>
              <w:t>maxnoofBPLMNs</w:t>
            </w:r>
            <w:proofErr w:type="spellEnd"/>
            <w:r>
              <w:rPr>
                <w:i/>
              </w:rPr>
              <w:t>&gt;</w:t>
            </w:r>
          </w:p>
        </w:tc>
        <w:tc>
          <w:tcPr>
            <w:tcW w:w="1587" w:type="dxa"/>
            <w:tcBorders>
              <w:top w:val="single" w:sz="4" w:space="0" w:color="auto"/>
              <w:left w:val="single" w:sz="4" w:space="0" w:color="auto"/>
              <w:bottom w:val="single" w:sz="4" w:space="0" w:color="auto"/>
              <w:right w:val="single" w:sz="4" w:space="0" w:color="auto"/>
            </w:tcBorders>
          </w:tcPr>
          <w:p w14:paraId="7B78A20A"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DED594F"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5881951" w14:textId="77777777" w:rsidR="000F5F64" w:rsidRDefault="000F5F64">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1402EAB" w14:textId="77777777" w:rsidR="000F5F64" w:rsidRDefault="000F5F64">
            <w:pPr>
              <w:pStyle w:val="TAC"/>
              <w:rPr>
                <w:lang w:eastAsia="ja-JP"/>
              </w:rPr>
            </w:pPr>
          </w:p>
        </w:tc>
      </w:tr>
      <w:tr w:rsidR="000F5F64" w14:paraId="2D717CD2"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559F9C91" w14:textId="77777777" w:rsidR="000F5F64" w:rsidRDefault="000F5F64">
            <w:pPr>
              <w:pStyle w:val="TAL"/>
              <w:ind w:leftChars="200" w:left="400"/>
              <w:rPr>
                <w:lang w:eastAsia="ja-JP"/>
              </w:rPr>
            </w:pPr>
            <w:r>
              <w:rPr>
                <w:rFonts w:eastAsia="Batang"/>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6746530F" w14:textId="77777777" w:rsidR="000F5F64" w:rsidRDefault="000F5F64">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FED49A8"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D2F7864" w14:textId="77777777" w:rsidR="000F5F64" w:rsidRDefault="000F5F64">
            <w:pPr>
              <w:pStyle w:val="TAL"/>
              <w:rPr>
                <w:lang w:eastAsia="ja-JP"/>
              </w:rPr>
            </w:pPr>
            <w:r>
              <w:t>9.3.3.5</w:t>
            </w:r>
          </w:p>
        </w:tc>
        <w:tc>
          <w:tcPr>
            <w:tcW w:w="1757" w:type="dxa"/>
            <w:tcBorders>
              <w:top w:val="single" w:sz="4" w:space="0" w:color="auto"/>
              <w:left w:val="single" w:sz="4" w:space="0" w:color="auto"/>
              <w:bottom w:val="single" w:sz="4" w:space="0" w:color="auto"/>
              <w:right w:val="single" w:sz="4" w:space="0" w:color="auto"/>
            </w:tcBorders>
            <w:hideMark/>
          </w:tcPr>
          <w:p w14:paraId="412A5D4F" w14:textId="77777777" w:rsidR="000F5F64" w:rsidRDefault="000F5F64">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114A7665" w14:textId="77777777" w:rsidR="000F5F64" w:rsidRDefault="000F5F6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ACBA3C" w14:textId="77777777" w:rsidR="000F5F64" w:rsidRDefault="000F5F64">
            <w:pPr>
              <w:pStyle w:val="TAC"/>
              <w:rPr>
                <w:lang w:eastAsia="ja-JP"/>
              </w:rPr>
            </w:pPr>
          </w:p>
        </w:tc>
      </w:tr>
      <w:tr w:rsidR="000F5F64" w14:paraId="2ECE70F3"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75CE42DA" w14:textId="77777777" w:rsidR="000F5F64" w:rsidRDefault="000F5F64">
            <w:pPr>
              <w:pStyle w:val="TAL"/>
              <w:ind w:leftChars="200" w:left="400"/>
              <w:rPr>
                <w:lang w:eastAsia="ja-JP"/>
              </w:rPr>
            </w:pPr>
            <w:r>
              <w:rPr>
                <w:rFonts w:eastAsia="Batang"/>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04E798BD" w14:textId="77777777" w:rsidR="000F5F64" w:rsidRDefault="000F5F64">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3DB41BC"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D75902E" w14:textId="77777777" w:rsidR="000F5F64" w:rsidRDefault="000F5F64">
            <w:pPr>
              <w:pStyle w:val="TAL"/>
            </w:pPr>
            <w:r>
              <w:t>Slice Support List</w:t>
            </w:r>
          </w:p>
          <w:p w14:paraId="3229081B" w14:textId="77777777" w:rsidR="000F5F64" w:rsidRDefault="000F5F64">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6B28D404" w14:textId="77777777" w:rsidR="000F5F64" w:rsidRDefault="000F5F64">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185A7FFD" w14:textId="77777777" w:rsidR="000F5F64" w:rsidRDefault="000F5F64">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62ECBAFD" w14:textId="77777777" w:rsidR="000F5F64" w:rsidRDefault="000F5F64">
            <w:pPr>
              <w:pStyle w:val="TAC"/>
              <w:rPr>
                <w:lang w:eastAsia="ja-JP"/>
              </w:rPr>
            </w:pPr>
          </w:p>
        </w:tc>
      </w:tr>
      <w:tr w:rsidR="000F5F64" w14:paraId="062998FC"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40CFE97A" w14:textId="77777777" w:rsidR="000F5F64" w:rsidRDefault="000F5F64">
            <w:pPr>
              <w:pStyle w:val="TAL"/>
              <w:ind w:leftChars="200" w:left="400"/>
              <w:rPr>
                <w:rFonts w:eastAsia="Batang"/>
              </w:rPr>
            </w:pPr>
            <w:r>
              <w:rPr>
                <w:rFonts w:eastAsia="Batang"/>
              </w:rPr>
              <w:t>&gt;&gt;&gt;&gt;NPN Support</w:t>
            </w:r>
          </w:p>
        </w:tc>
        <w:tc>
          <w:tcPr>
            <w:tcW w:w="1020" w:type="dxa"/>
            <w:tcBorders>
              <w:top w:val="single" w:sz="4" w:space="0" w:color="auto"/>
              <w:left w:val="single" w:sz="4" w:space="0" w:color="auto"/>
              <w:bottom w:val="single" w:sz="4" w:space="0" w:color="auto"/>
              <w:right w:val="single" w:sz="4" w:space="0" w:color="auto"/>
            </w:tcBorders>
            <w:hideMark/>
          </w:tcPr>
          <w:p w14:paraId="033CC6F0" w14:textId="77777777" w:rsidR="000F5F64" w:rsidRDefault="000F5F64">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DA8A1F4"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959F365" w14:textId="77777777" w:rsidR="000F5F64" w:rsidRDefault="000F5F64">
            <w:pPr>
              <w:pStyle w:val="TAL"/>
            </w:pPr>
            <w:r>
              <w:t>9.3.3.44</w:t>
            </w:r>
          </w:p>
        </w:tc>
        <w:tc>
          <w:tcPr>
            <w:tcW w:w="1757" w:type="dxa"/>
            <w:tcBorders>
              <w:top w:val="single" w:sz="4" w:space="0" w:color="auto"/>
              <w:left w:val="single" w:sz="4" w:space="0" w:color="auto"/>
              <w:bottom w:val="single" w:sz="4" w:space="0" w:color="auto"/>
              <w:right w:val="single" w:sz="4" w:space="0" w:color="auto"/>
            </w:tcBorders>
            <w:hideMark/>
          </w:tcPr>
          <w:p w14:paraId="6ADB4DCB" w14:textId="77777777" w:rsidR="000F5F64" w:rsidRDefault="000F5F64">
            <w:pPr>
              <w:pStyle w:val="TAL"/>
            </w:pPr>
            <w:r>
              <w:t xml:space="preserve">If the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A44585B"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AFEA5C1" w14:textId="77777777" w:rsidR="000F5F64" w:rsidRDefault="000F5F64">
            <w:pPr>
              <w:pStyle w:val="TAC"/>
              <w:rPr>
                <w:lang w:eastAsia="ja-JP"/>
              </w:rPr>
            </w:pPr>
            <w:r>
              <w:rPr>
                <w:lang w:eastAsia="ja-JP"/>
              </w:rPr>
              <w:t>reject</w:t>
            </w:r>
          </w:p>
        </w:tc>
      </w:tr>
      <w:tr w:rsidR="000F5F64" w14:paraId="552A0BA7"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04DEB40C" w14:textId="77777777" w:rsidR="000F5F64" w:rsidRDefault="000F5F64">
            <w:pPr>
              <w:pStyle w:val="TAL"/>
              <w:ind w:leftChars="200" w:left="400"/>
              <w:rPr>
                <w:rFonts w:eastAsia="Batang"/>
              </w:rPr>
            </w:pPr>
            <w:r>
              <w:rPr>
                <w:rFonts w:eastAsia="Batang"/>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6EADE22F" w14:textId="77777777" w:rsidR="000F5F64" w:rsidRDefault="000F5F64">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FCB1D43"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E2E544D" w14:textId="77777777" w:rsidR="000F5F64" w:rsidRDefault="000F5F64">
            <w:pPr>
              <w:pStyle w:val="TAL"/>
            </w:pPr>
            <w:r>
              <w:t>Extended Slice Support List</w:t>
            </w:r>
          </w:p>
          <w:p w14:paraId="6264FA51" w14:textId="77777777" w:rsidR="000F5F64" w:rsidRDefault="000F5F64">
            <w:pPr>
              <w:pStyle w:val="TAL"/>
            </w:pPr>
            <w:r>
              <w:t>9.3.1.191</w:t>
            </w:r>
          </w:p>
        </w:tc>
        <w:tc>
          <w:tcPr>
            <w:tcW w:w="1757" w:type="dxa"/>
            <w:tcBorders>
              <w:top w:val="single" w:sz="4" w:space="0" w:color="auto"/>
              <w:left w:val="single" w:sz="4" w:space="0" w:color="auto"/>
              <w:bottom w:val="single" w:sz="4" w:space="0" w:color="auto"/>
              <w:right w:val="single" w:sz="4" w:space="0" w:color="auto"/>
            </w:tcBorders>
            <w:hideMark/>
          </w:tcPr>
          <w:p w14:paraId="56E3E84A" w14:textId="77777777" w:rsidR="000F5F64" w:rsidRDefault="000F5F64">
            <w:pPr>
              <w:pStyle w:val="TAL"/>
            </w:pPr>
            <w:r>
              <w:t xml:space="preserve">Additional Supported S-NSSAIs </w:t>
            </w:r>
            <w:r>
              <w:rPr>
                <w:rFonts w:eastAsia="等线"/>
                <w:lang w:eastAsia="en-GB"/>
              </w:rPr>
              <w:t>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00534A2F"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651A4C0" w14:textId="77777777" w:rsidR="000F5F64" w:rsidRDefault="000F5F64">
            <w:pPr>
              <w:pStyle w:val="TAC"/>
              <w:rPr>
                <w:lang w:eastAsia="ja-JP"/>
              </w:rPr>
            </w:pPr>
            <w:r>
              <w:rPr>
                <w:lang w:eastAsia="ja-JP"/>
              </w:rPr>
              <w:t>reject</w:t>
            </w:r>
          </w:p>
        </w:tc>
      </w:tr>
      <w:tr w:rsidR="000F5F64" w14:paraId="0FF42232"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490DECD3" w14:textId="77777777" w:rsidR="000F5F64" w:rsidRDefault="000F5F64">
            <w:pPr>
              <w:pStyle w:val="TAL"/>
              <w:ind w:leftChars="200" w:left="400"/>
              <w:rPr>
                <w:rFonts w:eastAsia="Batang"/>
              </w:rPr>
            </w:pPr>
            <w:r>
              <w:rPr>
                <w:rFonts w:eastAsia="Batang"/>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364340EE" w14:textId="77777777" w:rsidR="000F5F64" w:rsidRDefault="000F5F64">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D1EC1FA"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0473A8" w14:textId="77777777" w:rsidR="000F5F64" w:rsidRDefault="000F5F64">
            <w:pPr>
              <w:pStyle w:val="TAL"/>
            </w:pPr>
            <w:r>
              <w:t>9.3.1.238</w:t>
            </w:r>
          </w:p>
        </w:tc>
        <w:tc>
          <w:tcPr>
            <w:tcW w:w="1757" w:type="dxa"/>
            <w:tcBorders>
              <w:top w:val="single" w:sz="4" w:space="0" w:color="auto"/>
              <w:left w:val="single" w:sz="4" w:space="0" w:color="auto"/>
              <w:bottom w:val="single" w:sz="4" w:space="0" w:color="auto"/>
              <w:right w:val="single" w:sz="4" w:space="0" w:color="auto"/>
            </w:tcBorders>
            <w:hideMark/>
          </w:tcPr>
          <w:p w14:paraId="35D5B3B9" w14:textId="77777777" w:rsidR="000F5F64" w:rsidRDefault="000F5F64">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625C82D1"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2137820" w14:textId="77777777" w:rsidR="000F5F64" w:rsidRDefault="000F5F64">
            <w:pPr>
              <w:pStyle w:val="TAC"/>
              <w:rPr>
                <w:lang w:eastAsia="ja-JP"/>
              </w:rPr>
            </w:pPr>
            <w:r>
              <w:rPr>
                <w:lang w:eastAsia="ja-JP"/>
              </w:rPr>
              <w:t>ignore</w:t>
            </w:r>
          </w:p>
        </w:tc>
      </w:tr>
      <w:tr w:rsidR="000F5F64" w14:paraId="6C3B125C"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23D07EFB" w14:textId="77777777" w:rsidR="000F5F64" w:rsidRDefault="000F5F64">
            <w:pPr>
              <w:pStyle w:val="TAL"/>
              <w:ind w:leftChars="100" w:left="200"/>
              <w:rPr>
                <w:rFonts w:eastAsia="Batang"/>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10A41A1C" w14:textId="77777777" w:rsidR="000F5F64" w:rsidRDefault="000F5F64">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28A5D1F"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23238A" w14:textId="77777777" w:rsidR="000F5F64" w:rsidRDefault="000F5F64">
            <w:pPr>
              <w:pStyle w:val="TAL"/>
            </w:pPr>
            <w:r>
              <w:t>9.3.3.50</w:t>
            </w:r>
          </w:p>
        </w:tc>
        <w:tc>
          <w:tcPr>
            <w:tcW w:w="1757" w:type="dxa"/>
            <w:tcBorders>
              <w:top w:val="single" w:sz="4" w:space="0" w:color="auto"/>
              <w:left w:val="single" w:sz="4" w:space="0" w:color="auto"/>
              <w:bottom w:val="single" w:sz="4" w:space="0" w:color="auto"/>
              <w:right w:val="single" w:sz="4" w:space="0" w:color="auto"/>
            </w:tcBorders>
          </w:tcPr>
          <w:p w14:paraId="0C171E3C"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DEF97A5"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B998975" w14:textId="77777777" w:rsidR="000F5F64" w:rsidRDefault="000F5F64">
            <w:pPr>
              <w:pStyle w:val="TAC"/>
              <w:rPr>
                <w:lang w:eastAsia="ja-JP"/>
              </w:rPr>
            </w:pPr>
            <w:r>
              <w:rPr>
                <w:lang w:eastAsia="ja-JP"/>
              </w:rPr>
              <w:t>ignore</w:t>
            </w:r>
          </w:p>
        </w:tc>
      </w:tr>
      <w:tr w:rsidR="000F5F64" w14:paraId="1BDB7A4C"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313C50DA" w14:textId="77777777" w:rsidR="000F5F64" w:rsidRDefault="000F5F64">
            <w:pPr>
              <w:pStyle w:val="TAL"/>
              <w:ind w:leftChars="100" w:left="200"/>
              <w:rPr>
                <w:rFonts w:eastAsia="Batang"/>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71F697BB" w14:textId="77777777" w:rsidR="000F5F64" w:rsidRDefault="000F5F64">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27C74A"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151A28" w14:textId="77777777" w:rsidR="000F5F64" w:rsidRDefault="000F5F64">
            <w:pPr>
              <w:pStyle w:val="TAL"/>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6D9933D0" w14:textId="77777777" w:rsidR="000F5F64" w:rsidRDefault="000F5F64">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2965B71D" w14:textId="77777777" w:rsidR="000F5F64" w:rsidRDefault="000F5F64">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2E9373" w14:textId="77777777" w:rsidR="000F5F64" w:rsidRDefault="000F5F64">
            <w:pPr>
              <w:pStyle w:val="TAC"/>
              <w:rPr>
                <w:lang w:eastAsia="ja-JP"/>
              </w:rPr>
            </w:pPr>
            <w:r>
              <w:rPr>
                <w:lang w:eastAsia="ja-JP"/>
              </w:rPr>
              <w:t>reject</w:t>
            </w:r>
          </w:p>
        </w:tc>
      </w:tr>
      <w:tr w:rsidR="000F5F64" w14:paraId="0A5A7DFF"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4DEF6F14" w14:textId="77777777" w:rsidR="000F5F64" w:rsidRDefault="000F5F64">
            <w:pPr>
              <w:pStyle w:val="TAL"/>
              <w:rPr>
                <w:rFonts w:eastAsia="Batang"/>
              </w:rPr>
            </w:pPr>
            <w:r>
              <w:rPr>
                <w:rFonts w:eastAsia="Batang"/>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75853851" w14:textId="77777777" w:rsidR="000F5F64" w:rsidRDefault="000F5F64">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2CE6467" w14:textId="77777777" w:rsidR="000F5F64" w:rsidRDefault="000F5F6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2EE8954" w14:textId="77777777" w:rsidR="000F5F64" w:rsidRDefault="000F5F64">
            <w:pPr>
              <w:pStyle w:val="TAL"/>
              <w:rPr>
                <w:lang w:eastAsia="ja-JP"/>
              </w:rPr>
            </w:pPr>
            <w:r>
              <w:rPr>
                <w:lang w:eastAsia="ja-JP"/>
              </w:rPr>
              <w:t>Paging DRX</w:t>
            </w:r>
          </w:p>
          <w:p w14:paraId="6417210C" w14:textId="77777777" w:rsidR="000F5F64" w:rsidRDefault="000F5F64">
            <w:pPr>
              <w:pStyle w:val="TAL"/>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665BB8C7"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7CC87F4"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C88776E" w14:textId="77777777" w:rsidR="000F5F64" w:rsidRDefault="000F5F64">
            <w:pPr>
              <w:pStyle w:val="TAC"/>
            </w:pPr>
            <w:r>
              <w:t>ignore</w:t>
            </w:r>
          </w:p>
        </w:tc>
      </w:tr>
      <w:tr w:rsidR="000F5F64" w14:paraId="22623DD7"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4CA05A9B" w14:textId="77777777" w:rsidR="000F5F64" w:rsidRDefault="000F5F64">
            <w:pPr>
              <w:pStyle w:val="TAL"/>
              <w:rPr>
                <w:rFonts w:eastAsia="Batang"/>
              </w:rPr>
            </w:pPr>
            <w:r>
              <w:rPr>
                <w:rFonts w:eastAsia="Batang"/>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3EC0C446" w14:textId="77777777" w:rsidR="000F5F64" w:rsidRDefault="000F5F6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3694B7" w14:textId="77777777" w:rsidR="000F5F64" w:rsidRDefault="000F5F64">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3CF3D772" w14:textId="77777777" w:rsidR="000F5F64" w:rsidRDefault="000F5F64">
            <w:pPr>
              <w:pStyle w:val="TAL"/>
              <w:rPr>
                <w:lang w:eastAsia="ja-JP"/>
              </w:rPr>
            </w:pPr>
            <w:r>
              <w:t>9.3.1.5</w:t>
            </w:r>
          </w:p>
        </w:tc>
        <w:tc>
          <w:tcPr>
            <w:tcW w:w="1757" w:type="dxa"/>
            <w:tcBorders>
              <w:top w:val="single" w:sz="4" w:space="0" w:color="auto"/>
              <w:left w:val="single" w:sz="4" w:space="0" w:color="auto"/>
              <w:bottom w:val="single" w:sz="4" w:space="0" w:color="auto"/>
              <w:right w:val="single" w:sz="4" w:space="0" w:color="auto"/>
            </w:tcBorders>
          </w:tcPr>
          <w:p w14:paraId="719CF545"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D7A557F"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92EC5AC" w14:textId="77777777" w:rsidR="000F5F64" w:rsidRDefault="000F5F64">
            <w:pPr>
              <w:pStyle w:val="TAC"/>
            </w:pPr>
            <w:r>
              <w:t>ignore</w:t>
            </w:r>
          </w:p>
        </w:tc>
      </w:tr>
      <w:tr w:rsidR="000F5F64" w14:paraId="05775A45"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2DEB193A" w14:textId="77777777" w:rsidR="000F5F64" w:rsidRDefault="000F5F64">
            <w:pPr>
              <w:pStyle w:val="TAL"/>
              <w:rPr>
                <w:rFonts w:eastAsia="Batang"/>
              </w:rPr>
            </w:pPr>
            <w:r>
              <w:rPr>
                <w:rFonts w:eastAsia="Batang"/>
                <w:b/>
              </w:rPr>
              <w:t xml:space="preserve">NG-RAN TNL Association to Remove List </w:t>
            </w:r>
          </w:p>
        </w:tc>
        <w:tc>
          <w:tcPr>
            <w:tcW w:w="1020" w:type="dxa"/>
            <w:tcBorders>
              <w:top w:val="single" w:sz="4" w:space="0" w:color="auto"/>
              <w:left w:val="single" w:sz="4" w:space="0" w:color="auto"/>
              <w:bottom w:val="single" w:sz="4" w:space="0" w:color="auto"/>
              <w:right w:val="single" w:sz="4" w:space="0" w:color="auto"/>
            </w:tcBorders>
          </w:tcPr>
          <w:p w14:paraId="2F33A1C9"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D25C15" w14:textId="77777777" w:rsidR="000F5F64" w:rsidRDefault="000F5F64">
            <w:pPr>
              <w:pStyle w:val="TAL"/>
              <w:rPr>
                <w:i/>
              </w:rPr>
            </w:pPr>
            <w:r>
              <w:rPr>
                <w:i/>
              </w:rPr>
              <w:t>0..1</w:t>
            </w:r>
          </w:p>
        </w:tc>
        <w:tc>
          <w:tcPr>
            <w:tcW w:w="1587" w:type="dxa"/>
            <w:tcBorders>
              <w:top w:val="single" w:sz="4" w:space="0" w:color="auto"/>
              <w:left w:val="single" w:sz="4" w:space="0" w:color="auto"/>
              <w:bottom w:val="single" w:sz="4" w:space="0" w:color="auto"/>
              <w:right w:val="single" w:sz="4" w:space="0" w:color="auto"/>
            </w:tcBorders>
          </w:tcPr>
          <w:p w14:paraId="23237715" w14:textId="77777777" w:rsidR="000F5F64" w:rsidRDefault="000F5F64">
            <w:pPr>
              <w:pStyle w:val="TAL"/>
            </w:pPr>
          </w:p>
        </w:tc>
        <w:tc>
          <w:tcPr>
            <w:tcW w:w="1757" w:type="dxa"/>
            <w:tcBorders>
              <w:top w:val="single" w:sz="4" w:space="0" w:color="auto"/>
              <w:left w:val="single" w:sz="4" w:space="0" w:color="auto"/>
              <w:bottom w:val="single" w:sz="4" w:space="0" w:color="auto"/>
              <w:right w:val="single" w:sz="4" w:space="0" w:color="auto"/>
            </w:tcBorders>
          </w:tcPr>
          <w:p w14:paraId="229C385F"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E2B62E3"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17D7827" w14:textId="77777777" w:rsidR="000F5F64" w:rsidRDefault="000F5F64">
            <w:pPr>
              <w:pStyle w:val="TAC"/>
            </w:pPr>
            <w:r>
              <w:t>reject</w:t>
            </w:r>
          </w:p>
        </w:tc>
      </w:tr>
      <w:tr w:rsidR="000F5F64" w14:paraId="2A93A155"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4ECEC456" w14:textId="77777777" w:rsidR="000F5F64" w:rsidRDefault="000F5F64">
            <w:pPr>
              <w:pStyle w:val="TAL"/>
              <w:ind w:leftChars="50" w:left="100"/>
              <w:rPr>
                <w:rFonts w:eastAsia="Batang"/>
                <w:b/>
                <w:bCs/>
              </w:rPr>
            </w:pPr>
            <w:r>
              <w:rPr>
                <w:rFonts w:eastAsia="Batang"/>
                <w:b/>
                <w:bCs/>
              </w:rPr>
              <w:t>&gt;NG-RAN TNL Association to Remove Item</w:t>
            </w:r>
          </w:p>
        </w:tc>
        <w:tc>
          <w:tcPr>
            <w:tcW w:w="1020" w:type="dxa"/>
            <w:tcBorders>
              <w:top w:val="single" w:sz="4" w:space="0" w:color="auto"/>
              <w:left w:val="single" w:sz="4" w:space="0" w:color="auto"/>
              <w:bottom w:val="single" w:sz="4" w:space="0" w:color="auto"/>
              <w:right w:val="single" w:sz="4" w:space="0" w:color="auto"/>
            </w:tcBorders>
          </w:tcPr>
          <w:p w14:paraId="6D4EE4B7" w14:textId="77777777" w:rsidR="000F5F64" w:rsidRDefault="000F5F6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A939A5" w14:textId="77777777" w:rsidR="000F5F64" w:rsidRDefault="000F5F64">
            <w:pPr>
              <w:pStyle w:val="TAL"/>
              <w:rPr>
                <w:i/>
              </w:rPr>
            </w:pPr>
            <w:proofErr w:type="gramStart"/>
            <w:r>
              <w:rPr>
                <w:i/>
              </w:rPr>
              <w:t>1..&lt;</w:t>
            </w:r>
            <w:proofErr w:type="spellStart"/>
            <w:proofErr w:type="gramEnd"/>
            <w:r>
              <w:rPr>
                <w:i/>
              </w:rPr>
              <w:t>maxnoofTNLAssociations</w:t>
            </w:r>
            <w:proofErr w:type="spellEnd"/>
            <w:r>
              <w:rPr>
                <w:i/>
              </w:rPr>
              <w:t>&gt;</w:t>
            </w:r>
          </w:p>
        </w:tc>
        <w:tc>
          <w:tcPr>
            <w:tcW w:w="1587" w:type="dxa"/>
            <w:tcBorders>
              <w:top w:val="single" w:sz="4" w:space="0" w:color="auto"/>
              <w:left w:val="single" w:sz="4" w:space="0" w:color="auto"/>
              <w:bottom w:val="single" w:sz="4" w:space="0" w:color="auto"/>
              <w:right w:val="single" w:sz="4" w:space="0" w:color="auto"/>
            </w:tcBorders>
          </w:tcPr>
          <w:p w14:paraId="2515177B" w14:textId="77777777" w:rsidR="000F5F64" w:rsidRDefault="000F5F64">
            <w:pPr>
              <w:pStyle w:val="TAL"/>
            </w:pPr>
          </w:p>
        </w:tc>
        <w:tc>
          <w:tcPr>
            <w:tcW w:w="1757" w:type="dxa"/>
            <w:tcBorders>
              <w:top w:val="single" w:sz="4" w:space="0" w:color="auto"/>
              <w:left w:val="single" w:sz="4" w:space="0" w:color="auto"/>
              <w:bottom w:val="single" w:sz="4" w:space="0" w:color="auto"/>
              <w:right w:val="single" w:sz="4" w:space="0" w:color="auto"/>
            </w:tcBorders>
          </w:tcPr>
          <w:p w14:paraId="3532876D"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E822DD9" w14:textId="77777777" w:rsidR="000F5F64" w:rsidRDefault="000F5F64">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1325C217" w14:textId="77777777" w:rsidR="000F5F64" w:rsidRDefault="000F5F64">
            <w:pPr>
              <w:pStyle w:val="TAC"/>
            </w:pPr>
          </w:p>
        </w:tc>
      </w:tr>
      <w:tr w:rsidR="000F5F64" w14:paraId="6ECE651F"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7CA0FD76" w14:textId="77777777" w:rsidR="000F5F64" w:rsidRDefault="000F5F64">
            <w:pPr>
              <w:pStyle w:val="TAL"/>
              <w:ind w:leftChars="100" w:left="200"/>
              <w:rPr>
                <w:rFonts w:eastAsia="Batang"/>
              </w:rPr>
            </w:pPr>
            <w:r>
              <w:rPr>
                <w:rFonts w:eastAsia="Batang"/>
              </w:rPr>
              <w:t xml:space="preserve">&gt;&gt;TNL Association Transport Layer Address </w:t>
            </w:r>
          </w:p>
        </w:tc>
        <w:tc>
          <w:tcPr>
            <w:tcW w:w="1020" w:type="dxa"/>
            <w:tcBorders>
              <w:top w:val="single" w:sz="4" w:space="0" w:color="auto"/>
              <w:left w:val="single" w:sz="4" w:space="0" w:color="auto"/>
              <w:bottom w:val="single" w:sz="4" w:space="0" w:color="auto"/>
              <w:right w:val="single" w:sz="4" w:space="0" w:color="auto"/>
            </w:tcBorders>
            <w:hideMark/>
          </w:tcPr>
          <w:p w14:paraId="472891ED" w14:textId="77777777" w:rsidR="000F5F64" w:rsidRDefault="000F5F64">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A7306E3" w14:textId="77777777" w:rsidR="000F5F64" w:rsidRDefault="000F5F64">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29DC31D8" w14:textId="77777777" w:rsidR="000F5F64" w:rsidRDefault="000F5F64">
            <w:pPr>
              <w:pStyle w:val="TAL"/>
            </w:pPr>
            <w:r>
              <w:t>CP Transport Layer Information</w:t>
            </w:r>
          </w:p>
          <w:p w14:paraId="7F70FD36" w14:textId="77777777" w:rsidR="000F5F64" w:rsidRDefault="000F5F64">
            <w:pPr>
              <w:pStyle w:val="TAL"/>
            </w:pPr>
            <w:r>
              <w:t>9.3.2.6</w:t>
            </w:r>
          </w:p>
        </w:tc>
        <w:tc>
          <w:tcPr>
            <w:tcW w:w="1757" w:type="dxa"/>
            <w:tcBorders>
              <w:top w:val="single" w:sz="4" w:space="0" w:color="auto"/>
              <w:left w:val="single" w:sz="4" w:space="0" w:color="auto"/>
              <w:bottom w:val="single" w:sz="4" w:space="0" w:color="auto"/>
              <w:right w:val="single" w:sz="4" w:space="0" w:color="auto"/>
            </w:tcBorders>
            <w:hideMark/>
          </w:tcPr>
          <w:p w14:paraId="2CAF0757" w14:textId="77777777" w:rsidR="000F5F64" w:rsidRDefault="000F5F64">
            <w:pPr>
              <w:pStyle w:val="TAL"/>
            </w:pPr>
            <w:r>
              <w:t>Transport layer address of the NG-RAN node.</w:t>
            </w:r>
          </w:p>
        </w:tc>
        <w:tc>
          <w:tcPr>
            <w:tcW w:w="1080" w:type="dxa"/>
            <w:tcBorders>
              <w:top w:val="single" w:sz="4" w:space="0" w:color="auto"/>
              <w:left w:val="single" w:sz="4" w:space="0" w:color="auto"/>
              <w:bottom w:val="single" w:sz="4" w:space="0" w:color="auto"/>
              <w:right w:val="single" w:sz="4" w:space="0" w:color="auto"/>
            </w:tcBorders>
            <w:hideMark/>
          </w:tcPr>
          <w:p w14:paraId="51B95EDC" w14:textId="77777777" w:rsidR="000F5F64" w:rsidRDefault="000F5F64">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78F7FC" w14:textId="77777777" w:rsidR="000F5F64" w:rsidRDefault="000F5F64">
            <w:pPr>
              <w:pStyle w:val="TAC"/>
            </w:pPr>
          </w:p>
        </w:tc>
      </w:tr>
      <w:tr w:rsidR="000F5F64" w14:paraId="39E5CDFE"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7F0A49A6" w14:textId="77777777" w:rsidR="000F5F64" w:rsidRDefault="000F5F64">
            <w:pPr>
              <w:pStyle w:val="TAL"/>
              <w:ind w:leftChars="100" w:left="200"/>
              <w:rPr>
                <w:rFonts w:eastAsia="Batang"/>
              </w:rPr>
            </w:pPr>
            <w:r>
              <w:rPr>
                <w:rFonts w:eastAsia="Batang"/>
              </w:rPr>
              <w:t>&gt;&gt;TNL Association Transport Layer Address at AMF</w:t>
            </w:r>
          </w:p>
        </w:tc>
        <w:tc>
          <w:tcPr>
            <w:tcW w:w="1020" w:type="dxa"/>
            <w:tcBorders>
              <w:top w:val="single" w:sz="4" w:space="0" w:color="auto"/>
              <w:left w:val="single" w:sz="4" w:space="0" w:color="auto"/>
              <w:bottom w:val="single" w:sz="4" w:space="0" w:color="auto"/>
              <w:right w:val="single" w:sz="4" w:space="0" w:color="auto"/>
            </w:tcBorders>
            <w:hideMark/>
          </w:tcPr>
          <w:p w14:paraId="48B85B04" w14:textId="77777777" w:rsidR="000F5F64" w:rsidRDefault="000F5F64">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3889014" w14:textId="77777777" w:rsidR="000F5F64" w:rsidRDefault="000F5F64">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090C3120" w14:textId="77777777" w:rsidR="000F5F64" w:rsidRDefault="000F5F64">
            <w:pPr>
              <w:pStyle w:val="TAL"/>
            </w:pPr>
            <w:r>
              <w:t>CP Transport Layer Information</w:t>
            </w:r>
          </w:p>
          <w:p w14:paraId="33C554A5" w14:textId="77777777" w:rsidR="000F5F64" w:rsidRDefault="000F5F64">
            <w:pPr>
              <w:pStyle w:val="TAL"/>
            </w:pPr>
            <w:r>
              <w:t>9.3.2.6</w:t>
            </w:r>
          </w:p>
        </w:tc>
        <w:tc>
          <w:tcPr>
            <w:tcW w:w="1757" w:type="dxa"/>
            <w:tcBorders>
              <w:top w:val="single" w:sz="4" w:space="0" w:color="auto"/>
              <w:left w:val="single" w:sz="4" w:space="0" w:color="auto"/>
              <w:bottom w:val="single" w:sz="4" w:space="0" w:color="auto"/>
              <w:right w:val="single" w:sz="4" w:space="0" w:color="auto"/>
            </w:tcBorders>
            <w:hideMark/>
          </w:tcPr>
          <w:p w14:paraId="344D0460" w14:textId="77777777" w:rsidR="000F5F64" w:rsidRDefault="000F5F64">
            <w:pPr>
              <w:pStyle w:val="TAL"/>
            </w:pPr>
            <w:r>
              <w:t>Transport layer address of the AMF.</w:t>
            </w:r>
          </w:p>
        </w:tc>
        <w:tc>
          <w:tcPr>
            <w:tcW w:w="1080" w:type="dxa"/>
            <w:tcBorders>
              <w:top w:val="single" w:sz="4" w:space="0" w:color="auto"/>
              <w:left w:val="single" w:sz="4" w:space="0" w:color="auto"/>
              <w:bottom w:val="single" w:sz="4" w:space="0" w:color="auto"/>
              <w:right w:val="single" w:sz="4" w:space="0" w:color="auto"/>
            </w:tcBorders>
            <w:hideMark/>
          </w:tcPr>
          <w:p w14:paraId="09ADA6D4" w14:textId="77777777" w:rsidR="000F5F64" w:rsidRDefault="000F5F64">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65E5BF39" w14:textId="77777777" w:rsidR="000F5F64" w:rsidRDefault="000F5F64">
            <w:pPr>
              <w:pStyle w:val="TAC"/>
            </w:pPr>
          </w:p>
        </w:tc>
      </w:tr>
      <w:tr w:rsidR="000F5F64" w14:paraId="3ACC9616"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401C4C69" w14:textId="77777777" w:rsidR="000F5F64" w:rsidRDefault="000F5F64">
            <w:pPr>
              <w:pStyle w:val="TAL"/>
              <w:rPr>
                <w:rFonts w:eastAsia="Batang"/>
              </w:rPr>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18AC2865" w14:textId="77777777" w:rsidR="000F5F64" w:rsidRDefault="000F5F64">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9672C6" w14:textId="77777777" w:rsidR="000F5F64" w:rsidRDefault="000F5F64">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69BDE5BA" w14:textId="77777777" w:rsidR="000F5F64" w:rsidRDefault="000F5F64">
            <w:pPr>
              <w:pStyle w:val="TAL"/>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3522FB92"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A19D234" w14:textId="77777777" w:rsidR="000F5F64" w:rsidRDefault="000F5F64">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A1D746" w14:textId="77777777" w:rsidR="000F5F64" w:rsidRDefault="000F5F64">
            <w:pPr>
              <w:pStyle w:val="TAC"/>
            </w:pPr>
            <w:r>
              <w:rPr>
                <w:lang w:eastAsia="ja-JP"/>
              </w:rPr>
              <w:t>ignore</w:t>
            </w:r>
          </w:p>
        </w:tc>
      </w:tr>
      <w:tr w:rsidR="000F5F64" w14:paraId="4D2B7179" w14:textId="77777777" w:rsidTr="003D7A68">
        <w:tc>
          <w:tcPr>
            <w:tcW w:w="2267" w:type="dxa"/>
            <w:tcBorders>
              <w:top w:val="single" w:sz="4" w:space="0" w:color="auto"/>
              <w:left w:val="single" w:sz="4" w:space="0" w:color="auto"/>
              <w:bottom w:val="single" w:sz="4" w:space="0" w:color="auto"/>
              <w:right w:val="single" w:sz="4" w:space="0" w:color="auto"/>
            </w:tcBorders>
            <w:hideMark/>
          </w:tcPr>
          <w:p w14:paraId="55A694FF" w14:textId="77777777" w:rsidR="000F5F64" w:rsidRDefault="000F5F64">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72AECDA8" w14:textId="77777777" w:rsidR="000F5F64" w:rsidRDefault="000F5F64">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1489C3" w14:textId="77777777" w:rsidR="000F5F64" w:rsidRDefault="000F5F64">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29F5CEB0" w14:textId="77777777" w:rsidR="000F5F64" w:rsidRDefault="000F5F64">
            <w:pPr>
              <w:pStyle w:val="TAL"/>
              <w:rPr>
                <w:rFonts w:eastAsia="Batang"/>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56070F67"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7E6B79C" w14:textId="77777777" w:rsidR="000F5F64" w:rsidRDefault="000F5F64">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1EC9AB" w14:textId="77777777" w:rsidR="000F5F64" w:rsidRDefault="000F5F64">
            <w:pPr>
              <w:pStyle w:val="TAC"/>
              <w:rPr>
                <w:lang w:eastAsia="ja-JP"/>
              </w:rPr>
            </w:pPr>
            <w:r>
              <w:rPr>
                <w:noProof/>
                <w:szCs w:val="18"/>
                <w:lang w:eastAsia="ja-JP"/>
              </w:rPr>
              <w:t>ignore</w:t>
            </w:r>
          </w:p>
        </w:tc>
      </w:tr>
      <w:tr w:rsidR="003D7A68" w14:paraId="3FDCE731" w14:textId="77777777" w:rsidTr="003D7A68">
        <w:trPr>
          <w:ins w:id="992" w:author="Huawei1" w:date="2025-03-11T15:15:00Z"/>
        </w:trPr>
        <w:tc>
          <w:tcPr>
            <w:tcW w:w="2267" w:type="dxa"/>
            <w:tcBorders>
              <w:top w:val="single" w:sz="4" w:space="0" w:color="auto"/>
              <w:left w:val="single" w:sz="4" w:space="0" w:color="auto"/>
              <w:bottom w:val="single" w:sz="4" w:space="0" w:color="auto"/>
              <w:right w:val="single" w:sz="4" w:space="0" w:color="auto"/>
            </w:tcBorders>
            <w:hideMark/>
          </w:tcPr>
          <w:p w14:paraId="5B96BFA2" w14:textId="77777777" w:rsidR="003D7A68" w:rsidRPr="003D7A68" w:rsidRDefault="003D7A68" w:rsidP="007A7F9C">
            <w:pPr>
              <w:pStyle w:val="TAL"/>
              <w:rPr>
                <w:ins w:id="993" w:author="Huawei1" w:date="2025-03-11T15:15:00Z"/>
                <w:noProof/>
                <w:szCs w:val="18"/>
                <w:lang w:eastAsia="zh-CN"/>
              </w:rPr>
            </w:pPr>
            <w:ins w:id="994" w:author="Huawei1" w:date="2025-03-11T15:15:00Z">
              <w:r w:rsidRPr="003D7A68">
                <w:rPr>
                  <w:noProof/>
                  <w:szCs w:val="18"/>
                  <w:lang w:eastAsia="zh-CN"/>
                </w:rPr>
                <w:t>Only Support A-IoT</w:t>
              </w:r>
            </w:ins>
          </w:p>
        </w:tc>
        <w:tc>
          <w:tcPr>
            <w:tcW w:w="1020" w:type="dxa"/>
            <w:tcBorders>
              <w:top w:val="single" w:sz="4" w:space="0" w:color="auto"/>
              <w:left w:val="single" w:sz="4" w:space="0" w:color="auto"/>
              <w:bottom w:val="single" w:sz="4" w:space="0" w:color="auto"/>
              <w:right w:val="single" w:sz="4" w:space="0" w:color="auto"/>
            </w:tcBorders>
            <w:hideMark/>
          </w:tcPr>
          <w:p w14:paraId="41429C44" w14:textId="77777777" w:rsidR="003D7A68" w:rsidRDefault="003D7A68" w:rsidP="007A7F9C">
            <w:pPr>
              <w:pStyle w:val="TAL"/>
              <w:rPr>
                <w:ins w:id="995" w:author="Huawei1" w:date="2025-03-11T15:15:00Z"/>
                <w:szCs w:val="18"/>
                <w:lang w:eastAsia="zh-CN"/>
              </w:rPr>
            </w:pPr>
            <w:ins w:id="996" w:author="Huawei1" w:date="2025-03-11T15:15: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71C48E" w14:textId="77777777" w:rsidR="003D7A68" w:rsidRDefault="003D7A68" w:rsidP="007A7F9C">
            <w:pPr>
              <w:pStyle w:val="TAL"/>
              <w:rPr>
                <w:ins w:id="997" w:author="Huawei1" w:date="2025-03-11T15:15:00Z"/>
                <w:i/>
              </w:rPr>
            </w:pPr>
          </w:p>
        </w:tc>
        <w:tc>
          <w:tcPr>
            <w:tcW w:w="1587" w:type="dxa"/>
            <w:tcBorders>
              <w:top w:val="single" w:sz="4" w:space="0" w:color="auto"/>
              <w:left w:val="single" w:sz="4" w:space="0" w:color="auto"/>
              <w:bottom w:val="single" w:sz="4" w:space="0" w:color="auto"/>
              <w:right w:val="single" w:sz="4" w:space="0" w:color="auto"/>
            </w:tcBorders>
            <w:hideMark/>
          </w:tcPr>
          <w:p w14:paraId="2E8E4BFC" w14:textId="77777777" w:rsidR="003D7A68" w:rsidRDefault="003D7A68" w:rsidP="007A7F9C">
            <w:pPr>
              <w:pStyle w:val="TAL"/>
              <w:rPr>
                <w:ins w:id="998" w:author="Huawei1" w:date="2025-03-11T15:15:00Z"/>
                <w:noProof/>
                <w:szCs w:val="18"/>
                <w:lang w:eastAsia="zh-CN"/>
              </w:rPr>
            </w:pPr>
            <w:ins w:id="999" w:author="Huawei1" w:date="2025-03-11T15:15:00Z">
              <w:r w:rsidRPr="003D7A68">
                <w:rPr>
                  <w:noProof/>
                  <w:szCs w:val="18"/>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2405D891" w14:textId="77777777" w:rsidR="003D7A68" w:rsidRDefault="003D7A68" w:rsidP="007A7F9C">
            <w:pPr>
              <w:pStyle w:val="TAL"/>
              <w:rPr>
                <w:ins w:id="1000" w:author="Huawei1" w:date="2025-03-11T15:15:00Z"/>
              </w:rPr>
            </w:pPr>
            <w:ins w:id="1001" w:author="Huawei1" w:date="2025-03-11T15:15:00Z">
              <w:r w:rsidRPr="003D7A68">
                <w:t>This IE indicates that the NG-RAN node only provides A-IoT radio.</w:t>
              </w:r>
            </w:ins>
          </w:p>
        </w:tc>
        <w:tc>
          <w:tcPr>
            <w:tcW w:w="1080" w:type="dxa"/>
            <w:tcBorders>
              <w:top w:val="single" w:sz="4" w:space="0" w:color="auto"/>
              <w:left w:val="single" w:sz="4" w:space="0" w:color="auto"/>
              <w:bottom w:val="single" w:sz="4" w:space="0" w:color="auto"/>
              <w:right w:val="single" w:sz="4" w:space="0" w:color="auto"/>
            </w:tcBorders>
            <w:hideMark/>
          </w:tcPr>
          <w:p w14:paraId="0F51FA3C" w14:textId="77777777" w:rsidR="003D7A68" w:rsidRDefault="003D7A68" w:rsidP="007A7F9C">
            <w:pPr>
              <w:pStyle w:val="TAC"/>
              <w:rPr>
                <w:ins w:id="1002" w:author="Huawei1" w:date="2025-03-11T15:15:00Z"/>
                <w:noProof/>
                <w:szCs w:val="18"/>
                <w:lang w:eastAsia="ja-JP"/>
              </w:rPr>
            </w:pPr>
            <w:ins w:id="1003" w:author="Huawei1" w:date="2025-03-11T15:15: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6F9952E" w14:textId="77777777" w:rsidR="003D7A68" w:rsidRDefault="003D7A68" w:rsidP="007A7F9C">
            <w:pPr>
              <w:pStyle w:val="TAC"/>
              <w:rPr>
                <w:ins w:id="1004" w:author="Huawei1" w:date="2025-03-11T15:15:00Z"/>
                <w:noProof/>
                <w:szCs w:val="18"/>
                <w:lang w:eastAsia="ja-JP"/>
              </w:rPr>
            </w:pPr>
            <w:ins w:id="1005" w:author="Huawei1" w:date="2025-03-11T15:15:00Z">
              <w:r>
                <w:rPr>
                  <w:noProof/>
                  <w:szCs w:val="18"/>
                  <w:lang w:eastAsia="ja-JP"/>
                </w:rPr>
                <w:t>reject</w:t>
              </w:r>
            </w:ins>
          </w:p>
        </w:tc>
      </w:tr>
      <w:tr w:rsidR="003A6EDD" w14:paraId="1CA2AB76" w14:textId="77777777" w:rsidTr="003D7A68">
        <w:trPr>
          <w:ins w:id="1006" w:author="Huawei1" w:date="2025-03-11T15:28:00Z"/>
        </w:trPr>
        <w:tc>
          <w:tcPr>
            <w:tcW w:w="2267" w:type="dxa"/>
            <w:tcBorders>
              <w:top w:val="single" w:sz="4" w:space="0" w:color="auto"/>
              <w:left w:val="single" w:sz="4" w:space="0" w:color="auto"/>
              <w:bottom w:val="single" w:sz="4" w:space="0" w:color="auto"/>
              <w:right w:val="single" w:sz="4" w:space="0" w:color="auto"/>
            </w:tcBorders>
          </w:tcPr>
          <w:p w14:paraId="488DE200" w14:textId="395C02C3" w:rsidR="003A6EDD" w:rsidRPr="003D7A68" w:rsidRDefault="003A6EDD" w:rsidP="003A6EDD">
            <w:pPr>
              <w:pStyle w:val="TAL"/>
              <w:rPr>
                <w:ins w:id="1007" w:author="Huawei1" w:date="2025-03-11T15:28:00Z"/>
                <w:noProof/>
                <w:szCs w:val="18"/>
                <w:lang w:eastAsia="zh-CN"/>
              </w:rPr>
            </w:pPr>
            <w:ins w:id="1008" w:author="Huawei1" w:date="2025-03-11T15:28:00Z">
              <w:r w:rsidRPr="00286833">
                <w:lastRenderedPageBreak/>
                <w:t>A-IoT RAN Information Transfer</w:t>
              </w:r>
            </w:ins>
          </w:p>
        </w:tc>
        <w:tc>
          <w:tcPr>
            <w:tcW w:w="1020" w:type="dxa"/>
            <w:tcBorders>
              <w:top w:val="single" w:sz="4" w:space="0" w:color="auto"/>
              <w:left w:val="single" w:sz="4" w:space="0" w:color="auto"/>
              <w:bottom w:val="single" w:sz="4" w:space="0" w:color="auto"/>
              <w:right w:val="single" w:sz="4" w:space="0" w:color="auto"/>
            </w:tcBorders>
          </w:tcPr>
          <w:p w14:paraId="062404ED" w14:textId="19E2D047" w:rsidR="003A6EDD" w:rsidRDefault="003A6EDD" w:rsidP="003A6EDD">
            <w:pPr>
              <w:pStyle w:val="TAL"/>
              <w:rPr>
                <w:ins w:id="1009" w:author="Huawei1" w:date="2025-03-11T15:28:00Z"/>
                <w:szCs w:val="18"/>
                <w:lang w:eastAsia="zh-CN"/>
              </w:rPr>
            </w:pPr>
            <w:ins w:id="1010" w:author="Huawei1" w:date="2025-03-11T15:28: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DDB34B" w14:textId="77777777" w:rsidR="003A6EDD" w:rsidRDefault="003A6EDD" w:rsidP="003A6EDD">
            <w:pPr>
              <w:pStyle w:val="TAL"/>
              <w:rPr>
                <w:ins w:id="1011" w:author="Huawei1" w:date="2025-03-11T15:28:00Z"/>
                <w:i/>
              </w:rPr>
            </w:pPr>
          </w:p>
        </w:tc>
        <w:tc>
          <w:tcPr>
            <w:tcW w:w="1587" w:type="dxa"/>
            <w:tcBorders>
              <w:top w:val="single" w:sz="4" w:space="0" w:color="auto"/>
              <w:left w:val="single" w:sz="4" w:space="0" w:color="auto"/>
              <w:bottom w:val="single" w:sz="4" w:space="0" w:color="auto"/>
              <w:right w:val="single" w:sz="4" w:space="0" w:color="auto"/>
            </w:tcBorders>
          </w:tcPr>
          <w:p w14:paraId="0A340AC2" w14:textId="2D5CFAAD" w:rsidR="003A6EDD" w:rsidRPr="003D7A68" w:rsidRDefault="003A6EDD" w:rsidP="003A6EDD">
            <w:pPr>
              <w:pStyle w:val="TAL"/>
              <w:rPr>
                <w:ins w:id="1012" w:author="Huawei1" w:date="2025-03-11T15:28:00Z"/>
                <w:noProof/>
                <w:szCs w:val="18"/>
                <w:lang w:eastAsia="zh-CN"/>
              </w:rPr>
            </w:pPr>
            <w:ins w:id="1013" w:author="Huawei1" w:date="2025-03-11T15:28:00Z">
              <w:r w:rsidRPr="001F5312">
                <w:t>OCTET STRING</w:t>
              </w:r>
            </w:ins>
          </w:p>
        </w:tc>
        <w:tc>
          <w:tcPr>
            <w:tcW w:w="1757" w:type="dxa"/>
            <w:tcBorders>
              <w:top w:val="single" w:sz="4" w:space="0" w:color="auto"/>
              <w:left w:val="single" w:sz="4" w:space="0" w:color="auto"/>
              <w:bottom w:val="single" w:sz="4" w:space="0" w:color="auto"/>
              <w:right w:val="single" w:sz="4" w:space="0" w:color="auto"/>
            </w:tcBorders>
          </w:tcPr>
          <w:p w14:paraId="098D6509" w14:textId="6309923E" w:rsidR="003A6EDD" w:rsidRPr="003D7A68" w:rsidRDefault="003A6EDD" w:rsidP="003A6EDD">
            <w:pPr>
              <w:pStyle w:val="TAL"/>
              <w:rPr>
                <w:ins w:id="1014" w:author="Huawei1" w:date="2025-03-11T15:28:00Z"/>
              </w:rPr>
            </w:pPr>
            <w:ins w:id="1015" w:author="Huawei1" w:date="2025-03-11T15:28:00Z">
              <w:r w:rsidRPr="001F5312">
                <w:rPr>
                  <w:iCs/>
                </w:rPr>
                <w:t xml:space="preserve">Containing the </w:t>
              </w:r>
              <w:r w:rsidRPr="00E818F6">
                <w:rPr>
                  <w:i/>
                  <w:iCs/>
                  <w:noProof/>
                </w:rPr>
                <w:t xml:space="preserve">A-IoT </w:t>
              </w:r>
              <w:r>
                <w:rPr>
                  <w:i/>
                  <w:iCs/>
                  <w:noProof/>
                </w:rPr>
                <w:t xml:space="preserve">RAN </w:t>
              </w:r>
              <w:r w:rsidRPr="00E818F6">
                <w:rPr>
                  <w:i/>
                  <w:iCs/>
                  <w:noProof/>
                </w:rPr>
                <w:t>Information Transfer</w:t>
              </w:r>
              <w:r w:rsidRPr="001F5312">
                <w:rPr>
                  <w:rFonts w:cs="Arial"/>
                  <w:bCs/>
                  <w:iCs/>
                </w:rPr>
                <w:t xml:space="preserve"> IE specified</w:t>
              </w:r>
              <w:r w:rsidRPr="001F5312">
                <w:rPr>
                  <w:iCs/>
                </w:rPr>
                <w:t xml:space="preserve"> in subclause 9.</w:t>
              </w:r>
              <w:proofErr w:type="gramStart"/>
              <w:r w:rsidRPr="001F5312">
                <w:rPr>
                  <w:iCs/>
                </w:rPr>
                <w:t>3.</w:t>
              </w:r>
              <w:r>
                <w:rPr>
                  <w:iCs/>
                </w:rPr>
                <w:t>x.</w:t>
              </w:r>
              <w:proofErr w:type="gramEnd"/>
              <w:r>
                <w:rPr>
                  <w:iCs/>
                </w:rPr>
                <w:t>1.</w:t>
              </w:r>
            </w:ins>
          </w:p>
        </w:tc>
        <w:tc>
          <w:tcPr>
            <w:tcW w:w="1080" w:type="dxa"/>
            <w:tcBorders>
              <w:top w:val="single" w:sz="4" w:space="0" w:color="auto"/>
              <w:left w:val="single" w:sz="4" w:space="0" w:color="auto"/>
              <w:bottom w:val="single" w:sz="4" w:space="0" w:color="auto"/>
              <w:right w:val="single" w:sz="4" w:space="0" w:color="auto"/>
            </w:tcBorders>
          </w:tcPr>
          <w:p w14:paraId="1069B25C" w14:textId="013C34BC" w:rsidR="003A6EDD" w:rsidRDefault="003A6EDD" w:rsidP="003A6EDD">
            <w:pPr>
              <w:pStyle w:val="TAC"/>
              <w:rPr>
                <w:ins w:id="1016" w:author="Huawei1" w:date="2025-03-11T15:28:00Z"/>
                <w:noProof/>
                <w:szCs w:val="18"/>
                <w:lang w:eastAsia="ja-JP"/>
              </w:rPr>
            </w:pPr>
            <w:ins w:id="1017" w:author="Huawei1" w:date="2025-03-11T15:28: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EC2DB7" w14:textId="7DBFCC76" w:rsidR="003A6EDD" w:rsidRDefault="003A6EDD" w:rsidP="003A6EDD">
            <w:pPr>
              <w:pStyle w:val="TAC"/>
              <w:rPr>
                <w:ins w:id="1018" w:author="Huawei1" w:date="2025-03-11T15:28:00Z"/>
                <w:noProof/>
                <w:szCs w:val="18"/>
                <w:lang w:eastAsia="ja-JP"/>
              </w:rPr>
            </w:pPr>
            <w:ins w:id="1019" w:author="Huawei1" w:date="2025-03-11T15:28:00Z">
              <w:r>
                <w:rPr>
                  <w:noProof/>
                  <w:szCs w:val="18"/>
                  <w:lang w:eastAsia="ja-JP"/>
                </w:rPr>
                <w:t>reject</w:t>
              </w:r>
            </w:ins>
          </w:p>
        </w:tc>
      </w:tr>
    </w:tbl>
    <w:p w14:paraId="16AD0C52" w14:textId="77777777" w:rsidR="000F5F64" w:rsidRDefault="000F5F64" w:rsidP="000F5F64"/>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0F5F64" w14:paraId="6194811D"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07BE65B5" w14:textId="77777777" w:rsidR="000F5F64" w:rsidRDefault="000F5F64">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2E5081E9" w14:textId="77777777" w:rsidR="000F5F64" w:rsidRDefault="000F5F64">
            <w:pPr>
              <w:pStyle w:val="TAH"/>
              <w:rPr>
                <w:rFonts w:cs="Arial"/>
                <w:lang w:eastAsia="ja-JP"/>
              </w:rPr>
            </w:pPr>
            <w:r>
              <w:rPr>
                <w:rFonts w:cs="Arial"/>
                <w:lang w:eastAsia="ja-JP"/>
              </w:rPr>
              <w:t>Explanation</w:t>
            </w:r>
          </w:p>
        </w:tc>
      </w:tr>
      <w:tr w:rsidR="000F5F64" w14:paraId="34A9EB6E"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192A1B97" w14:textId="77777777" w:rsidR="000F5F64" w:rsidRDefault="000F5F64">
            <w:pPr>
              <w:pStyle w:val="TAL"/>
              <w:rPr>
                <w:rFonts w:cs="Arial"/>
                <w:lang w:eastAsia="ja-JP"/>
              </w:rPr>
            </w:pPr>
            <w:proofErr w:type="spellStart"/>
            <w:r>
              <w:rPr>
                <w:lang w:eastAsia="ja-JP"/>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7F713277" w14:textId="77777777" w:rsidR="000F5F64" w:rsidRDefault="000F5F64">
            <w:pPr>
              <w:pStyle w:val="TAL"/>
              <w:rPr>
                <w:rFonts w:cs="Arial"/>
                <w:lang w:eastAsia="ja-JP"/>
              </w:rPr>
            </w:pPr>
            <w:r>
              <w:rPr>
                <w:rFonts w:cs="Arial"/>
                <w:lang w:eastAsia="ja-JP"/>
              </w:rPr>
              <w:t>Maximum no. of TACs. Value is 256.</w:t>
            </w:r>
          </w:p>
        </w:tc>
      </w:tr>
      <w:tr w:rsidR="000F5F64" w14:paraId="78F34AC7"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75B99986" w14:textId="77777777" w:rsidR="000F5F64" w:rsidRDefault="000F5F64">
            <w:pPr>
              <w:pStyle w:val="TAL"/>
              <w:rPr>
                <w:lang w:eastAsia="ja-JP"/>
              </w:rPr>
            </w:pPr>
            <w:proofErr w:type="spellStart"/>
            <w:r>
              <w:rPr>
                <w:lang w:eastAsia="ja-JP"/>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6C439D37" w14:textId="77777777" w:rsidR="000F5F64" w:rsidRDefault="000F5F64">
            <w:pPr>
              <w:pStyle w:val="TAL"/>
              <w:rPr>
                <w:rFonts w:cs="Arial"/>
                <w:lang w:eastAsia="ja-JP"/>
              </w:rPr>
            </w:pPr>
            <w:r>
              <w:rPr>
                <w:rFonts w:cs="Arial"/>
                <w:lang w:eastAsia="ja-JP"/>
              </w:rPr>
              <w:t>Maximum no. of Broadcast PLMNs. Value is 12.</w:t>
            </w:r>
          </w:p>
        </w:tc>
      </w:tr>
      <w:tr w:rsidR="000F5F64" w14:paraId="2EDFAB03" w14:textId="77777777" w:rsidTr="000F5F64">
        <w:tc>
          <w:tcPr>
            <w:tcW w:w="3288" w:type="dxa"/>
            <w:tcBorders>
              <w:top w:val="single" w:sz="4" w:space="0" w:color="auto"/>
              <w:left w:val="single" w:sz="4" w:space="0" w:color="auto"/>
              <w:bottom w:val="single" w:sz="4" w:space="0" w:color="auto"/>
              <w:right w:val="single" w:sz="4" w:space="0" w:color="auto"/>
            </w:tcBorders>
            <w:hideMark/>
          </w:tcPr>
          <w:p w14:paraId="2888A19D" w14:textId="77777777" w:rsidR="000F5F64" w:rsidRDefault="000F5F64">
            <w:pPr>
              <w:pStyle w:val="TAL"/>
              <w:rPr>
                <w:i/>
                <w:lang w:eastAsia="ja-JP"/>
              </w:rPr>
            </w:pPr>
            <w:proofErr w:type="spellStart"/>
            <w:r>
              <w:rPr>
                <w:rFonts w:cs="Arial"/>
                <w:lang w:eastAsia="zh-CN"/>
              </w:rPr>
              <w:t>maxnoofTNLAssociations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CACDE7A" w14:textId="77777777" w:rsidR="000F5F64" w:rsidRDefault="000F5F64">
            <w:pPr>
              <w:pStyle w:val="TAL"/>
              <w:rPr>
                <w:rFonts w:cs="Arial"/>
                <w:lang w:eastAsia="ja-JP"/>
              </w:rPr>
            </w:pPr>
            <w:r>
              <w:rPr>
                <w:rFonts w:cs="Arial"/>
                <w:szCs w:val="18"/>
                <w:lang w:val="en-US" w:eastAsia="zh-CN"/>
              </w:rPr>
              <w:t>Maximum no. of TNL Associations between the NG-RAN node and the AMF. Value is 32.</w:t>
            </w:r>
          </w:p>
        </w:tc>
      </w:tr>
    </w:tbl>
    <w:p w14:paraId="55B070E0" w14:textId="77777777" w:rsidR="000F5F64" w:rsidRDefault="000F5F64" w:rsidP="000F5F64"/>
    <w:p w14:paraId="6CE71298" w14:textId="77777777" w:rsidR="000F5F64" w:rsidRDefault="000F5F64" w:rsidP="000F5F64">
      <w:pPr>
        <w:pStyle w:val="Heading4"/>
      </w:pPr>
      <w:bookmarkStart w:id="1020" w:name="_CR9_2_6_5"/>
      <w:bookmarkStart w:id="1021" w:name="_Toc184820409"/>
      <w:bookmarkStart w:id="1022" w:name="_Toc112756649"/>
      <w:bookmarkStart w:id="1023" w:name="_Toc107409460"/>
      <w:bookmarkStart w:id="1024" w:name="_Toc106122907"/>
      <w:bookmarkStart w:id="1025" w:name="_Toc106109002"/>
      <w:bookmarkStart w:id="1026" w:name="_Toc105174004"/>
      <w:bookmarkStart w:id="1027" w:name="_Toc105152198"/>
      <w:bookmarkStart w:id="1028" w:name="_Toc99662132"/>
      <w:bookmarkStart w:id="1029" w:name="_Toc99123328"/>
      <w:bookmarkStart w:id="1030" w:name="_Toc97891207"/>
      <w:bookmarkStart w:id="1031" w:name="_Toc88652164"/>
      <w:bookmarkStart w:id="1032" w:name="_Toc73982075"/>
      <w:bookmarkStart w:id="1033" w:name="_Toc64446205"/>
      <w:bookmarkStart w:id="1034" w:name="_Toc51745941"/>
      <w:bookmarkStart w:id="1035" w:name="_Toc45897737"/>
      <w:bookmarkStart w:id="1036" w:name="_Toc45798348"/>
      <w:bookmarkStart w:id="1037" w:name="_Toc45720468"/>
      <w:bookmarkStart w:id="1038" w:name="_Toc45658648"/>
      <w:bookmarkStart w:id="1039" w:name="_Toc45652216"/>
      <w:bookmarkStart w:id="1040" w:name="_Toc36554907"/>
      <w:bookmarkStart w:id="1041" w:name="_Toc36553180"/>
      <w:bookmarkStart w:id="1042" w:name="_Toc29504734"/>
      <w:bookmarkStart w:id="1043" w:name="_Toc29504150"/>
      <w:bookmarkStart w:id="1044" w:name="_Toc29503566"/>
      <w:bookmarkStart w:id="1045" w:name="_Toc20955120"/>
      <w:bookmarkEnd w:id="1020"/>
      <w:r>
        <w:t>9.2.6.5</w:t>
      </w:r>
      <w:r>
        <w:tab/>
        <w:t>RAN CONFIGURATION UPDATE ACKNOWLEDGE</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7C14D86" w14:textId="2320B53B" w:rsidR="000F5F64" w:rsidRDefault="000F5F64" w:rsidP="000F5F64">
      <w:pPr>
        <w:keepNext/>
        <w:rPr>
          <w:rFonts w:eastAsia="Batang"/>
        </w:rPr>
      </w:pPr>
      <w:r>
        <w:t>This message is sent by the AMF</w:t>
      </w:r>
      <w:ins w:id="1046" w:author="Huawei1" w:date="2025-03-11T15:15:00Z">
        <w:r w:rsidR="006E243B" w:rsidRPr="006E243B">
          <w:t xml:space="preserve"> </w:t>
        </w:r>
        <w:r w:rsidR="006E243B">
          <w:t>or the AIOTF</w:t>
        </w:r>
      </w:ins>
      <w:r>
        <w:t xml:space="preserve"> to acknowledge the NG-RAN node transfer of updated information for an NG-C interface instance.</w:t>
      </w:r>
    </w:p>
    <w:p w14:paraId="4DC7F4B5" w14:textId="419AAE87" w:rsidR="000F5F64" w:rsidRDefault="000F5F64" w:rsidP="000F5F64">
      <w:pPr>
        <w:keepNext/>
        <w:rPr>
          <w:rFonts w:eastAsia="Batang"/>
        </w:rPr>
      </w:pPr>
      <w:r>
        <w:t xml:space="preserve">Direction: AMF </w:t>
      </w:r>
      <w:r>
        <w:sym w:font="Symbol" w:char="F0AE"/>
      </w:r>
      <w:r>
        <w:t xml:space="preserve"> NG-RAN node</w:t>
      </w:r>
      <w:ins w:id="1047" w:author="Huawei1" w:date="2025-03-11T15:16:00Z">
        <w:r w:rsidR="006E243B">
          <w:t xml:space="preserve">, AIOTF </w:t>
        </w:r>
        <w:r w:rsidR="006E243B">
          <w:sym w:font="Symbol" w:char="F0AE"/>
        </w:r>
        <w:r w:rsidR="006E243B">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0F5F64" w14:paraId="27464069"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0B03944E" w14:textId="77777777" w:rsidR="000F5F64" w:rsidRDefault="000F5F6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35D31EE" w14:textId="77777777" w:rsidR="000F5F64" w:rsidRDefault="000F5F6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95136C6" w14:textId="77777777" w:rsidR="000F5F64" w:rsidRDefault="000F5F6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BAF366D" w14:textId="77777777" w:rsidR="000F5F64" w:rsidRDefault="000F5F6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BC7CE0A" w14:textId="77777777" w:rsidR="000F5F64" w:rsidRDefault="000F5F6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B381253" w14:textId="77777777" w:rsidR="000F5F64" w:rsidRDefault="000F5F6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123D8F1" w14:textId="77777777" w:rsidR="000F5F64" w:rsidRDefault="000F5F64">
            <w:pPr>
              <w:pStyle w:val="TAH"/>
              <w:rPr>
                <w:rFonts w:cs="Arial"/>
                <w:b w:val="0"/>
                <w:lang w:eastAsia="ja-JP"/>
              </w:rPr>
            </w:pPr>
            <w:r>
              <w:rPr>
                <w:rFonts w:cs="Arial"/>
                <w:lang w:eastAsia="ja-JP"/>
              </w:rPr>
              <w:t>Assigned Criticality</w:t>
            </w:r>
          </w:p>
        </w:tc>
      </w:tr>
      <w:tr w:rsidR="000F5F64" w14:paraId="39905F14"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4D21D216" w14:textId="77777777" w:rsidR="000F5F64" w:rsidRDefault="000F5F6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25857CF2"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17196C"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36FEFA" w14:textId="77777777" w:rsidR="000F5F64" w:rsidRDefault="000F5F64">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AE0A63F"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56882A"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B2A5D3" w14:textId="77777777" w:rsidR="000F5F64" w:rsidRDefault="000F5F64">
            <w:pPr>
              <w:pStyle w:val="TAC"/>
              <w:rPr>
                <w:lang w:eastAsia="ja-JP"/>
              </w:rPr>
            </w:pPr>
            <w:r>
              <w:rPr>
                <w:lang w:eastAsia="ja-JP"/>
              </w:rPr>
              <w:t>reject</w:t>
            </w:r>
          </w:p>
        </w:tc>
      </w:tr>
      <w:tr w:rsidR="000F5F64" w14:paraId="46ACE3E5"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729C4A6B" w14:textId="77777777" w:rsidR="000F5F64" w:rsidRDefault="000F5F64">
            <w:pPr>
              <w:pStyle w:val="TAL"/>
              <w:rPr>
                <w:rFonts w:eastAsia="MS Mincho" w:cs="Arial"/>
                <w:lang w:eastAsia="ja-JP"/>
              </w:rPr>
            </w:pPr>
            <w:r>
              <w:rPr>
                <w:rFonts w:cs="Arial"/>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70DFE800" w14:textId="77777777" w:rsidR="000F5F64" w:rsidRDefault="000F5F64">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D42F06"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1CF017" w14:textId="77777777" w:rsidR="000F5F64" w:rsidRDefault="000F5F64">
            <w:pPr>
              <w:pStyle w:val="TAL"/>
              <w:rPr>
                <w:rFonts w:cs="Arial"/>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7433864F"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B46A60" w14:textId="77777777" w:rsidR="000F5F64" w:rsidRDefault="000F5F6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61D172" w14:textId="77777777" w:rsidR="000F5F64" w:rsidRDefault="000F5F64">
            <w:pPr>
              <w:pStyle w:val="TAC"/>
              <w:rPr>
                <w:lang w:eastAsia="ja-JP"/>
              </w:rPr>
            </w:pPr>
            <w:r>
              <w:rPr>
                <w:lang w:eastAsia="ja-JP"/>
              </w:rPr>
              <w:t>ignore</w:t>
            </w:r>
          </w:p>
        </w:tc>
      </w:tr>
    </w:tbl>
    <w:p w14:paraId="71AFAE17" w14:textId="77777777" w:rsidR="000F5F64" w:rsidRDefault="000F5F64" w:rsidP="000F5F64"/>
    <w:p w14:paraId="7BB6A9C1" w14:textId="77777777" w:rsidR="000F5F64" w:rsidRDefault="000F5F64" w:rsidP="000F5F64">
      <w:pPr>
        <w:pStyle w:val="Heading4"/>
      </w:pPr>
      <w:bookmarkStart w:id="1048" w:name="_CR9_2_6_6"/>
      <w:bookmarkStart w:id="1049" w:name="_Toc184820410"/>
      <w:bookmarkStart w:id="1050" w:name="_Toc112756650"/>
      <w:bookmarkStart w:id="1051" w:name="_Toc107409461"/>
      <w:bookmarkStart w:id="1052" w:name="_Toc106122908"/>
      <w:bookmarkStart w:id="1053" w:name="_Toc106109003"/>
      <w:bookmarkStart w:id="1054" w:name="_Toc105174005"/>
      <w:bookmarkStart w:id="1055" w:name="_Toc105152199"/>
      <w:bookmarkStart w:id="1056" w:name="_Toc99662133"/>
      <w:bookmarkStart w:id="1057" w:name="_Toc99123329"/>
      <w:bookmarkStart w:id="1058" w:name="_Toc97891208"/>
      <w:bookmarkStart w:id="1059" w:name="_Toc88652165"/>
      <w:bookmarkStart w:id="1060" w:name="_Toc73982076"/>
      <w:bookmarkStart w:id="1061" w:name="_Toc64446206"/>
      <w:bookmarkStart w:id="1062" w:name="_Toc51745942"/>
      <w:bookmarkStart w:id="1063" w:name="_Toc45897738"/>
      <w:bookmarkStart w:id="1064" w:name="_Toc45798349"/>
      <w:bookmarkStart w:id="1065" w:name="_Toc45720469"/>
      <w:bookmarkStart w:id="1066" w:name="_Toc45658649"/>
      <w:bookmarkStart w:id="1067" w:name="_Toc45652217"/>
      <w:bookmarkStart w:id="1068" w:name="_Toc36554908"/>
      <w:bookmarkStart w:id="1069" w:name="_Toc36553181"/>
      <w:bookmarkStart w:id="1070" w:name="_Toc29504735"/>
      <w:bookmarkStart w:id="1071" w:name="_Toc29504151"/>
      <w:bookmarkStart w:id="1072" w:name="_Toc29503567"/>
      <w:bookmarkStart w:id="1073" w:name="_Toc20955121"/>
      <w:bookmarkEnd w:id="1048"/>
      <w:r>
        <w:t>9.2.6.6</w:t>
      </w:r>
      <w:r>
        <w:tab/>
        <w:t>RAN CONFIGURATION UPDATE FAILURE</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99B45A1" w14:textId="7ABEB256" w:rsidR="000F5F64" w:rsidRDefault="000F5F64" w:rsidP="000F5F64">
      <w:pPr>
        <w:keepNext/>
        <w:rPr>
          <w:rFonts w:eastAsia="Batang"/>
        </w:rPr>
      </w:pPr>
      <w:r>
        <w:t>This message is sent by the AMF</w:t>
      </w:r>
      <w:ins w:id="1074" w:author="Huawei1" w:date="2025-03-11T15:16:00Z">
        <w:r w:rsidR="006E243B" w:rsidRPr="006E243B">
          <w:t xml:space="preserve"> </w:t>
        </w:r>
        <w:r w:rsidR="006E243B">
          <w:t>or the AIOTF</w:t>
        </w:r>
      </w:ins>
      <w:r>
        <w:t xml:space="preserve"> to indicate RAN configuration update failure.</w:t>
      </w:r>
    </w:p>
    <w:p w14:paraId="44CAF659" w14:textId="556213A2" w:rsidR="000F5F64" w:rsidRDefault="000F5F64" w:rsidP="000F5F64">
      <w:pPr>
        <w:keepNext/>
        <w:rPr>
          <w:rFonts w:eastAsia="Batang"/>
        </w:rPr>
      </w:pPr>
      <w:r>
        <w:t xml:space="preserve">Direction: AMF </w:t>
      </w:r>
      <w:r>
        <w:sym w:font="Symbol" w:char="F0AE"/>
      </w:r>
      <w:r>
        <w:t xml:space="preserve"> NG-RAN node</w:t>
      </w:r>
      <w:ins w:id="1075" w:author="Huawei1" w:date="2025-03-11T15:16:00Z">
        <w:r w:rsidR="006E243B">
          <w:t xml:space="preserve">, AIOTF </w:t>
        </w:r>
        <w:r w:rsidR="006E243B">
          <w:sym w:font="Symbol" w:char="F0AE"/>
        </w:r>
        <w:r w:rsidR="006E243B">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0F5F64" w14:paraId="7D30C890"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39598B66" w14:textId="77777777" w:rsidR="000F5F64" w:rsidRDefault="000F5F6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B45A471" w14:textId="77777777" w:rsidR="000F5F64" w:rsidRDefault="000F5F6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9C25B77" w14:textId="77777777" w:rsidR="000F5F64" w:rsidRDefault="000F5F6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03BCAF5" w14:textId="77777777" w:rsidR="000F5F64" w:rsidRDefault="000F5F6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0E5F40C" w14:textId="77777777" w:rsidR="000F5F64" w:rsidRDefault="000F5F6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0D01813" w14:textId="77777777" w:rsidR="000F5F64" w:rsidRDefault="000F5F6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A384EB9" w14:textId="77777777" w:rsidR="000F5F64" w:rsidRDefault="000F5F64">
            <w:pPr>
              <w:pStyle w:val="TAH"/>
              <w:rPr>
                <w:rFonts w:cs="Arial"/>
                <w:b w:val="0"/>
                <w:lang w:eastAsia="ja-JP"/>
              </w:rPr>
            </w:pPr>
            <w:r>
              <w:rPr>
                <w:rFonts w:cs="Arial"/>
                <w:lang w:eastAsia="ja-JP"/>
              </w:rPr>
              <w:t>Assigned Criticality</w:t>
            </w:r>
          </w:p>
        </w:tc>
      </w:tr>
      <w:tr w:rsidR="000F5F64" w14:paraId="5EEB73D8"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538B2B18" w14:textId="77777777" w:rsidR="000F5F64" w:rsidRDefault="000F5F6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1D0113CF"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61A8BE"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9351DF" w14:textId="77777777" w:rsidR="000F5F64" w:rsidRDefault="000F5F64">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4CB8B17A"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7D6A83"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6C1196" w14:textId="77777777" w:rsidR="000F5F64" w:rsidRDefault="000F5F64">
            <w:pPr>
              <w:pStyle w:val="TAC"/>
              <w:rPr>
                <w:lang w:eastAsia="ja-JP"/>
              </w:rPr>
            </w:pPr>
            <w:r>
              <w:rPr>
                <w:lang w:eastAsia="ja-JP"/>
              </w:rPr>
              <w:t>reject</w:t>
            </w:r>
          </w:p>
        </w:tc>
      </w:tr>
      <w:tr w:rsidR="000F5F64" w14:paraId="78CE8F79"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09C802D5" w14:textId="77777777" w:rsidR="000F5F64" w:rsidRDefault="000F5F64">
            <w:pPr>
              <w:pStyle w:val="TAL"/>
              <w:rPr>
                <w:rFonts w:eastAsia="MS Mincho" w:cs="Arial"/>
                <w:lang w:eastAsia="ja-JP"/>
              </w:rPr>
            </w:pPr>
            <w:r>
              <w:rPr>
                <w:rFonts w:eastAsia="Batang" w:cs="Arial"/>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5921654B" w14:textId="77777777" w:rsidR="000F5F64" w:rsidRDefault="000F5F6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7C5C2"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AAA9AD" w14:textId="77777777" w:rsidR="000F5F64" w:rsidRDefault="000F5F64">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453C119D"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7C7D9E" w14:textId="77777777" w:rsidR="000F5F64" w:rsidRDefault="000F5F6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EBD81C" w14:textId="77777777" w:rsidR="000F5F64" w:rsidRDefault="000F5F64">
            <w:pPr>
              <w:pStyle w:val="TAC"/>
              <w:rPr>
                <w:lang w:eastAsia="ja-JP"/>
              </w:rPr>
            </w:pPr>
            <w:r>
              <w:rPr>
                <w:lang w:eastAsia="ja-JP"/>
              </w:rPr>
              <w:t>ignore</w:t>
            </w:r>
          </w:p>
        </w:tc>
      </w:tr>
      <w:tr w:rsidR="000F5F64" w14:paraId="773FB9BC"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276304FA" w14:textId="77777777" w:rsidR="000F5F64" w:rsidRDefault="000F5F64">
            <w:pPr>
              <w:pStyle w:val="TAL"/>
              <w:rPr>
                <w:rFonts w:eastAsia="MS Mincho" w:cs="Arial"/>
                <w:lang w:eastAsia="ja-JP"/>
              </w:rPr>
            </w:pPr>
            <w:r>
              <w:rPr>
                <w:rFonts w:eastAsia="Batang" w:cs="Arial"/>
                <w:lang w:eastAsia="ja-JP"/>
              </w:rPr>
              <w:t>Time to Wait</w:t>
            </w:r>
          </w:p>
        </w:tc>
        <w:tc>
          <w:tcPr>
            <w:tcW w:w="1020" w:type="dxa"/>
            <w:tcBorders>
              <w:top w:val="single" w:sz="4" w:space="0" w:color="auto"/>
              <w:left w:val="single" w:sz="4" w:space="0" w:color="auto"/>
              <w:bottom w:val="single" w:sz="4" w:space="0" w:color="auto"/>
              <w:right w:val="single" w:sz="4" w:space="0" w:color="auto"/>
            </w:tcBorders>
            <w:hideMark/>
          </w:tcPr>
          <w:p w14:paraId="1CC2B394" w14:textId="77777777" w:rsidR="000F5F64" w:rsidRDefault="000F5F64">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6FF68D"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526B7F" w14:textId="77777777" w:rsidR="000F5F64" w:rsidRDefault="000F5F64">
            <w:pPr>
              <w:pStyle w:val="TAL"/>
              <w:rPr>
                <w:rFonts w:cs="Arial"/>
                <w:lang w:eastAsia="ja-JP"/>
              </w:rPr>
            </w:pPr>
            <w:r>
              <w:rPr>
                <w:lang w:eastAsia="ja-JP"/>
              </w:rPr>
              <w:t>9.3.1.56</w:t>
            </w:r>
          </w:p>
        </w:tc>
        <w:tc>
          <w:tcPr>
            <w:tcW w:w="1757" w:type="dxa"/>
            <w:tcBorders>
              <w:top w:val="single" w:sz="4" w:space="0" w:color="auto"/>
              <w:left w:val="single" w:sz="4" w:space="0" w:color="auto"/>
              <w:bottom w:val="single" w:sz="4" w:space="0" w:color="auto"/>
              <w:right w:val="single" w:sz="4" w:space="0" w:color="auto"/>
            </w:tcBorders>
          </w:tcPr>
          <w:p w14:paraId="22F2ACBF"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D9EB69" w14:textId="77777777" w:rsidR="000F5F64" w:rsidRDefault="000F5F6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28F4B0" w14:textId="77777777" w:rsidR="000F5F64" w:rsidRDefault="000F5F64">
            <w:pPr>
              <w:pStyle w:val="TAC"/>
              <w:rPr>
                <w:lang w:eastAsia="ja-JP"/>
              </w:rPr>
            </w:pPr>
            <w:r>
              <w:rPr>
                <w:lang w:eastAsia="ja-JP"/>
              </w:rPr>
              <w:t>ignore</w:t>
            </w:r>
          </w:p>
        </w:tc>
      </w:tr>
      <w:tr w:rsidR="000F5F64" w14:paraId="299FDC12"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62C54B2B" w14:textId="77777777" w:rsidR="000F5F64" w:rsidRDefault="000F5F64">
            <w:pPr>
              <w:pStyle w:val="TAL"/>
              <w:rPr>
                <w:rFonts w:eastAsia="MS Mincho" w:cs="Arial"/>
                <w:lang w:eastAsia="ja-JP"/>
              </w:rPr>
            </w:pPr>
            <w:r>
              <w:rPr>
                <w:rFonts w:cs="Arial"/>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45E1A3C9" w14:textId="77777777" w:rsidR="000F5F64" w:rsidRDefault="000F5F64">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5536D3"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253090" w14:textId="77777777" w:rsidR="000F5F64" w:rsidRDefault="000F5F64">
            <w:pPr>
              <w:pStyle w:val="TAL"/>
              <w:rPr>
                <w:rFonts w:cs="Arial"/>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69C50483"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4B0DB3" w14:textId="77777777" w:rsidR="000F5F64" w:rsidRDefault="000F5F6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596C63" w14:textId="77777777" w:rsidR="000F5F64" w:rsidRDefault="000F5F64">
            <w:pPr>
              <w:pStyle w:val="TAC"/>
              <w:rPr>
                <w:lang w:eastAsia="ja-JP"/>
              </w:rPr>
            </w:pPr>
            <w:r>
              <w:rPr>
                <w:lang w:eastAsia="ja-JP"/>
              </w:rPr>
              <w:t>ignore</w:t>
            </w:r>
          </w:p>
        </w:tc>
      </w:tr>
    </w:tbl>
    <w:p w14:paraId="74CA6AAA" w14:textId="77777777" w:rsidR="000F5F64" w:rsidRDefault="000F5F64" w:rsidP="000F5F64"/>
    <w:p w14:paraId="0CFA3FC7" w14:textId="77777777" w:rsidR="006E243B" w:rsidRPr="0048512F" w:rsidRDefault="006E243B" w:rsidP="006E243B">
      <w:pPr>
        <w:jc w:val="center"/>
      </w:pPr>
      <w:bookmarkStart w:id="1076" w:name="_CR9_2_6_7"/>
      <w:bookmarkStart w:id="1077" w:name="_CR9_2_6_9"/>
      <w:bookmarkEnd w:id="1076"/>
      <w:bookmarkEnd w:id="1077"/>
      <w:r>
        <w:rPr>
          <w:color w:val="FF0000"/>
          <w:lang w:bidi="ar"/>
        </w:rPr>
        <w:t>&lt;&lt;&lt;&lt;&lt;&lt;&lt;&lt;&lt;&lt;&lt;&lt;&lt;&lt;&lt;&lt;&lt;&lt;&lt;&lt; Next Change &gt;&gt;&gt;&gt;&gt;&gt;&gt;&gt;&gt;&gt;&gt;&gt;&gt;&gt;&gt;&gt;&gt;&gt;&gt;&gt;</w:t>
      </w:r>
    </w:p>
    <w:p w14:paraId="1A76A18D" w14:textId="77777777" w:rsidR="000F5F64" w:rsidRDefault="000F5F64" w:rsidP="000F5F64">
      <w:pPr>
        <w:pStyle w:val="Heading4"/>
      </w:pPr>
      <w:bookmarkStart w:id="1078" w:name="_CR9_2_6_11"/>
      <w:bookmarkStart w:id="1079" w:name="_Toc184820415"/>
      <w:bookmarkStart w:id="1080" w:name="_Toc112756655"/>
      <w:bookmarkStart w:id="1081" w:name="_Toc107409466"/>
      <w:bookmarkStart w:id="1082" w:name="_Toc106122913"/>
      <w:bookmarkStart w:id="1083" w:name="_Toc106109008"/>
      <w:bookmarkStart w:id="1084" w:name="_Toc105174010"/>
      <w:bookmarkStart w:id="1085" w:name="_Toc105152204"/>
      <w:bookmarkStart w:id="1086" w:name="_Toc99662138"/>
      <w:bookmarkStart w:id="1087" w:name="_Toc99123334"/>
      <w:bookmarkStart w:id="1088" w:name="_Toc97891213"/>
      <w:bookmarkStart w:id="1089" w:name="_Toc88652170"/>
      <w:bookmarkStart w:id="1090" w:name="_Toc73982081"/>
      <w:bookmarkStart w:id="1091" w:name="_Toc64446211"/>
      <w:bookmarkStart w:id="1092" w:name="_Toc51745947"/>
      <w:bookmarkStart w:id="1093" w:name="_Toc45897743"/>
      <w:bookmarkStart w:id="1094" w:name="_Toc45798354"/>
      <w:bookmarkStart w:id="1095" w:name="_Toc45720474"/>
      <w:bookmarkStart w:id="1096" w:name="_Toc45658654"/>
      <w:bookmarkStart w:id="1097" w:name="_Toc45652222"/>
      <w:bookmarkStart w:id="1098" w:name="_Toc36554913"/>
      <w:bookmarkStart w:id="1099" w:name="_Toc36553186"/>
      <w:bookmarkStart w:id="1100" w:name="_Toc29504740"/>
      <w:bookmarkStart w:id="1101" w:name="_Toc29504156"/>
      <w:bookmarkStart w:id="1102" w:name="_Toc29503572"/>
      <w:bookmarkStart w:id="1103" w:name="_Toc20955126"/>
      <w:bookmarkEnd w:id="1078"/>
      <w:r>
        <w:t>9.2.6.11</w:t>
      </w:r>
      <w:r>
        <w:tab/>
        <w:t>NG RESET</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1FC40745" w14:textId="24A336A2" w:rsidR="006E243B" w:rsidRDefault="000F5F64" w:rsidP="000F5F64">
      <w:pPr>
        <w:rPr>
          <w:ins w:id="1104" w:author="Huawei1" w:date="2025-03-11T15:19:00Z"/>
        </w:rPr>
      </w:pPr>
      <w:r>
        <w:t>This message is sent by both the NG-RAN node and the AMF to request that the NG interface, or parts of the NG interface, be reset.</w:t>
      </w:r>
    </w:p>
    <w:p w14:paraId="2473B5D0" w14:textId="17F4EECE" w:rsidR="006E243B" w:rsidRPr="006E243B" w:rsidRDefault="006E243B" w:rsidP="000F5F64">
      <w:ins w:id="1105" w:author="Huawei1" w:date="2025-03-11T15:19:00Z">
        <w:r>
          <w:t xml:space="preserve">In case the </w:t>
        </w:r>
        <w:proofErr w:type="spellStart"/>
        <w:r>
          <w:t>gNB</w:t>
        </w:r>
        <w:proofErr w:type="spellEnd"/>
        <w:r>
          <w:t xml:space="preserve"> communicates with the AIOTF directly, this message is also sent by both the NG-RAN node and the AIOTF to request that the NG interface be reset.</w:t>
        </w:r>
      </w:ins>
    </w:p>
    <w:p w14:paraId="788BDEF2" w14:textId="26858275" w:rsidR="000F5F64" w:rsidRDefault="000F5F64" w:rsidP="000F5F64">
      <w:pPr>
        <w:rPr>
          <w:rFonts w:eastAsia="Batang"/>
        </w:rPr>
      </w:pPr>
      <w:r>
        <w:t xml:space="preserve">Direction: NG-RAN node </w:t>
      </w:r>
      <w:r>
        <w:sym w:font="Symbol" w:char="F0AE"/>
      </w:r>
      <w:r>
        <w:t xml:space="preserve"> AMF and AMF </w:t>
      </w:r>
      <w:r>
        <w:sym w:font="Symbol" w:char="F0AE"/>
      </w:r>
      <w:r>
        <w:t xml:space="preserve"> NG-RAN node</w:t>
      </w:r>
      <w:ins w:id="1106" w:author="Huawei1" w:date="2025-03-11T15:19:00Z">
        <w:r w:rsidR="006E243B">
          <w:t xml:space="preserve">, NG-RAN node </w:t>
        </w:r>
        <w:r w:rsidR="006E243B">
          <w:sym w:font="Symbol" w:char="F0AE"/>
        </w:r>
        <w:r w:rsidR="006E243B">
          <w:t xml:space="preserve"> AIOTF and AIOTF </w:t>
        </w:r>
        <w:r w:rsidR="006E243B">
          <w:sym w:font="Symbol" w:char="F0AE"/>
        </w:r>
        <w:r w:rsidR="006E243B">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0F5F64" w14:paraId="5C04B231"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28F4D391" w14:textId="77777777" w:rsidR="000F5F64" w:rsidRDefault="000F5F64">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36519A5" w14:textId="77777777" w:rsidR="000F5F64" w:rsidRDefault="000F5F6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895C314" w14:textId="77777777" w:rsidR="000F5F64" w:rsidRDefault="000F5F6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469C4EF" w14:textId="77777777" w:rsidR="000F5F64" w:rsidRDefault="000F5F6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8B4E986" w14:textId="77777777" w:rsidR="000F5F64" w:rsidRDefault="000F5F6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F6FBEAD" w14:textId="77777777" w:rsidR="000F5F64" w:rsidRDefault="000F5F6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CF2DC93" w14:textId="77777777" w:rsidR="000F5F64" w:rsidRDefault="000F5F64">
            <w:pPr>
              <w:pStyle w:val="TAH"/>
              <w:rPr>
                <w:rFonts w:cs="Arial"/>
                <w:b w:val="0"/>
                <w:lang w:eastAsia="ja-JP"/>
              </w:rPr>
            </w:pPr>
            <w:r>
              <w:rPr>
                <w:rFonts w:cs="Arial"/>
                <w:lang w:eastAsia="ja-JP"/>
              </w:rPr>
              <w:t>Assigned Criticality</w:t>
            </w:r>
          </w:p>
        </w:tc>
      </w:tr>
      <w:tr w:rsidR="000F5F64" w14:paraId="3EF7C6B3"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3B34E3E2" w14:textId="77777777" w:rsidR="000F5F64" w:rsidRDefault="000F5F6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7172605"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1A949D"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C41C2E" w14:textId="77777777" w:rsidR="000F5F64" w:rsidRDefault="000F5F64">
            <w:pPr>
              <w:pStyle w:val="TAL"/>
              <w:rPr>
                <w:rFonts w:cs="Arial"/>
                <w:lang w:eastAsia="ja-JP"/>
              </w:rPr>
            </w:pPr>
            <w:r>
              <w:rPr>
                <w:rFonts w:cs="Arial"/>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A7A060D"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46E594"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E25C33" w14:textId="77777777" w:rsidR="000F5F64" w:rsidRDefault="000F5F64">
            <w:pPr>
              <w:pStyle w:val="TAC"/>
              <w:rPr>
                <w:lang w:eastAsia="ja-JP"/>
              </w:rPr>
            </w:pPr>
            <w:r>
              <w:rPr>
                <w:lang w:eastAsia="ja-JP"/>
              </w:rPr>
              <w:t>reject</w:t>
            </w:r>
          </w:p>
        </w:tc>
      </w:tr>
      <w:tr w:rsidR="000F5F64" w14:paraId="45A731C6"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428EA761" w14:textId="77777777" w:rsidR="000F5F64" w:rsidRDefault="000F5F64">
            <w:pPr>
              <w:pStyle w:val="TAL"/>
              <w:rPr>
                <w:rFonts w:cs="Arial"/>
                <w:lang w:eastAsia="ja-JP"/>
              </w:rPr>
            </w:pPr>
            <w:r>
              <w:rPr>
                <w:rFonts w:cs="Arial"/>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75B812B8"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B31EEC"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B603CC" w14:textId="77777777" w:rsidR="000F5F64" w:rsidRDefault="000F5F64">
            <w:pPr>
              <w:pStyle w:val="TAL"/>
              <w:rPr>
                <w:rFonts w:cs="Arial"/>
                <w:lang w:eastAsia="ja-JP"/>
              </w:rPr>
            </w:pPr>
            <w:r>
              <w:rPr>
                <w:rFonts w:cs="Arial"/>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44BC8E90"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B601E8"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73E1B9" w14:textId="77777777" w:rsidR="000F5F64" w:rsidRDefault="000F5F64">
            <w:pPr>
              <w:pStyle w:val="TAC"/>
              <w:rPr>
                <w:lang w:eastAsia="ja-JP"/>
              </w:rPr>
            </w:pPr>
            <w:r>
              <w:rPr>
                <w:lang w:eastAsia="ja-JP"/>
              </w:rPr>
              <w:t>ignore</w:t>
            </w:r>
          </w:p>
        </w:tc>
      </w:tr>
      <w:tr w:rsidR="000F5F64" w14:paraId="3F1D219A"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3A2D6248" w14:textId="77777777" w:rsidR="000F5F64" w:rsidRDefault="000F5F64">
            <w:pPr>
              <w:pStyle w:val="TAL"/>
              <w:rPr>
                <w:rFonts w:cs="Arial"/>
                <w:lang w:eastAsia="ja-JP"/>
              </w:rPr>
            </w:pPr>
            <w:r>
              <w:rPr>
                <w:rFonts w:cs="Arial"/>
                <w:lang w:eastAsia="ja-JP"/>
              </w:rPr>
              <w:t xml:space="preserve">CHOICE </w:t>
            </w:r>
            <w:r>
              <w:rPr>
                <w:rFonts w:cs="Arial"/>
                <w:i/>
                <w:lang w:eastAsia="ja-JP"/>
              </w:rPr>
              <w:t>Reset Type</w:t>
            </w:r>
          </w:p>
        </w:tc>
        <w:tc>
          <w:tcPr>
            <w:tcW w:w="1020" w:type="dxa"/>
            <w:tcBorders>
              <w:top w:val="single" w:sz="4" w:space="0" w:color="auto"/>
              <w:left w:val="single" w:sz="4" w:space="0" w:color="auto"/>
              <w:bottom w:val="single" w:sz="4" w:space="0" w:color="auto"/>
              <w:right w:val="single" w:sz="4" w:space="0" w:color="auto"/>
            </w:tcBorders>
            <w:hideMark/>
          </w:tcPr>
          <w:p w14:paraId="7A202677"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7099EB"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0CD9B6D" w14:textId="77777777" w:rsidR="000F5F64" w:rsidRDefault="000F5F64">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AD049E9"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B05B04"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A09912" w14:textId="77777777" w:rsidR="000F5F64" w:rsidRDefault="000F5F64">
            <w:pPr>
              <w:pStyle w:val="TAC"/>
              <w:rPr>
                <w:lang w:eastAsia="ja-JP"/>
              </w:rPr>
            </w:pPr>
            <w:r>
              <w:rPr>
                <w:lang w:eastAsia="ja-JP"/>
              </w:rPr>
              <w:t>reject</w:t>
            </w:r>
          </w:p>
        </w:tc>
      </w:tr>
      <w:tr w:rsidR="000F5F64" w14:paraId="60437364"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5B9EF785" w14:textId="77777777" w:rsidR="000F5F64" w:rsidRDefault="000F5F64">
            <w:pPr>
              <w:pStyle w:val="TAL"/>
              <w:ind w:leftChars="50" w:left="100"/>
              <w:rPr>
                <w:rFonts w:eastAsia="Batang" w:cs="Arial"/>
                <w:i/>
                <w:iCs/>
                <w:lang w:eastAsia="ja-JP"/>
              </w:rPr>
            </w:pPr>
            <w:r>
              <w:rPr>
                <w:rFonts w:eastAsia="Batang" w:cs="Arial"/>
                <w:i/>
                <w:iCs/>
                <w:lang w:eastAsia="ja-JP"/>
              </w:rPr>
              <w:t>&gt;NG interface</w:t>
            </w:r>
          </w:p>
        </w:tc>
        <w:tc>
          <w:tcPr>
            <w:tcW w:w="1020" w:type="dxa"/>
            <w:tcBorders>
              <w:top w:val="single" w:sz="4" w:space="0" w:color="auto"/>
              <w:left w:val="single" w:sz="4" w:space="0" w:color="auto"/>
              <w:bottom w:val="single" w:sz="4" w:space="0" w:color="auto"/>
              <w:right w:val="single" w:sz="4" w:space="0" w:color="auto"/>
            </w:tcBorders>
          </w:tcPr>
          <w:p w14:paraId="7C8A9CB4"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AA9B1A"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680D1C12"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9FAC078"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B6A4F2" w14:textId="77777777" w:rsidR="000F5F64" w:rsidRDefault="000F5F64">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E29A3B" w14:textId="77777777" w:rsidR="000F5F64" w:rsidRDefault="000F5F64">
            <w:pPr>
              <w:pStyle w:val="TAC"/>
              <w:rPr>
                <w:lang w:eastAsia="ja-JP"/>
              </w:rPr>
            </w:pPr>
          </w:p>
        </w:tc>
      </w:tr>
      <w:tr w:rsidR="000F5F64" w14:paraId="66125486"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16AEB8BE" w14:textId="77777777" w:rsidR="000F5F64" w:rsidRDefault="000F5F64">
            <w:pPr>
              <w:pStyle w:val="TAL"/>
              <w:ind w:leftChars="100" w:left="200"/>
              <w:rPr>
                <w:rFonts w:eastAsia="Batang" w:cs="Arial"/>
                <w:lang w:eastAsia="ja-JP"/>
              </w:rPr>
            </w:pPr>
            <w:r>
              <w:rPr>
                <w:rFonts w:eastAsia="Batang" w:cs="Arial"/>
                <w:lang w:eastAsia="ja-JP"/>
              </w:rPr>
              <w:t>&gt;&gt;Reset All</w:t>
            </w:r>
          </w:p>
        </w:tc>
        <w:tc>
          <w:tcPr>
            <w:tcW w:w="1020" w:type="dxa"/>
            <w:tcBorders>
              <w:top w:val="single" w:sz="4" w:space="0" w:color="auto"/>
              <w:left w:val="single" w:sz="4" w:space="0" w:color="auto"/>
              <w:bottom w:val="single" w:sz="4" w:space="0" w:color="auto"/>
              <w:right w:val="single" w:sz="4" w:space="0" w:color="auto"/>
            </w:tcBorders>
            <w:hideMark/>
          </w:tcPr>
          <w:p w14:paraId="47F21CB3"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43EA67"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84300E" w14:textId="77777777" w:rsidR="000F5F64" w:rsidRDefault="000F5F64">
            <w:pPr>
              <w:pStyle w:val="TAL"/>
              <w:rPr>
                <w:lang w:eastAsia="ja-JP"/>
              </w:rPr>
            </w:pPr>
            <w:r>
              <w:rPr>
                <w:lang w:eastAsia="ja-JP"/>
              </w:rPr>
              <w:t>ENUMERATED (Reset all, …)</w:t>
            </w:r>
          </w:p>
        </w:tc>
        <w:tc>
          <w:tcPr>
            <w:tcW w:w="1757" w:type="dxa"/>
            <w:tcBorders>
              <w:top w:val="single" w:sz="4" w:space="0" w:color="auto"/>
              <w:left w:val="single" w:sz="4" w:space="0" w:color="auto"/>
              <w:bottom w:val="single" w:sz="4" w:space="0" w:color="auto"/>
              <w:right w:val="single" w:sz="4" w:space="0" w:color="auto"/>
            </w:tcBorders>
          </w:tcPr>
          <w:p w14:paraId="30348398"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A93775" w14:textId="77777777" w:rsidR="000F5F64" w:rsidRDefault="000F5F6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C16A28" w14:textId="77777777" w:rsidR="000F5F64" w:rsidRDefault="000F5F64">
            <w:pPr>
              <w:pStyle w:val="TAC"/>
              <w:rPr>
                <w:lang w:eastAsia="ja-JP"/>
              </w:rPr>
            </w:pPr>
          </w:p>
        </w:tc>
      </w:tr>
      <w:tr w:rsidR="000F5F64" w14:paraId="1B8EBDF1"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68418A45" w14:textId="77777777" w:rsidR="000F5F64" w:rsidRDefault="000F5F64">
            <w:pPr>
              <w:pStyle w:val="TAL"/>
              <w:ind w:leftChars="50" w:left="100"/>
              <w:rPr>
                <w:rFonts w:eastAsia="Batang" w:cs="Arial"/>
                <w:i/>
                <w:iCs/>
                <w:lang w:eastAsia="ja-JP"/>
              </w:rPr>
            </w:pPr>
            <w:r>
              <w:rPr>
                <w:rFonts w:eastAsia="Batang" w:cs="Arial"/>
                <w:i/>
                <w:iCs/>
                <w:lang w:eastAsia="ja-JP"/>
              </w:rPr>
              <w:t>&gt;Part of NG interface</w:t>
            </w:r>
          </w:p>
        </w:tc>
        <w:tc>
          <w:tcPr>
            <w:tcW w:w="1020" w:type="dxa"/>
            <w:tcBorders>
              <w:top w:val="single" w:sz="4" w:space="0" w:color="auto"/>
              <w:left w:val="single" w:sz="4" w:space="0" w:color="auto"/>
              <w:bottom w:val="single" w:sz="4" w:space="0" w:color="auto"/>
              <w:right w:val="single" w:sz="4" w:space="0" w:color="auto"/>
            </w:tcBorders>
          </w:tcPr>
          <w:p w14:paraId="356260FE"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2FC7A4"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60AB07A" w14:textId="77777777" w:rsidR="000F5F64" w:rsidRDefault="000F5F6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3210040"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137F7A" w14:textId="77777777" w:rsidR="000F5F64" w:rsidRDefault="000F5F64">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0E3832" w14:textId="77777777" w:rsidR="000F5F64" w:rsidRDefault="000F5F64">
            <w:pPr>
              <w:pStyle w:val="TAC"/>
              <w:rPr>
                <w:lang w:eastAsia="ja-JP"/>
              </w:rPr>
            </w:pPr>
          </w:p>
        </w:tc>
      </w:tr>
      <w:tr w:rsidR="000F5F64" w14:paraId="63765A43"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4E19900E" w14:textId="77777777" w:rsidR="000F5F64" w:rsidRDefault="000F5F64">
            <w:pPr>
              <w:pStyle w:val="TAL"/>
              <w:ind w:leftChars="100" w:left="200"/>
              <w:rPr>
                <w:rFonts w:eastAsia="Batang"/>
              </w:rPr>
            </w:pPr>
            <w:r>
              <w:rPr>
                <w:rFonts w:eastAsia="Batang"/>
              </w:rPr>
              <w:t>&gt;&gt;UE-associated Logical NG-</w:t>
            </w:r>
            <w:r>
              <w:rPr>
                <w:rFonts w:eastAsia="Batang" w:cs="Arial"/>
                <w:lang w:eastAsia="ja-JP"/>
              </w:rPr>
              <w:t>connection</w:t>
            </w:r>
            <w:r>
              <w:rPr>
                <w:rFonts w:eastAsia="Batang"/>
              </w:rPr>
              <w:t xml:space="preserve"> List</w:t>
            </w:r>
          </w:p>
        </w:tc>
        <w:tc>
          <w:tcPr>
            <w:tcW w:w="1020" w:type="dxa"/>
            <w:tcBorders>
              <w:top w:val="single" w:sz="4" w:space="0" w:color="auto"/>
              <w:left w:val="single" w:sz="4" w:space="0" w:color="auto"/>
              <w:bottom w:val="single" w:sz="4" w:space="0" w:color="auto"/>
              <w:right w:val="single" w:sz="4" w:space="0" w:color="auto"/>
            </w:tcBorders>
            <w:hideMark/>
          </w:tcPr>
          <w:p w14:paraId="45B84A31"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032339" w14:textId="77777777" w:rsidR="000F5F64" w:rsidRDefault="000F5F6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6B3159" w14:textId="77777777" w:rsidR="000F5F64" w:rsidRDefault="000F5F64">
            <w:pPr>
              <w:pStyle w:val="TAL"/>
              <w:rPr>
                <w:lang w:eastAsia="ja-JP"/>
              </w:rPr>
            </w:pPr>
            <w:r>
              <w:rPr>
                <w:lang w:eastAsia="ja-JP"/>
              </w:rPr>
              <w:t>9.3.3.25</w:t>
            </w:r>
          </w:p>
        </w:tc>
        <w:tc>
          <w:tcPr>
            <w:tcW w:w="1757" w:type="dxa"/>
            <w:tcBorders>
              <w:top w:val="single" w:sz="4" w:space="0" w:color="auto"/>
              <w:left w:val="single" w:sz="4" w:space="0" w:color="auto"/>
              <w:bottom w:val="single" w:sz="4" w:space="0" w:color="auto"/>
              <w:right w:val="single" w:sz="4" w:space="0" w:color="auto"/>
            </w:tcBorders>
          </w:tcPr>
          <w:p w14:paraId="2C5115E6"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C1E80E" w14:textId="77777777" w:rsidR="000F5F64" w:rsidRDefault="000F5F6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F03036" w14:textId="77777777" w:rsidR="000F5F64" w:rsidRDefault="000F5F64">
            <w:pPr>
              <w:pStyle w:val="TAC"/>
              <w:rPr>
                <w:lang w:eastAsia="ja-JP"/>
              </w:rPr>
            </w:pPr>
          </w:p>
        </w:tc>
      </w:tr>
    </w:tbl>
    <w:p w14:paraId="4E71A397" w14:textId="77777777" w:rsidR="000F5F64" w:rsidRDefault="000F5F64" w:rsidP="000F5F64"/>
    <w:p w14:paraId="789DBD3B" w14:textId="77777777" w:rsidR="000F5F64" w:rsidRDefault="000F5F64" w:rsidP="000F5F64">
      <w:pPr>
        <w:pStyle w:val="Heading4"/>
      </w:pPr>
      <w:bookmarkStart w:id="1107" w:name="_CR9_2_6_12"/>
      <w:bookmarkStart w:id="1108" w:name="_Toc184820416"/>
      <w:bookmarkStart w:id="1109" w:name="_Toc112756656"/>
      <w:bookmarkStart w:id="1110" w:name="_Toc107409467"/>
      <w:bookmarkStart w:id="1111" w:name="_Toc106122914"/>
      <w:bookmarkStart w:id="1112" w:name="_Toc106109009"/>
      <w:bookmarkStart w:id="1113" w:name="_Toc105174011"/>
      <w:bookmarkStart w:id="1114" w:name="_Toc105152205"/>
      <w:bookmarkStart w:id="1115" w:name="_Toc99662139"/>
      <w:bookmarkStart w:id="1116" w:name="_Toc99123335"/>
      <w:bookmarkStart w:id="1117" w:name="_Toc97891214"/>
      <w:bookmarkStart w:id="1118" w:name="_Toc88652171"/>
      <w:bookmarkStart w:id="1119" w:name="_Toc73982082"/>
      <w:bookmarkStart w:id="1120" w:name="_Toc64446212"/>
      <w:bookmarkStart w:id="1121" w:name="_Toc51745948"/>
      <w:bookmarkStart w:id="1122" w:name="_Toc45897744"/>
      <w:bookmarkStart w:id="1123" w:name="_Toc45798355"/>
      <w:bookmarkStart w:id="1124" w:name="_Toc45720475"/>
      <w:bookmarkStart w:id="1125" w:name="_Toc45658655"/>
      <w:bookmarkStart w:id="1126" w:name="_Toc45652223"/>
      <w:bookmarkStart w:id="1127" w:name="_Toc36554914"/>
      <w:bookmarkStart w:id="1128" w:name="_Toc36553187"/>
      <w:bookmarkStart w:id="1129" w:name="_Toc29504741"/>
      <w:bookmarkStart w:id="1130" w:name="_Toc29504157"/>
      <w:bookmarkStart w:id="1131" w:name="_Toc29503573"/>
      <w:bookmarkStart w:id="1132" w:name="_Toc20955127"/>
      <w:bookmarkEnd w:id="1107"/>
      <w:r>
        <w:t>9.2.6.12</w:t>
      </w:r>
      <w:r>
        <w:tab/>
        <w:t>NG RESET ACKNOWLEDGE</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671776B" w14:textId="5E0ECE07" w:rsidR="000F5F64" w:rsidRDefault="000F5F64" w:rsidP="000F5F64">
      <w:r>
        <w:t>This message is sent by both the NG-RAN node and the AMF</w:t>
      </w:r>
      <w:ins w:id="1133" w:author="Huawei1" w:date="2025-03-11T15:19:00Z">
        <w:r w:rsidR="006E243B">
          <w:t>, or both the NG-RAN node and the AIOTF,</w:t>
        </w:r>
      </w:ins>
      <w:r>
        <w:t xml:space="preserve"> as a response to an NG RESET message.</w:t>
      </w:r>
    </w:p>
    <w:p w14:paraId="59FF2ECB" w14:textId="7743AABB" w:rsidR="000F5F64" w:rsidRDefault="000F5F64" w:rsidP="000F5F64">
      <w:pPr>
        <w:rPr>
          <w:rFonts w:eastAsia="Batang"/>
        </w:rPr>
      </w:pPr>
      <w:r>
        <w:t xml:space="preserve">Direction: NG-RAN node </w:t>
      </w:r>
      <w:r>
        <w:sym w:font="Symbol" w:char="F0AE"/>
      </w:r>
      <w:r>
        <w:t xml:space="preserve"> AMF and AMF </w:t>
      </w:r>
      <w:r>
        <w:sym w:font="Symbol" w:char="F0AE"/>
      </w:r>
      <w:r>
        <w:t xml:space="preserve"> NG-RAN node</w:t>
      </w:r>
      <w:ins w:id="1134" w:author="Huawei1" w:date="2025-03-11T15:20:00Z">
        <w:r w:rsidR="006E243B">
          <w:t xml:space="preserve">, NG-RAN node </w:t>
        </w:r>
        <w:r w:rsidR="006E243B">
          <w:sym w:font="Symbol" w:char="F0AE"/>
        </w:r>
        <w:r w:rsidR="006E243B">
          <w:t xml:space="preserve"> AIOTF and AIOTF </w:t>
        </w:r>
        <w:r w:rsidR="006E243B">
          <w:sym w:font="Symbol" w:char="F0AE"/>
        </w:r>
        <w:r w:rsidR="006E243B">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0F5F64" w14:paraId="59938DA9"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2DB3034E" w14:textId="77777777" w:rsidR="000F5F64" w:rsidRDefault="000F5F6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7928DD8" w14:textId="77777777" w:rsidR="000F5F64" w:rsidRDefault="000F5F6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C586E62" w14:textId="77777777" w:rsidR="000F5F64" w:rsidRDefault="000F5F6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78F9A6A" w14:textId="77777777" w:rsidR="000F5F64" w:rsidRDefault="000F5F6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B23B52A" w14:textId="77777777" w:rsidR="000F5F64" w:rsidRDefault="000F5F6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3E9F23C" w14:textId="77777777" w:rsidR="000F5F64" w:rsidRDefault="000F5F6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0FEC9E1" w14:textId="77777777" w:rsidR="000F5F64" w:rsidRDefault="000F5F64">
            <w:pPr>
              <w:pStyle w:val="TAH"/>
              <w:rPr>
                <w:rFonts w:cs="Arial"/>
                <w:b w:val="0"/>
                <w:lang w:eastAsia="ja-JP"/>
              </w:rPr>
            </w:pPr>
            <w:r>
              <w:rPr>
                <w:rFonts w:cs="Arial"/>
                <w:lang w:eastAsia="ja-JP"/>
              </w:rPr>
              <w:t>Assigned Criticality</w:t>
            </w:r>
          </w:p>
        </w:tc>
      </w:tr>
      <w:tr w:rsidR="000F5F64" w14:paraId="3D34454D"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0CAE6CD5" w14:textId="77777777" w:rsidR="000F5F64" w:rsidRDefault="000F5F6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1A91D217"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35845C"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23AC9E" w14:textId="77777777" w:rsidR="000F5F64" w:rsidRDefault="000F5F64">
            <w:pPr>
              <w:pStyle w:val="TAL"/>
              <w:rPr>
                <w:rFonts w:cs="Arial"/>
                <w:lang w:eastAsia="ja-JP"/>
              </w:rPr>
            </w:pPr>
            <w:r>
              <w:rPr>
                <w:rFonts w:cs="Arial"/>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2A1F227"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D3AA51"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39D1D9" w14:textId="77777777" w:rsidR="000F5F64" w:rsidRDefault="000F5F64">
            <w:pPr>
              <w:pStyle w:val="TAC"/>
              <w:rPr>
                <w:lang w:eastAsia="ja-JP"/>
              </w:rPr>
            </w:pPr>
            <w:r>
              <w:rPr>
                <w:lang w:eastAsia="ja-JP"/>
              </w:rPr>
              <w:t>reject</w:t>
            </w:r>
          </w:p>
        </w:tc>
      </w:tr>
      <w:tr w:rsidR="000F5F64" w14:paraId="17BB2EC9"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19538227" w14:textId="77777777" w:rsidR="000F5F64" w:rsidRDefault="000F5F64">
            <w:pPr>
              <w:pStyle w:val="TAL"/>
              <w:rPr>
                <w:rFonts w:eastAsia="Batang"/>
              </w:rPr>
            </w:pPr>
            <w:r>
              <w:rPr>
                <w:rFonts w:eastAsia="Batang"/>
              </w:rPr>
              <w:t>UE-associated Logical NG-</w:t>
            </w:r>
            <w:r>
              <w:rPr>
                <w:rFonts w:eastAsia="Batang" w:cs="Arial"/>
                <w:lang w:eastAsia="ja-JP"/>
              </w:rPr>
              <w:t>connection</w:t>
            </w:r>
            <w:r>
              <w:rPr>
                <w:rFonts w:eastAsia="Batang"/>
              </w:rPr>
              <w:t xml:space="preserve"> List</w:t>
            </w:r>
          </w:p>
        </w:tc>
        <w:tc>
          <w:tcPr>
            <w:tcW w:w="1020" w:type="dxa"/>
            <w:tcBorders>
              <w:top w:val="single" w:sz="4" w:space="0" w:color="auto"/>
              <w:left w:val="single" w:sz="4" w:space="0" w:color="auto"/>
              <w:bottom w:val="single" w:sz="4" w:space="0" w:color="auto"/>
              <w:right w:val="single" w:sz="4" w:space="0" w:color="auto"/>
            </w:tcBorders>
            <w:hideMark/>
          </w:tcPr>
          <w:p w14:paraId="33B4CA37" w14:textId="77777777" w:rsidR="000F5F64" w:rsidRDefault="000F5F64">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BE74BA" w14:textId="77777777" w:rsidR="000F5F64" w:rsidRDefault="000F5F6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90C7C1" w14:textId="77777777" w:rsidR="000F5F64" w:rsidRDefault="000F5F64">
            <w:pPr>
              <w:pStyle w:val="TAL"/>
              <w:rPr>
                <w:lang w:eastAsia="ja-JP"/>
              </w:rPr>
            </w:pPr>
            <w:r>
              <w:rPr>
                <w:lang w:eastAsia="ja-JP"/>
              </w:rPr>
              <w:t>9.3.3.25</w:t>
            </w:r>
          </w:p>
        </w:tc>
        <w:tc>
          <w:tcPr>
            <w:tcW w:w="1757" w:type="dxa"/>
            <w:tcBorders>
              <w:top w:val="single" w:sz="4" w:space="0" w:color="auto"/>
              <w:left w:val="single" w:sz="4" w:space="0" w:color="auto"/>
              <w:bottom w:val="single" w:sz="4" w:space="0" w:color="auto"/>
              <w:right w:val="single" w:sz="4" w:space="0" w:color="auto"/>
            </w:tcBorders>
          </w:tcPr>
          <w:p w14:paraId="7F4C1C30"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E25EEA"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600C0C" w14:textId="77777777" w:rsidR="000F5F64" w:rsidRDefault="000F5F64">
            <w:pPr>
              <w:pStyle w:val="TAC"/>
              <w:rPr>
                <w:lang w:eastAsia="ja-JP"/>
              </w:rPr>
            </w:pPr>
            <w:r>
              <w:rPr>
                <w:lang w:eastAsia="ja-JP"/>
              </w:rPr>
              <w:t>ignore</w:t>
            </w:r>
          </w:p>
        </w:tc>
      </w:tr>
      <w:tr w:rsidR="000F5F64" w14:paraId="3E2BC835"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02FE8367" w14:textId="77777777" w:rsidR="000F5F64" w:rsidRDefault="000F5F64">
            <w:pPr>
              <w:pStyle w:val="TAL"/>
              <w:rPr>
                <w:rFonts w:eastAsia="Batang" w:cs="Arial"/>
                <w:lang w:eastAsia="ja-JP"/>
              </w:rPr>
            </w:pPr>
            <w:r>
              <w:rPr>
                <w:rFonts w:eastAsia="Batang" w:cs="Arial"/>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7903CA99" w14:textId="77777777" w:rsidR="000F5F64" w:rsidRDefault="000F5F64">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1805B07"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30E74B" w14:textId="77777777" w:rsidR="000F5F64" w:rsidRDefault="000F5F64">
            <w:pPr>
              <w:pStyle w:val="TAL"/>
            </w:pPr>
            <w:r>
              <w:t>9.3.1.3</w:t>
            </w:r>
          </w:p>
        </w:tc>
        <w:tc>
          <w:tcPr>
            <w:tcW w:w="1757" w:type="dxa"/>
            <w:tcBorders>
              <w:top w:val="single" w:sz="4" w:space="0" w:color="auto"/>
              <w:left w:val="single" w:sz="4" w:space="0" w:color="auto"/>
              <w:bottom w:val="single" w:sz="4" w:space="0" w:color="auto"/>
              <w:right w:val="single" w:sz="4" w:space="0" w:color="auto"/>
            </w:tcBorders>
          </w:tcPr>
          <w:p w14:paraId="73261A95" w14:textId="77777777" w:rsidR="000F5F64" w:rsidRDefault="000F5F64">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7D6CD61" w14:textId="77777777" w:rsidR="000F5F64" w:rsidRDefault="000F5F6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691B079" w14:textId="77777777" w:rsidR="000F5F64" w:rsidRDefault="000F5F64">
            <w:pPr>
              <w:pStyle w:val="TAC"/>
            </w:pPr>
            <w:r>
              <w:t>ignore</w:t>
            </w:r>
          </w:p>
        </w:tc>
      </w:tr>
    </w:tbl>
    <w:p w14:paraId="30AC6036" w14:textId="77777777" w:rsidR="000F5F64" w:rsidRDefault="000F5F64" w:rsidP="000F5F64"/>
    <w:p w14:paraId="5FF3D1FB" w14:textId="77777777" w:rsidR="000F5F64" w:rsidRDefault="000F5F64" w:rsidP="000F5F64">
      <w:pPr>
        <w:pStyle w:val="Heading4"/>
      </w:pPr>
      <w:bookmarkStart w:id="1135" w:name="_CR9_2_6_13"/>
      <w:bookmarkStart w:id="1136" w:name="_Toc184820417"/>
      <w:bookmarkStart w:id="1137" w:name="_Toc112756657"/>
      <w:bookmarkStart w:id="1138" w:name="_Toc107409468"/>
      <w:bookmarkStart w:id="1139" w:name="_Toc106122915"/>
      <w:bookmarkStart w:id="1140" w:name="_Toc106109010"/>
      <w:bookmarkStart w:id="1141" w:name="_Toc105174012"/>
      <w:bookmarkStart w:id="1142" w:name="_Toc105152206"/>
      <w:bookmarkStart w:id="1143" w:name="_Toc99662140"/>
      <w:bookmarkStart w:id="1144" w:name="_Toc99123336"/>
      <w:bookmarkStart w:id="1145" w:name="_Toc97891215"/>
      <w:bookmarkStart w:id="1146" w:name="_Toc88652172"/>
      <w:bookmarkStart w:id="1147" w:name="_Toc73982083"/>
      <w:bookmarkStart w:id="1148" w:name="_Toc64446213"/>
      <w:bookmarkStart w:id="1149" w:name="_Toc51745949"/>
      <w:bookmarkStart w:id="1150" w:name="_Toc45897745"/>
      <w:bookmarkStart w:id="1151" w:name="_Toc45798356"/>
      <w:bookmarkStart w:id="1152" w:name="_Toc45720476"/>
      <w:bookmarkStart w:id="1153" w:name="_Toc45658656"/>
      <w:bookmarkStart w:id="1154" w:name="_Toc45652224"/>
      <w:bookmarkStart w:id="1155" w:name="_Toc36554915"/>
      <w:bookmarkStart w:id="1156" w:name="_Toc36553188"/>
      <w:bookmarkStart w:id="1157" w:name="_Toc29504742"/>
      <w:bookmarkStart w:id="1158" w:name="_Toc29504158"/>
      <w:bookmarkStart w:id="1159" w:name="_Toc29503574"/>
      <w:bookmarkStart w:id="1160" w:name="_Toc20955128"/>
      <w:bookmarkEnd w:id="1135"/>
      <w:r>
        <w:t>9.2.6.13</w:t>
      </w:r>
      <w:r>
        <w:tab/>
        <w:t>ERROR INDICATION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27CB6646" w14:textId="2783DED4" w:rsidR="000F5F64" w:rsidRDefault="000F5F64" w:rsidP="000F5F64">
      <w:r>
        <w:t>This message is sent by both the NG-RAN node and the AMF</w:t>
      </w:r>
      <w:ins w:id="1161" w:author="Huawei1" w:date="2025-03-11T15:20:00Z">
        <w:r w:rsidR="006E243B">
          <w:t>, or both the NG-RAN node and the AIOTF,</w:t>
        </w:r>
      </w:ins>
      <w:r>
        <w:t xml:space="preserve"> to indicate that some error has been detected in the node.</w:t>
      </w:r>
    </w:p>
    <w:p w14:paraId="411F47F9" w14:textId="0E7DB2B2" w:rsidR="000F5F64" w:rsidRDefault="000F5F64" w:rsidP="000F5F64">
      <w:pPr>
        <w:rPr>
          <w:rFonts w:eastAsia="Batang"/>
        </w:rPr>
      </w:pPr>
      <w:r>
        <w:t xml:space="preserve">Direction: NG-RAN node </w:t>
      </w:r>
      <w:r>
        <w:sym w:font="Symbol" w:char="F0AE"/>
      </w:r>
      <w:r>
        <w:t xml:space="preserve"> AMF and AMF </w:t>
      </w:r>
      <w:r>
        <w:sym w:font="Symbol" w:char="F0AE"/>
      </w:r>
      <w:r>
        <w:t xml:space="preserve"> NG-RAN node</w:t>
      </w:r>
      <w:ins w:id="1162" w:author="Huawei1" w:date="2025-03-11T15:20:00Z">
        <w:r w:rsidR="006E243B">
          <w:t xml:space="preserve">, NG-RAN node </w:t>
        </w:r>
        <w:r w:rsidR="006E243B">
          <w:sym w:font="Symbol" w:char="F0AE"/>
        </w:r>
        <w:r w:rsidR="006E243B">
          <w:t xml:space="preserve"> AIOTF and AIOTF </w:t>
        </w:r>
        <w:r w:rsidR="006E243B">
          <w:sym w:font="Symbol" w:char="F0AE"/>
        </w:r>
        <w:r w:rsidR="006E243B">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0F5F64" w14:paraId="3A5B719C"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6818EC4D" w14:textId="77777777" w:rsidR="000F5F64" w:rsidRDefault="000F5F6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F2E45CD" w14:textId="77777777" w:rsidR="000F5F64" w:rsidRDefault="000F5F6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D389EAA" w14:textId="77777777" w:rsidR="000F5F64" w:rsidRDefault="000F5F6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02BCDC1" w14:textId="77777777" w:rsidR="000F5F64" w:rsidRDefault="000F5F6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B813176" w14:textId="77777777" w:rsidR="000F5F64" w:rsidRDefault="000F5F6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6537F98" w14:textId="77777777" w:rsidR="000F5F64" w:rsidRDefault="000F5F6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C52AA48" w14:textId="77777777" w:rsidR="000F5F64" w:rsidRDefault="000F5F64">
            <w:pPr>
              <w:pStyle w:val="TAH"/>
              <w:rPr>
                <w:rFonts w:cs="Arial"/>
                <w:b w:val="0"/>
                <w:lang w:eastAsia="ja-JP"/>
              </w:rPr>
            </w:pPr>
            <w:r>
              <w:rPr>
                <w:rFonts w:cs="Arial"/>
                <w:lang w:eastAsia="ja-JP"/>
              </w:rPr>
              <w:t>Assigned Criticality</w:t>
            </w:r>
          </w:p>
        </w:tc>
      </w:tr>
      <w:tr w:rsidR="000F5F64" w14:paraId="733E458B"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61224569" w14:textId="77777777" w:rsidR="000F5F64" w:rsidRDefault="000F5F6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ACDC1E1" w14:textId="77777777" w:rsidR="000F5F64" w:rsidRDefault="000F5F6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93D4CA"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57338F" w14:textId="77777777" w:rsidR="000F5F64" w:rsidRDefault="000F5F64">
            <w:pPr>
              <w:pStyle w:val="TAL"/>
              <w:rPr>
                <w:rFonts w:cs="Arial"/>
                <w:lang w:eastAsia="ja-JP"/>
              </w:rPr>
            </w:pPr>
            <w:r>
              <w:rPr>
                <w:rFonts w:cs="Arial"/>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861B72F"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BD75CB"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5CBFFE" w14:textId="77777777" w:rsidR="000F5F64" w:rsidRDefault="000F5F64">
            <w:pPr>
              <w:pStyle w:val="TAC"/>
              <w:rPr>
                <w:lang w:eastAsia="ja-JP"/>
              </w:rPr>
            </w:pPr>
            <w:r>
              <w:rPr>
                <w:lang w:eastAsia="ja-JP"/>
              </w:rPr>
              <w:t>ignore</w:t>
            </w:r>
          </w:p>
        </w:tc>
      </w:tr>
      <w:tr w:rsidR="000F5F64" w14:paraId="2D3EEE8F"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36FED045" w14:textId="77777777" w:rsidR="000F5F64" w:rsidRDefault="000F5F64">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6888BAC2" w14:textId="77777777" w:rsidR="000F5F64" w:rsidRDefault="000F5F64">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71A08E"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296000" w14:textId="77777777" w:rsidR="000F5F64" w:rsidRDefault="000F5F64">
            <w:pPr>
              <w:pStyle w:val="TAL"/>
              <w:rPr>
                <w:rFonts w:cs="Arial"/>
                <w:lang w:eastAsia="ja-JP"/>
              </w:rPr>
            </w:pPr>
            <w:r>
              <w:rPr>
                <w:rFonts w:cs="Arial"/>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08548F82"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1227DA" w14:textId="77777777" w:rsidR="000F5F64" w:rsidRDefault="000F5F6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8F9473" w14:textId="77777777" w:rsidR="000F5F64" w:rsidRDefault="000F5F64">
            <w:pPr>
              <w:pStyle w:val="TAC"/>
              <w:rPr>
                <w:lang w:eastAsia="ja-JP"/>
              </w:rPr>
            </w:pPr>
            <w:r>
              <w:rPr>
                <w:lang w:eastAsia="ja-JP"/>
              </w:rPr>
              <w:t>ignore</w:t>
            </w:r>
          </w:p>
        </w:tc>
      </w:tr>
      <w:tr w:rsidR="000F5F64" w14:paraId="33148B9E"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6252BFF6" w14:textId="77777777" w:rsidR="000F5F64" w:rsidRDefault="000F5F64">
            <w:pPr>
              <w:pStyle w:val="TAL"/>
              <w:rPr>
                <w:rFonts w:cs="Arial"/>
                <w:lang w:eastAsia="ja-JP"/>
              </w:rPr>
            </w:pPr>
            <w:r>
              <w:rPr>
                <w:rFonts w:eastAsia="Batang" w:cs="Arial"/>
                <w:lang w:eastAsia="ja-JP"/>
              </w:rPr>
              <w:t>RAN</w:t>
            </w:r>
            <w:r>
              <w:rPr>
                <w:rFonts w:cs="Arial"/>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1B9B1C4F" w14:textId="77777777" w:rsidR="000F5F64" w:rsidRDefault="000F5F64">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99B14E" w14:textId="77777777" w:rsidR="000F5F64" w:rsidRDefault="000F5F6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33D66D" w14:textId="77777777" w:rsidR="000F5F64" w:rsidRDefault="000F5F64">
            <w:pPr>
              <w:pStyle w:val="TAL"/>
              <w:rPr>
                <w:rFonts w:cs="Arial"/>
                <w:lang w:eastAsia="ja-JP"/>
              </w:rPr>
            </w:pPr>
            <w:r>
              <w:rPr>
                <w:rFonts w:cs="Arial"/>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EB5EC4F"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37954D"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3677588" w14:textId="77777777" w:rsidR="000F5F64" w:rsidRDefault="000F5F64">
            <w:pPr>
              <w:pStyle w:val="TAC"/>
              <w:rPr>
                <w:lang w:eastAsia="ja-JP"/>
              </w:rPr>
            </w:pPr>
            <w:r>
              <w:rPr>
                <w:lang w:eastAsia="ja-JP"/>
              </w:rPr>
              <w:t>ignore</w:t>
            </w:r>
          </w:p>
        </w:tc>
      </w:tr>
      <w:tr w:rsidR="000F5F64" w14:paraId="4A952725"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363D027E" w14:textId="77777777" w:rsidR="000F5F64" w:rsidRDefault="000F5F64">
            <w:pPr>
              <w:pStyle w:val="TAL"/>
              <w:rPr>
                <w:lang w:eastAsia="ja-JP"/>
              </w:rPr>
            </w:pPr>
            <w:r>
              <w:rPr>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5D956A4C" w14:textId="77777777" w:rsidR="000F5F64" w:rsidRDefault="000F5F64">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1BCD3C" w14:textId="77777777" w:rsidR="000F5F64" w:rsidRDefault="000F5F6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9D58A7" w14:textId="77777777" w:rsidR="000F5F64" w:rsidRDefault="000F5F64">
            <w:pPr>
              <w:pStyle w:val="TAL"/>
              <w:rPr>
                <w:rFonts w:cs="Arial"/>
                <w:lang w:eastAsia="ja-JP"/>
              </w:rPr>
            </w:pPr>
            <w:r>
              <w:rPr>
                <w:rFonts w:cs="Arial"/>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485EE10C"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EC763A"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808C59" w14:textId="77777777" w:rsidR="000F5F64" w:rsidRDefault="000F5F64">
            <w:pPr>
              <w:pStyle w:val="TAC"/>
              <w:rPr>
                <w:lang w:eastAsia="ja-JP"/>
              </w:rPr>
            </w:pPr>
            <w:r>
              <w:rPr>
                <w:lang w:eastAsia="ja-JP"/>
              </w:rPr>
              <w:t>ignore</w:t>
            </w:r>
          </w:p>
        </w:tc>
      </w:tr>
      <w:tr w:rsidR="000F5F64" w14:paraId="6D480384"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570B9719" w14:textId="77777777" w:rsidR="000F5F64" w:rsidRDefault="000F5F64">
            <w:pPr>
              <w:pStyle w:val="TAL"/>
              <w:rPr>
                <w:rFonts w:cs="Arial"/>
                <w:lang w:eastAsia="ja-JP"/>
              </w:rPr>
            </w:pPr>
            <w:r>
              <w:rPr>
                <w:lang w:eastAsia="ja-JP"/>
              </w:rPr>
              <w:t xml:space="preserve">Criticality Diagnostics </w:t>
            </w:r>
          </w:p>
        </w:tc>
        <w:tc>
          <w:tcPr>
            <w:tcW w:w="1020" w:type="dxa"/>
            <w:tcBorders>
              <w:top w:val="single" w:sz="4" w:space="0" w:color="auto"/>
              <w:left w:val="single" w:sz="4" w:space="0" w:color="auto"/>
              <w:bottom w:val="single" w:sz="4" w:space="0" w:color="auto"/>
              <w:right w:val="single" w:sz="4" w:space="0" w:color="auto"/>
            </w:tcBorders>
            <w:hideMark/>
          </w:tcPr>
          <w:p w14:paraId="72B0800F" w14:textId="77777777" w:rsidR="000F5F64" w:rsidRDefault="000F5F64">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2DA174" w14:textId="77777777" w:rsidR="000F5F64" w:rsidRDefault="000F5F6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97CF76" w14:textId="77777777" w:rsidR="000F5F64" w:rsidRDefault="000F5F64">
            <w:pPr>
              <w:pStyle w:val="TAL"/>
              <w:rPr>
                <w:rFonts w:cs="Arial"/>
                <w:lang w:eastAsia="ja-JP"/>
              </w:rPr>
            </w:pPr>
            <w:r>
              <w:rPr>
                <w:rFonts w:cs="Arial"/>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1FFEA023"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521006"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3D573A" w14:textId="77777777" w:rsidR="000F5F64" w:rsidRDefault="000F5F64">
            <w:pPr>
              <w:pStyle w:val="TAC"/>
              <w:rPr>
                <w:lang w:eastAsia="ja-JP"/>
              </w:rPr>
            </w:pPr>
            <w:r>
              <w:rPr>
                <w:lang w:eastAsia="ja-JP"/>
              </w:rPr>
              <w:t>ignore</w:t>
            </w:r>
          </w:p>
        </w:tc>
      </w:tr>
      <w:tr w:rsidR="000F5F64" w14:paraId="70999BB4" w14:textId="77777777" w:rsidTr="000F5F64">
        <w:tc>
          <w:tcPr>
            <w:tcW w:w="2267" w:type="dxa"/>
            <w:tcBorders>
              <w:top w:val="single" w:sz="4" w:space="0" w:color="auto"/>
              <w:left w:val="single" w:sz="4" w:space="0" w:color="auto"/>
              <w:bottom w:val="single" w:sz="4" w:space="0" w:color="auto"/>
              <w:right w:val="single" w:sz="4" w:space="0" w:color="auto"/>
            </w:tcBorders>
            <w:hideMark/>
          </w:tcPr>
          <w:p w14:paraId="7EBBC8AC" w14:textId="77777777" w:rsidR="000F5F64" w:rsidRDefault="000F5F64">
            <w:pPr>
              <w:pStyle w:val="TAL"/>
              <w:rPr>
                <w:lang w:eastAsia="ja-JP"/>
              </w:rPr>
            </w:pPr>
            <w:r>
              <w:rPr>
                <w:lang w:eastAsia="zh-CN"/>
              </w:rPr>
              <w:t>5G-S-TMSI</w:t>
            </w:r>
          </w:p>
        </w:tc>
        <w:tc>
          <w:tcPr>
            <w:tcW w:w="1020" w:type="dxa"/>
            <w:tcBorders>
              <w:top w:val="single" w:sz="4" w:space="0" w:color="auto"/>
              <w:left w:val="single" w:sz="4" w:space="0" w:color="auto"/>
              <w:bottom w:val="single" w:sz="4" w:space="0" w:color="auto"/>
              <w:right w:val="single" w:sz="4" w:space="0" w:color="auto"/>
            </w:tcBorders>
            <w:hideMark/>
          </w:tcPr>
          <w:p w14:paraId="050E7A14" w14:textId="77777777" w:rsidR="000F5F64" w:rsidRDefault="000F5F64">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6E1408" w14:textId="77777777" w:rsidR="000F5F64" w:rsidRDefault="000F5F6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03244F" w14:textId="77777777" w:rsidR="000F5F64" w:rsidRDefault="000F5F64">
            <w:pPr>
              <w:pStyle w:val="TAL"/>
              <w:rPr>
                <w:rFonts w:cs="Arial"/>
                <w:lang w:eastAsia="ja-JP"/>
              </w:rPr>
            </w:pPr>
            <w:r>
              <w:rPr>
                <w:lang w:eastAsia="ja-JP"/>
              </w:rPr>
              <w:t>9.3.3.20</w:t>
            </w:r>
          </w:p>
        </w:tc>
        <w:tc>
          <w:tcPr>
            <w:tcW w:w="1757" w:type="dxa"/>
            <w:tcBorders>
              <w:top w:val="single" w:sz="4" w:space="0" w:color="auto"/>
              <w:left w:val="single" w:sz="4" w:space="0" w:color="auto"/>
              <w:bottom w:val="single" w:sz="4" w:space="0" w:color="auto"/>
              <w:right w:val="single" w:sz="4" w:space="0" w:color="auto"/>
            </w:tcBorders>
          </w:tcPr>
          <w:p w14:paraId="1494EDC0" w14:textId="77777777" w:rsidR="000F5F64" w:rsidRDefault="000F5F6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71ACC0" w14:textId="77777777" w:rsidR="000F5F64" w:rsidRDefault="000F5F6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FD1EF7" w14:textId="77777777" w:rsidR="000F5F64" w:rsidRDefault="000F5F64">
            <w:pPr>
              <w:pStyle w:val="TAC"/>
              <w:rPr>
                <w:lang w:eastAsia="ja-JP"/>
              </w:rPr>
            </w:pPr>
            <w:r>
              <w:rPr>
                <w:lang w:eastAsia="ja-JP"/>
              </w:rPr>
              <w:t>ignore</w:t>
            </w:r>
          </w:p>
        </w:tc>
      </w:tr>
    </w:tbl>
    <w:p w14:paraId="4FF74E83" w14:textId="77777777" w:rsidR="000F5F64" w:rsidRDefault="000F5F64" w:rsidP="000F5F64"/>
    <w:p w14:paraId="78FCE9A8" w14:textId="60AABCC4" w:rsidR="0048512F" w:rsidRDefault="0048512F" w:rsidP="000F5F64">
      <w:pPr>
        <w:jc w:val="center"/>
        <w:rPr>
          <w:color w:val="FF0000"/>
          <w:lang w:bidi="ar"/>
        </w:rPr>
      </w:pPr>
      <w:r>
        <w:rPr>
          <w:color w:val="FF0000"/>
          <w:lang w:bidi="ar"/>
        </w:rPr>
        <w:t>&lt;&lt;&lt;&lt;&lt;&lt;&lt;&lt;&lt;&lt;&lt;&lt;&lt;&lt;&lt;&lt;&lt;&lt;&lt;&lt; Next Change &gt;&gt;&gt;&gt;&gt;&gt;&gt;&gt;&gt;&gt;&gt;&gt;&gt;&gt;&gt;&gt;&gt;&gt;&gt;&gt;</w:t>
      </w:r>
    </w:p>
    <w:p w14:paraId="798F39C3" w14:textId="77777777" w:rsidR="009E11D3" w:rsidRPr="001D2E49" w:rsidRDefault="009E11D3" w:rsidP="009E11D3">
      <w:pPr>
        <w:pStyle w:val="Heading4"/>
        <w:rPr>
          <w:ins w:id="1163" w:author="Huawei" w:date="2025-03-20T10:47:00Z"/>
        </w:rPr>
      </w:pPr>
      <w:ins w:id="1164" w:author="Huawei" w:date="2025-03-20T10:47:00Z">
        <w:r w:rsidRPr="001D2E49">
          <w:t>9.3.</w:t>
        </w:r>
        <w:r>
          <w:t>1</w:t>
        </w:r>
        <w:r w:rsidRPr="001D2E49">
          <w:t>.</w:t>
        </w:r>
        <w:r>
          <w:t>aa1</w:t>
        </w:r>
        <w:r w:rsidRPr="001D2E49">
          <w:tab/>
        </w:r>
        <w:r>
          <w:t>Reader Index</w:t>
        </w:r>
      </w:ins>
    </w:p>
    <w:p w14:paraId="06A7D7CB" w14:textId="77777777" w:rsidR="009E11D3" w:rsidRPr="001D2E49" w:rsidRDefault="009E11D3" w:rsidP="009E11D3">
      <w:pPr>
        <w:keepNext/>
        <w:rPr>
          <w:ins w:id="1165" w:author="Huawei" w:date="2025-03-20T10:47:00Z"/>
        </w:rPr>
      </w:pPr>
      <w:ins w:id="1166" w:author="Huawei" w:date="2025-03-20T10:47:00Z">
        <w:r w:rsidRPr="001D2E49">
          <w:t xml:space="preserve">This IE represents </w:t>
        </w:r>
        <w:r>
          <w:t>identifier of a R</w:t>
        </w:r>
        <w:r w:rsidRPr="00BF17BB">
          <w:rPr>
            <w:rFonts w:hint="eastAsia"/>
          </w:rPr>
          <w:t>eader</w:t>
        </w:r>
        <w:r>
          <w:t xml:space="preserve"> within a </w:t>
        </w:r>
        <w:proofErr w:type="spellStart"/>
        <w:r>
          <w:t>gNB</w:t>
        </w:r>
        <w:proofErr w:type="spellEnd"/>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9E11D3" w:rsidRPr="001D2E49" w14:paraId="6DF1D98D" w14:textId="77777777" w:rsidTr="00F60D6F">
        <w:trPr>
          <w:ins w:id="1167" w:author="Huawei" w:date="2025-03-20T10:47:00Z"/>
        </w:trPr>
        <w:tc>
          <w:tcPr>
            <w:tcW w:w="2551" w:type="dxa"/>
          </w:tcPr>
          <w:p w14:paraId="700E343A" w14:textId="77777777" w:rsidR="009E11D3" w:rsidRPr="001D2E49" w:rsidRDefault="009E11D3" w:rsidP="00F60D6F">
            <w:pPr>
              <w:pStyle w:val="TAH"/>
              <w:rPr>
                <w:ins w:id="1168" w:author="Huawei" w:date="2025-03-20T10:47:00Z"/>
                <w:rFonts w:cs="Arial"/>
                <w:lang w:eastAsia="ja-JP"/>
              </w:rPr>
            </w:pPr>
            <w:ins w:id="1169" w:author="Huawei" w:date="2025-03-20T10:47:00Z">
              <w:r w:rsidRPr="001D2E49">
                <w:rPr>
                  <w:rFonts w:cs="Arial"/>
                  <w:lang w:eastAsia="ja-JP"/>
                </w:rPr>
                <w:t>IE/Group Name</w:t>
              </w:r>
            </w:ins>
          </w:p>
        </w:tc>
        <w:tc>
          <w:tcPr>
            <w:tcW w:w="1020" w:type="dxa"/>
          </w:tcPr>
          <w:p w14:paraId="6BF678B9" w14:textId="77777777" w:rsidR="009E11D3" w:rsidRPr="001D2E49" w:rsidRDefault="009E11D3" w:rsidP="00F60D6F">
            <w:pPr>
              <w:pStyle w:val="TAH"/>
              <w:rPr>
                <w:ins w:id="1170" w:author="Huawei" w:date="2025-03-20T10:47:00Z"/>
                <w:rFonts w:cs="Arial"/>
                <w:lang w:eastAsia="ja-JP"/>
              </w:rPr>
            </w:pPr>
            <w:ins w:id="1171" w:author="Huawei" w:date="2025-03-20T10:47:00Z">
              <w:r w:rsidRPr="001D2E49">
                <w:rPr>
                  <w:rFonts w:cs="Arial"/>
                  <w:lang w:eastAsia="ja-JP"/>
                </w:rPr>
                <w:t>Presence</w:t>
              </w:r>
            </w:ins>
          </w:p>
        </w:tc>
        <w:tc>
          <w:tcPr>
            <w:tcW w:w="1474" w:type="dxa"/>
          </w:tcPr>
          <w:p w14:paraId="69824186" w14:textId="77777777" w:rsidR="009E11D3" w:rsidRPr="001D2E49" w:rsidRDefault="009E11D3" w:rsidP="00F60D6F">
            <w:pPr>
              <w:pStyle w:val="TAH"/>
              <w:rPr>
                <w:ins w:id="1172" w:author="Huawei" w:date="2025-03-20T10:47:00Z"/>
                <w:rFonts w:cs="Arial"/>
                <w:lang w:eastAsia="ja-JP"/>
              </w:rPr>
            </w:pPr>
            <w:ins w:id="1173" w:author="Huawei" w:date="2025-03-20T10:47:00Z">
              <w:r w:rsidRPr="001D2E49">
                <w:rPr>
                  <w:rFonts w:cs="Arial"/>
                  <w:lang w:eastAsia="ja-JP"/>
                </w:rPr>
                <w:t>Range</w:t>
              </w:r>
            </w:ins>
          </w:p>
        </w:tc>
        <w:tc>
          <w:tcPr>
            <w:tcW w:w="1872" w:type="dxa"/>
          </w:tcPr>
          <w:p w14:paraId="4518964F" w14:textId="77777777" w:rsidR="009E11D3" w:rsidRPr="001D2E49" w:rsidRDefault="009E11D3" w:rsidP="00F60D6F">
            <w:pPr>
              <w:pStyle w:val="TAH"/>
              <w:rPr>
                <w:ins w:id="1174" w:author="Huawei" w:date="2025-03-20T10:47:00Z"/>
                <w:rFonts w:cs="Arial"/>
                <w:lang w:eastAsia="ja-JP"/>
              </w:rPr>
            </w:pPr>
            <w:ins w:id="1175" w:author="Huawei" w:date="2025-03-20T10:47:00Z">
              <w:r w:rsidRPr="001D2E49">
                <w:rPr>
                  <w:rFonts w:cs="Arial"/>
                  <w:lang w:eastAsia="ja-JP"/>
                </w:rPr>
                <w:t>IE type and reference</w:t>
              </w:r>
            </w:ins>
          </w:p>
        </w:tc>
        <w:tc>
          <w:tcPr>
            <w:tcW w:w="2880" w:type="dxa"/>
          </w:tcPr>
          <w:p w14:paraId="5B4B2C5D" w14:textId="77777777" w:rsidR="009E11D3" w:rsidRPr="001D2E49" w:rsidRDefault="009E11D3" w:rsidP="00F60D6F">
            <w:pPr>
              <w:pStyle w:val="TAH"/>
              <w:rPr>
                <w:ins w:id="1176" w:author="Huawei" w:date="2025-03-20T10:47:00Z"/>
                <w:rFonts w:cs="Arial"/>
                <w:lang w:eastAsia="ja-JP"/>
              </w:rPr>
            </w:pPr>
            <w:ins w:id="1177" w:author="Huawei" w:date="2025-03-20T10:47:00Z">
              <w:r w:rsidRPr="001D2E49">
                <w:rPr>
                  <w:rFonts w:cs="Arial"/>
                  <w:lang w:eastAsia="ja-JP"/>
                </w:rPr>
                <w:t>Semantics description</w:t>
              </w:r>
            </w:ins>
          </w:p>
        </w:tc>
      </w:tr>
      <w:tr w:rsidR="009E11D3" w:rsidRPr="001D2E49" w14:paraId="6BFD4E28" w14:textId="77777777" w:rsidTr="00F60D6F">
        <w:trPr>
          <w:ins w:id="1178" w:author="Huawei" w:date="2025-03-20T10:47:00Z"/>
        </w:trPr>
        <w:tc>
          <w:tcPr>
            <w:tcW w:w="2551" w:type="dxa"/>
          </w:tcPr>
          <w:p w14:paraId="7233FA65" w14:textId="77777777" w:rsidR="009E11D3" w:rsidRPr="001D2E49" w:rsidRDefault="009E11D3" w:rsidP="00F60D6F">
            <w:pPr>
              <w:pStyle w:val="TAL"/>
              <w:rPr>
                <w:ins w:id="1179" w:author="Huawei" w:date="2025-03-20T10:47:00Z"/>
                <w:rFonts w:eastAsia="Batang" w:cs="Arial"/>
                <w:lang w:eastAsia="ja-JP"/>
              </w:rPr>
            </w:pPr>
            <w:ins w:id="1180" w:author="Huawei" w:date="2025-03-20T10:47:00Z">
              <w:r w:rsidRPr="00243631">
                <w:rPr>
                  <w:rFonts w:cs="Arial" w:hint="eastAsia"/>
                  <w:lang w:eastAsia="ja-JP"/>
                </w:rPr>
                <w:t>Reader</w:t>
              </w:r>
              <w:r w:rsidRPr="00243631">
                <w:rPr>
                  <w:rFonts w:cs="Arial"/>
                  <w:lang w:eastAsia="ja-JP"/>
                </w:rPr>
                <w:t xml:space="preserve"> Identity</w:t>
              </w:r>
            </w:ins>
          </w:p>
        </w:tc>
        <w:tc>
          <w:tcPr>
            <w:tcW w:w="1020" w:type="dxa"/>
          </w:tcPr>
          <w:p w14:paraId="4F19DE6A" w14:textId="77777777" w:rsidR="009E11D3" w:rsidRPr="001D2E49" w:rsidRDefault="009E11D3" w:rsidP="00F60D6F">
            <w:pPr>
              <w:pStyle w:val="TAL"/>
              <w:rPr>
                <w:ins w:id="1181" w:author="Huawei" w:date="2025-03-20T10:47:00Z"/>
                <w:rFonts w:cs="Arial"/>
                <w:lang w:eastAsia="ja-JP"/>
              </w:rPr>
            </w:pPr>
            <w:ins w:id="1182" w:author="Huawei" w:date="2025-03-20T10:47:00Z">
              <w:r w:rsidRPr="001D2E49">
                <w:rPr>
                  <w:rFonts w:cs="Arial"/>
                  <w:lang w:eastAsia="ja-JP"/>
                </w:rPr>
                <w:t>M</w:t>
              </w:r>
            </w:ins>
          </w:p>
        </w:tc>
        <w:tc>
          <w:tcPr>
            <w:tcW w:w="1474" w:type="dxa"/>
          </w:tcPr>
          <w:p w14:paraId="2E766DBD" w14:textId="77777777" w:rsidR="009E11D3" w:rsidRPr="001D2E49" w:rsidRDefault="009E11D3" w:rsidP="00F60D6F">
            <w:pPr>
              <w:pStyle w:val="TAL"/>
              <w:rPr>
                <w:ins w:id="1183" w:author="Huawei" w:date="2025-03-20T10:47:00Z"/>
                <w:i/>
                <w:lang w:eastAsia="ja-JP"/>
              </w:rPr>
            </w:pPr>
          </w:p>
        </w:tc>
        <w:tc>
          <w:tcPr>
            <w:tcW w:w="1872" w:type="dxa"/>
          </w:tcPr>
          <w:p w14:paraId="105CAE59" w14:textId="77777777" w:rsidR="009E11D3" w:rsidRPr="00BF17BB" w:rsidRDefault="009E11D3" w:rsidP="00F60D6F">
            <w:pPr>
              <w:pStyle w:val="TAL"/>
              <w:rPr>
                <w:ins w:id="1184" w:author="Huawei" w:date="2025-03-20T10:47:00Z"/>
                <w:rFonts w:eastAsia="Yu Mincho"/>
                <w:lang w:eastAsia="zh-CN"/>
              </w:rPr>
            </w:pPr>
            <w:ins w:id="1185" w:author="Huawei" w:date="2025-03-20T10:47:00Z">
              <w:r w:rsidRPr="001D2E49">
                <w:rPr>
                  <w:rFonts w:cs="Arial"/>
                  <w:lang w:eastAsia="ja-JP"/>
                </w:rPr>
                <w:t>BIT STRING (</w:t>
              </w:r>
              <w:proofErr w:type="gramStart"/>
              <w:r w:rsidRPr="001D2E49">
                <w:rPr>
                  <w:rFonts w:cs="Arial"/>
                  <w:lang w:eastAsia="ja-JP"/>
                </w:rPr>
                <w:t>SIZE(</w:t>
              </w:r>
              <w:proofErr w:type="gramEnd"/>
              <w:r>
                <w:rPr>
                  <w:rFonts w:cs="Arial"/>
                  <w:lang w:eastAsia="ja-JP"/>
                </w:rPr>
                <w:t>16, …</w:t>
              </w:r>
              <w:r w:rsidRPr="001D2E49">
                <w:rPr>
                  <w:rFonts w:cs="Arial"/>
                  <w:lang w:eastAsia="ja-JP"/>
                </w:rPr>
                <w:t>))</w:t>
              </w:r>
            </w:ins>
          </w:p>
        </w:tc>
        <w:tc>
          <w:tcPr>
            <w:tcW w:w="2880" w:type="dxa"/>
          </w:tcPr>
          <w:p w14:paraId="4E995922" w14:textId="77777777" w:rsidR="009E11D3" w:rsidRPr="001D2E49" w:rsidRDefault="009E11D3" w:rsidP="00F60D6F">
            <w:pPr>
              <w:pStyle w:val="TAL"/>
              <w:rPr>
                <w:ins w:id="1186" w:author="Huawei" w:date="2025-03-20T10:47:00Z"/>
                <w:lang w:eastAsia="ja-JP"/>
              </w:rPr>
            </w:pPr>
          </w:p>
        </w:tc>
      </w:tr>
    </w:tbl>
    <w:p w14:paraId="6FAC4871" w14:textId="77777777" w:rsidR="009E11D3" w:rsidRPr="009E11D3" w:rsidRDefault="009E11D3" w:rsidP="009E11D3">
      <w:pPr>
        <w:rPr>
          <w:ins w:id="1187" w:author="Huawei" w:date="2025-03-20T10:47:00Z"/>
          <w:rFonts w:eastAsia="Malgun Gothic"/>
          <w:color w:val="FF0000"/>
          <w:lang w:bidi="ar"/>
        </w:rPr>
      </w:pPr>
    </w:p>
    <w:p w14:paraId="3F641741" w14:textId="77777777" w:rsidR="009E11D3" w:rsidRDefault="009E11D3" w:rsidP="009E11D3">
      <w:pPr>
        <w:pStyle w:val="Heading4"/>
        <w:rPr>
          <w:ins w:id="1188" w:author="Huawei" w:date="2025-03-20T10:47:00Z"/>
          <w:lang w:eastAsia="ko-KR"/>
        </w:rPr>
      </w:pPr>
      <w:bookmarkStart w:id="1189" w:name="_Toc45652432"/>
      <w:bookmarkStart w:id="1190" w:name="_Toc45658864"/>
      <w:bookmarkStart w:id="1191" w:name="_Toc45720684"/>
      <w:bookmarkStart w:id="1192" w:name="_Toc45798562"/>
      <w:bookmarkStart w:id="1193" w:name="_Toc45897951"/>
      <w:bookmarkStart w:id="1194" w:name="_Toc51746155"/>
      <w:bookmarkStart w:id="1195" w:name="_Toc64446419"/>
      <w:bookmarkStart w:id="1196" w:name="_Toc73982289"/>
      <w:bookmarkStart w:id="1197" w:name="_Toc88652378"/>
      <w:bookmarkStart w:id="1198" w:name="_Toc97891421"/>
      <w:bookmarkStart w:id="1199" w:name="_Toc99123564"/>
      <w:bookmarkStart w:id="1200" w:name="_Toc99662369"/>
      <w:bookmarkStart w:id="1201" w:name="_Toc105152436"/>
      <w:bookmarkStart w:id="1202" w:name="_Toc105174242"/>
      <w:bookmarkStart w:id="1203" w:name="_Toc106109240"/>
      <w:bookmarkStart w:id="1204" w:name="_Toc107409698"/>
      <w:bookmarkStart w:id="1205" w:name="_Toc112756887"/>
      <w:bookmarkStart w:id="1206" w:name="_Toc184820655"/>
      <w:ins w:id="1207" w:author="Huawei" w:date="2025-03-20T10:47:00Z">
        <w:r>
          <w:lastRenderedPageBreak/>
          <w:t>9.3.1.dd2</w:t>
        </w:r>
        <w:r>
          <w:tab/>
          <w:t>Reader Location Information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ins>
    </w:p>
    <w:p w14:paraId="7DDCEA5B" w14:textId="77777777" w:rsidR="009E11D3" w:rsidRPr="00732DA7" w:rsidDel="00732DA7" w:rsidRDefault="009E11D3" w:rsidP="009E11D3">
      <w:pPr>
        <w:keepNext/>
        <w:rPr>
          <w:ins w:id="1208" w:author="Huawei" w:date="2025-03-20T10:47:00Z"/>
          <w:del w:id="1209" w:author="Huawei1" w:date="2025-03-11T16:09:00Z"/>
          <w:rFonts w:eastAsia="Malgun Gothic"/>
          <w:color w:val="FF0000"/>
          <w:lang w:bidi="ar"/>
        </w:rPr>
      </w:pPr>
      <w:ins w:id="1210" w:author="Huawei" w:date="2025-03-20T10:47:00Z">
        <w:r>
          <w:t>This IE indicates the location information of the A-IoT Reader provided by the NG-RAN node.</w:t>
        </w:r>
        <w:r w:rsidRPr="00732DA7" w:rsidDel="00732DA7">
          <w:rPr>
            <w:rFonts w:eastAsia="Malgun Gothic"/>
            <w:color w:val="FF0000"/>
            <w:lang w:bidi="ar"/>
          </w:rPr>
          <w:t xml:space="preserve"> </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9E11D3" w:rsidRPr="007A7F9C" w14:paraId="022993A2" w14:textId="77777777" w:rsidTr="00F60D6F">
        <w:trPr>
          <w:ins w:id="1211" w:author="Huawei" w:date="2025-03-20T10:47:00Z"/>
        </w:trPr>
        <w:tc>
          <w:tcPr>
            <w:tcW w:w="2551" w:type="dxa"/>
            <w:tcBorders>
              <w:top w:val="single" w:sz="4" w:space="0" w:color="auto"/>
              <w:left w:val="single" w:sz="4" w:space="0" w:color="auto"/>
              <w:bottom w:val="single" w:sz="4" w:space="0" w:color="auto"/>
              <w:right w:val="single" w:sz="4" w:space="0" w:color="auto"/>
            </w:tcBorders>
            <w:hideMark/>
          </w:tcPr>
          <w:p w14:paraId="1F17ABC8" w14:textId="77777777" w:rsidR="009E11D3" w:rsidRPr="007A7F9C" w:rsidRDefault="009E11D3" w:rsidP="00F60D6F">
            <w:pPr>
              <w:pStyle w:val="TAH"/>
              <w:rPr>
                <w:ins w:id="1212" w:author="Huawei" w:date="2025-03-20T10:47:00Z"/>
                <w:rFonts w:cs="Arial"/>
                <w:lang w:eastAsia="ja-JP"/>
              </w:rPr>
            </w:pPr>
            <w:ins w:id="1213" w:author="Huawei" w:date="2025-03-20T10:47:00Z">
              <w:r w:rsidRPr="007A7F9C">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6A25E1E8" w14:textId="77777777" w:rsidR="009E11D3" w:rsidRPr="007A7F9C" w:rsidRDefault="009E11D3" w:rsidP="00F60D6F">
            <w:pPr>
              <w:pStyle w:val="TAH"/>
              <w:rPr>
                <w:ins w:id="1214" w:author="Huawei" w:date="2025-03-20T10:47:00Z"/>
                <w:rFonts w:cs="Arial"/>
                <w:lang w:eastAsia="ja-JP"/>
              </w:rPr>
            </w:pPr>
            <w:ins w:id="1215" w:author="Huawei" w:date="2025-03-20T10:47:00Z">
              <w:r w:rsidRPr="007A7F9C">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4A5881B5" w14:textId="77777777" w:rsidR="009E11D3" w:rsidRPr="007A7F9C" w:rsidRDefault="009E11D3" w:rsidP="00F60D6F">
            <w:pPr>
              <w:pStyle w:val="TAH"/>
              <w:rPr>
                <w:ins w:id="1216" w:author="Huawei" w:date="2025-03-20T10:47:00Z"/>
                <w:rFonts w:cs="Arial"/>
                <w:lang w:eastAsia="ja-JP"/>
              </w:rPr>
            </w:pPr>
            <w:ins w:id="1217" w:author="Huawei" w:date="2025-03-20T10:47:00Z">
              <w:r w:rsidRPr="007A7F9C">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074E355" w14:textId="77777777" w:rsidR="009E11D3" w:rsidRPr="007A7F9C" w:rsidRDefault="009E11D3" w:rsidP="00F60D6F">
            <w:pPr>
              <w:pStyle w:val="TAH"/>
              <w:rPr>
                <w:ins w:id="1218" w:author="Huawei" w:date="2025-03-20T10:47:00Z"/>
                <w:rFonts w:cs="Arial"/>
                <w:lang w:eastAsia="ja-JP"/>
              </w:rPr>
            </w:pPr>
            <w:ins w:id="1219" w:author="Huawei" w:date="2025-03-20T10:47:00Z">
              <w:r w:rsidRPr="007A7F9C">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F4200E7" w14:textId="77777777" w:rsidR="009E11D3" w:rsidRPr="007A7F9C" w:rsidRDefault="009E11D3" w:rsidP="00F60D6F">
            <w:pPr>
              <w:pStyle w:val="TAH"/>
              <w:rPr>
                <w:ins w:id="1220" w:author="Huawei" w:date="2025-03-20T10:47:00Z"/>
                <w:rFonts w:cs="Arial"/>
                <w:lang w:eastAsia="ja-JP"/>
              </w:rPr>
            </w:pPr>
            <w:ins w:id="1221" w:author="Huawei" w:date="2025-03-20T10:47:00Z">
              <w:r w:rsidRPr="007A7F9C">
                <w:rPr>
                  <w:rFonts w:cs="Arial"/>
                  <w:lang w:eastAsia="ja-JP"/>
                </w:rPr>
                <w:t>Semantics description</w:t>
              </w:r>
            </w:ins>
          </w:p>
        </w:tc>
      </w:tr>
      <w:tr w:rsidR="009E11D3" w:rsidRPr="007A7F9C" w14:paraId="31A2C1E6" w14:textId="77777777" w:rsidTr="00F60D6F">
        <w:trPr>
          <w:ins w:id="1222" w:author="Huawei" w:date="2025-03-20T10:47:00Z"/>
        </w:trPr>
        <w:tc>
          <w:tcPr>
            <w:tcW w:w="2551" w:type="dxa"/>
            <w:tcBorders>
              <w:top w:val="single" w:sz="4" w:space="0" w:color="auto"/>
              <w:left w:val="single" w:sz="4" w:space="0" w:color="auto"/>
              <w:bottom w:val="single" w:sz="4" w:space="0" w:color="auto"/>
              <w:right w:val="single" w:sz="4" w:space="0" w:color="auto"/>
            </w:tcBorders>
            <w:hideMark/>
          </w:tcPr>
          <w:p w14:paraId="10116F0B" w14:textId="77777777" w:rsidR="009E11D3" w:rsidRPr="007A7F9C" w:rsidRDefault="009E11D3" w:rsidP="00F60D6F">
            <w:pPr>
              <w:pStyle w:val="TAL"/>
              <w:rPr>
                <w:ins w:id="1223" w:author="Huawei" w:date="2025-03-20T10:47:00Z"/>
                <w:rFonts w:cs="Arial"/>
                <w:lang w:eastAsia="ja-JP"/>
              </w:rPr>
            </w:pPr>
            <w:ins w:id="1224" w:author="Huawei" w:date="2025-03-20T10:47:00Z">
              <w:r w:rsidRPr="007A7F9C">
                <w:rPr>
                  <w:rFonts w:cs="Arial"/>
                  <w:lang w:eastAsia="ja-JP"/>
                </w:rPr>
                <w:t xml:space="preserve">CHOICE </w:t>
              </w:r>
              <w:r w:rsidRPr="007A7F9C">
                <w:rPr>
                  <w:rFonts w:cs="Arial"/>
                  <w:i/>
                  <w:lang w:eastAsia="ja-JP"/>
                </w:rPr>
                <w:t>Reader Location</w:t>
              </w:r>
            </w:ins>
          </w:p>
        </w:tc>
        <w:tc>
          <w:tcPr>
            <w:tcW w:w="1020" w:type="dxa"/>
            <w:tcBorders>
              <w:top w:val="single" w:sz="4" w:space="0" w:color="auto"/>
              <w:left w:val="single" w:sz="4" w:space="0" w:color="auto"/>
              <w:bottom w:val="single" w:sz="4" w:space="0" w:color="auto"/>
              <w:right w:val="single" w:sz="4" w:space="0" w:color="auto"/>
            </w:tcBorders>
            <w:hideMark/>
          </w:tcPr>
          <w:p w14:paraId="07DDAD87" w14:textId="77777777" w:rsidR="009E11D3" w:rsidRPr="007A7F9C" w:rsidRDefault="009E11D3" w:rsidP="00F60D6F">
            <w:pPr>
              <w:pStyle w:val="TAL"/>
              <w:rPr>
                <w:ins w:id="1225" w:author="Huawei" w:date="2025-03-20T10:47:00Z"/>
                <w:rFonts w:cs="Arial"/>
                <w:lang w:eastAsia="ja-JP"/>
              </w:rPr>
            </w:pPr>
            <w:ins w:id="1226" w:author="Huawei" w:date="2025-03-20T10:47:00Z">
              <w:r w:rsidRPr="007A7F9C">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E56C4D2" w14:textId="77777777" w:rsidR="009E11D3" w:rsidRPr="007A7F9C" w:rsidRDefault="009E11D3" w:rsidP="00F60D6F">
            <w:pPr>
              <w:pStyle w:val="TAL"/>
              <w:rPr>
                <w:ins w:id="1227" w:author="Huawei" w:date="2025-03-20T10:4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1C98FA5" w14:textId="77777777" w:rsidR="009E11D3" w:rsidRPr="007A7F9C" w:rsidRDefault="009E11D3" w:rsidP="00F60D6F">
            <w:pPr>
              <w:pStyle w:val="TAL"/>
              <w:rPr>
                <w:ins w:id="1228" w:author="Huawei" w:date="2025-03-20T10:47: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6C98813C" w14:textId="77777777" w:rsidR="009E11D3" w:rsidRPr="007A7F9C" w:rsidRDefault="009E11D3" w:rsidP="00F60D6F">
            <w:pPr>
              <w:pStyle w:val="TAL"/>
              <w:rPr>
                <w:ins w:id="1229" w:author="Huawei" w:date="2025-03-20T10:47:00Z"/>
                <w:lang w:eastAsia="ja-JP"/>
              </w:rPr>
            </w:pPr>
          </w:p>
        </w:tc>
      </w:tr>
      <w:tr w:rsidR="009E11D3" w:rsidRPr="007A7F9C" w14:paraId="0D82F781" w14:textId="77777777" w:rsidTr="00F60D6F">
        <w:trPr>
          <w:ins w:id="1230" w:author="Huawei" w:date="2025-03-20T10:47:00Z"/>
        </w:trPr>
        <w:tc>
          <w:tcPr>
            <w:tcW w:w="2551" w:type="dxa"/>
            <w:tcBorders>
              <w:top w:val="single" w:sz="4" w:space="0" w:color="auto"/>
              <w:left w:val="single" w:sz="4" w:space="0" w:color="auto"/>
              <w:bottom w:val="single" w:sz="4" w:space="0" w:color="auto"/>
              <w:right w:val="single" w:sz="4" w:space="0" w:color="auto"/>
            </w:tcBorders>
            <w:hideMark/>
          </w:tcPr>
          <w:p w14:paraId="4BF56BFF" w14:textId="77777777" w:rsidR="009E11D3" w:rsidRPr="007A7F9C" w:rsidRDefault="009E11D3" w:rsidP="00F60D6F">
            <w:pPr>
              <w:pStyle w:val="TAL"/>
              <w:ind w:leftChars="50" w:left="100"/>
              <w:rPr>
                <w:ins w:id="1231" w:author="Huawei" w:date="2025-03-20T10:47:00Z"/>
                <w:rFonts w:cs="Arial"/>
                <w:b/>
                <w:i/>
                <w:iCs/>
                <w:lang w:eastAsia="ja-JP"/>
              </w:rPr>
            </w:pPr>
            <w:ins w:id="1232" w:author="Huawei" w:date="2025-03-20T10:47:00Z">
              <w:r w:rsidRPr="007A7F9C">
                <w:rPr>
                  <w:rFonts w:cs="Arial"/>
                  <w:i/>
                  <w:iCs/>
                  <w:lang w:eastAsia="ja-JP"/>
                </w:rPr>
                <w:t>&gt;Civic Address</w:t>
              </w:r>
            </w:ins>
          </w:p>
        </w:tc>
        <w:tc>
          <w:tcPr>
            <w:tcW w:w="1020" w:type="dxa"/>
            <w:tcBorders>
              <w:top w:val="single" w:sz="4" w:space="0" w:color="auto"/>
              <w:left w:val="single" w:sz="4" w:space="0" w:color="auto"/>
              <w:bottom w:val="single" w:sz="4" w:space="0" w:color="auto"/>
              <w:right w:val="single" w:sz="4" w:space="0" w:color="auto"/>
            </w:tcBorders>
          </w:tcPr>
          <w:p w14:paraId="213CEE81" w14:textId="77777777" w:rsidR="009E11D3" w:rsidRPr="007A7F9C" w:rsidRDefault="009E11D3" w:rsidP="00F60D6F">
            <w:pPr>
              <w:pStyle w:val="TAL"/>
              <w:rPr>
                <w:ins w:id="1233" w:author="Huawei" w:date="2025-03-20T10:47: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39968EAD" w14:textId="77777777" w:rsidR="009E11D3" w:rsidRPr="007A7F9C" w:rsidRDefault="009E11D3" w:rsidP="00F60D6F">
            <w:pPr>
              <w:pStyle w:val="TAL"/>
              <w:rPr>
                <w:ins w:id="1234" w:author="Huawei" w:date="2025-03-20T10:4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FEC4515" w14:textId="77777777" w:rsidR="009E11D3" w:rsidRPr="007A7F9C" w:rsidRDefault="009E11D3" w:rsidP="00F60D6F">
            <w:pPr>
              <w:pStyle w:val="TAL"/>
              <w:rPr>
                <w:ins w:id="1235" w:author="Huawei" w:date="2025-03-20T10:47: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0623265A" w14:textId="77777777" w:rsidR="009E11D3" w:rsidRPr="007A7F9C" w:rsidRDefault="009E11D3" w:rsidP="00F60D6F">
            <w:pPr>
              <w:pStyle w:val="TAL"/>
              <w:rPr>
                <w:ins w:id="1236" w:author="Huawei" w:date="2025-03-20T10:47:00Z"/>
                <w:lang w:eastAsia="zh-CN"/>
              </w:rPr>
            </w:pPr>
          </w:p>
        </w:tc>
      </w:tr>
      <w:tr w:rsidR="009E11D3" w:rsidRPr="007A7F9C" w14:paraId="3EC6CCCC" w14:textId="77777777" w:rsidTr="00F60D6F">
        <w:trPr>
          <w:ins w:id="1237" w:author="Huawei" w:date="2025-03-20T10:47:00Z"/>
        </w:trPr>
        <w:tc>
          <w:tcPr>
            <w:tcW w:w="2551" w:type="dxa"/>
            <w:tcBorders>
              <w:top w:val="single" w:sz="4" w:space="0" w:color="auto"/>
              <w:left w:val="single" w:sz="4" w:space="0" w:color="auto"/>
              <w:bottom w:val="single" w:sz="4" w:space="0" w:color="auto"/>
              <w:right w:val="single" w:sz="4" w:space="0" w:color="auto"/>
            </w:tcBorders>
            <w:hideMark/>
          </w:tcPr>
          <w:p w14:paraId="745DDB2A" w14:textId="77777777" w:rsidR="009E11D3" w:rsidRPr="007A7F9C" w:rsidRDefault="009E11D3" w:rsidP="00F60D6F">
            <w:pPr>
              <w:pStyle w:val="TAL"/>
              <w:ind w:leftChars="100" w:left="200"/>
              <w:rPr>
                <w:ins w:id="1238" w:author="Huawei" w:date="2025-03-20T10:47:00Z"/>
                <w:rFonts w:cs="Arial"/>
                <w:lang w:eastAsia="ja-JP"/>
              </w:rPr>
            </w:pPr>
            <w:ins w:id="1239" w:author="Huawei" w:date="2025-03-20T10:47:00Z">
              <w:r w:rsidRPr="007A7F9C">
                <w:rPr>
                  <w:rFonts w:cs="Arial"/>
                  <w:lang w:eastAsia="ja-JP"/>
                </w:rPr>
                <w:t>&gt;&gt;</w:t>
              </w:r>
              <w:r w:rsidRPr="00732DA7">
                <w:rPr>
                  <w:rFonts w:cs="Arial"/>
                  <w:lang w:eastAsia="ja-JP"/>
                </w:rPr>
                <w:t>Civic Address</w:t>
              </w:r>
            </w:ins>
          </w:p>
        </w:tc>
        <w:tc>
          <w:tcPr>
            <w:tcW w:w="1020" w:type="dxa"/>
            <w:tcBorders>
              <w:top w:val="single" w:sz="4" w:space="0" w:color="auto"/>
              <w:left w:val="single" w:sz="4" w:space="0" w:color="auto"/>
              <w:bottom w:val="single" w:sz="4" w:space="0" w:color="auto"/>
              <w:right w:val="single" w:sz="4" w:space="0" w:color="auto"/>
            </w:tcBorders>
            <w:hideMark/>
          </w:tcPr>
          <w:p w14:paraId="4FADC927" w14:textId="77777777" w:rsidR="009E11D3" w:rsidRPr="007A7F9C" w:rsidRDefault="009E11D3" w:rsidP="00F60D6F">
            <w:pPr>
              <w:pStyle w:val="TAL"/>
              <w:rPr>
                <w:ins w:id="1240" w:author="Huawei" w:date="2025-03-20T10:47:00Z"/>
                <w:rFonts w:cs="Arial"/>
                <w:lang w:eastAsia="ja-JP"/>
              </w:rPr>
            </w:pPr>
            <w:ins w:id="1241" w:author="Huawei" w:date="2025-03-20T10:47:00Z">
              <w:r w:rsidRPr="007A7F9C">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90AB069" w14:textId="77777777" w:rsidR="009E11D3" w:rsidRPr="007A7F9C" w:rsidRDefault="009E11D3" w:rsidP="00F60D6F">
            <w:pPr>
              <w:pStyle w:val="TAL"/>
              <w:rPr>
                <w:ins w:id="1242" w:author="Huawei" w:date="2025-03-20T10:47: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A1EA4C8" w14:textId="77777777" w:rsidR="009E11D3" w:rsidRPr="007A7F9C" w:rsidRDefault="009E11D3" w:rsidP="00F60D6F">
            <w:pPr>
              <w:pStyle w:val="TAL"/>
              <w:rPr>
                <w:ins w:id="1243" w:author="Huawei" w:date="2025-03-20T10:47:00Z"/>
                <w:rFonts w:cs="Arial"/>
                <w:lang w:eastAsia="ja-JP"/>
              </w:rPr>
            </w:pPr>
            <w:ins w:id="1244" w:author="Huawei" w:date="2025-03-20T10:47:00Z">
              <w:r w:rsidRPr="007A7F9C">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4A45111" w14:textId="77777777" w:rsidR="009E11D3" w:rsidRPr="007A7F9C" w:rsidRDefault="009E11D3" w:rsidP="00F60D6F">
            <w:pPr>
              <w:pStyle w:val="TAL"/>
              <w:rPr>
                <w:ins w:id="1245" w:author="Huawei" w:date="2025-03-20T10:47:00Z"/>
                <w:lang w:eastAsia="zh-CN"/>
              </w:rPr>
            </w:pPr>
            <w:ins w:id="1246" w:author="Huawei" w:date="2025-03-20T10:47:00Z">
              <w:r w:rsidRPr="007A7F9C">
                <w:rPr>
                  <w:rFonts w:hint="eastAsia"/>
                  <w:lang w:eastAsia="zh-CN"/>
                </w:rPr>
                <w:t>I</w:t>
              </w:r>
              <w:r w:rsidRPr="007A7F9C">
                <w:rPr>
                  <w:lang w:eastAsia="zh-CN"/>
                </w:rPr>
                <w:t xml:space="preserve">ncludes the </w:t>
              </w:r>
              <w:proofErr w:type="spellStart"/>
              <w:r w:rsidRPr="007A7F9C">
                <w:rPr>
                  <w:rFonts w:hint="eastAsia"/>
                  <w:i/>
                  <w:iCs/>
                  <w:lang w:eastAsia="zh-CN"/>
                </w:rPr>
                <w:t>CivicAddress</w:t>
              </w:r>
              <w:proofErr w:type="spellEnd"/>
              <w:r w:rsidRPr="007A7F9C">
                <w:rPr>
                  <w:lang w:eastAsia="zh-CN"/>
                </w:rPr>
                <w:t xml:space="preserve"> </w:t>
              </w:r>
              <w:r w:rsidRPr="007A7F9C">
                <w:rPr>
                  <w:rFonts w:hint="eastAsia"/>
                  <w:lang w:eastAsia="zh-CN"/>
                </w:rPr>
                <w:t>as</w:t>
              </w:r>
              <w:r w:rsidRPr="007A7F9C">
                <w:rPr>
                  <w:lang w:eastAsia="zh-CN"/>
                </w:rPr>
                <w:t xml:space="preserve"> defined in TS 29.572 [xx].</w:t>
              </w:r>
            </w:ins>
          </w:p>
        </w:tc>
      </w:tr>
      <w:tr w:rsidR="009E11D3" w:rsidRPr="007A7F9C" w14:paraId="48A8F70A" w14:textId="77777777" w:rsidTr="00F60D6F">
        <w:trPr>
          <w:ins w:id="1247" w:author="Huawei" w:date="2025-03-20T10:47:00Z"/>
        </w:trPr>
        <w:tc>
          <w:tcPr>
            <w:tcW w:w="2551" w:type="dxa"/>
            <w:tcBorders>
              <w:top w:val="single" w:sz="4" w:space="0" w:color="auto"/>
              <w:left w:val="single" w:sz="4" w:space="0" w:color="auto"/>
              <w:bottom w:val="single" w:sz="4" w:space="0" w:color="auto"/>
              <w:right w:val="single" w:sz="4" w:space="0" w:color="auto"/>
            </w:tcBorders>
            <w:hideMark/>
          </w:tcPr>
          <w:p w14:paraId="6BAB7CDB" w14:textId="77777777" w:rsidR="009E11D3" w:rsidRPr="007A7F9C" w:rsidRDefault="009E11D3" w:rsidP="00F60D6F">
            <w:pPr>
              <w:pStyle w:val="TAL"/>
              <w:ind w:leftChars="50" w:left="100"/>
              <w:rPr>
                <w:ins w:id="1248" w:author="Huawei" w:date="2025-03-20T10:47:00Z"/>
                <w:rFonts w:cs="Arial"/>
                <w:i/>
                <w:iCs/>
                <w:lang w:eastAsia="ja-JP"/>
              </w:rPr>
            </w:pPr>
            <w:ins w:id="1249" w:author="Huawei" w:date="2025-03-20T10:47:00Z">
              <w:r w:rsidRPr="007A7F9C">
                <w:rPr>
                  <w:rFonts w:cs="Arial"/>
                  <w:i/>
                  <w:iCs/>
                  <w:lang w:eastAsia="ja-JP"/>
                </w:rPr>
                <w:t>&gt;NG-RAN Access Point Position</w:t>
              </w:r>
            </w:ins>
          </w:p>
        </w:tc>
        <w:tc>
          <w:tcPr>
            <w:tcW w:w="1020" w:type="dxa"/>
            <w:tcBorders>
              <w:top w:val="single" w:sz="4" w:space="0" w:color="auto"/>
              <w:left w:val="single" w:sz="4" w:space="0" w:color="auto"/>
              <w:bottom w:val="single" w:sz="4" w:space="0" w:color="auto"/>
              <w:right w:val="single" w:sz="4" w:space="0" w:color="auto"/>
            </w:tcBorders>
          </w:tcPr>
          <w:p w14:paraId="2CE1DA17" w14:textId="77777777" w:rsidR="009E11D3" w:rsidRPr="007A7F9C" w:rsidRDefault="009E11D3" w:rsidP="00F60D6F">
            <w:pPr>
              <w:pStyle w:val="TAL"/>
              <w:rPr>
                <w:ins w:id="1250" w:author="Huawei" w:date="2025-03-20T10:47: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F7879FF" w14:textId="77777777" w:rsidR="009E11D3" w:rsidRPr="007A7F9C" w:rsidRDefault="009E11D3" w:rsidP="00F60D6F">
            <w:pPr>
              <w:pStyle w:val="TAL"/>
              <w:rPr>
                <w:ins w:id="1251" w:author="Huawei" w:date="2025-03-20T10:4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BED1D13" w14:textId="77777777" w:rsidR="009E11D3" w:rsidRPr="007A7F9C" w:rsidRDefault="009E11D3" w:rsidP="00F60D6F">
            <w:pPr>
              <w:pStyle w:val="TAL"/>
              <w:rPr>
                <w:ins w:id="1252" w:author="Huawei" w:date="2025-03-20T10:47: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2816267" w14:textId="77777777" w:rsidR="009E11D3" w:rsidRPr="007A7F9C" w:rsidRDefault="009E11D3" w:rsidP="00F60D6F">
            <w:pPr>
              <w:pStyle w:val="TAL"/>
              <w:rPr>
                <w:ins w:id="1253" w:author="Huawei" w:date="2025-03-20T10:47:00Z"/>
                <w:lang w:eastAsia="ja-JP"/>
              </w:rPr>
            </w:pPr>
          </w:p>
        </w:tc>
      </w:tr>
      <w:tr w:rsidR="009E11D3" w:rsidRPr="007A7F9C" w14:paraId="13A70E02" w14:textId="77777777" w:rsidTr="00F60D6F">
        <w:trPr>
          <w:ins w:id="1254" w:author="Huawei" w:date="2025-03-20T10:47:00Z"/>
        </w:trPr>
        <w:tc>
          <w:tcPr>
            <w:tcW w:w="2551" w:type="dxa"/>
            <w:tcBorders>
              <w:top w:val="single" w:sz="4" w:space="0" w:color="auto"/>
              <w:left w:val="single" w:sz="4" w:space="0" w:color="auto"/>
              <w:bottom w:val="single" w:sz="4" w:space="0" w:color="auto"/>
              <w:right w:val="single" w:sz="4" w:space="0" w:color="auto"/>
            </w:tcBorders>
            <w:hideMark/>
          </w:tcPr>
          <w:p w14:paraId="151A0A82" w14:textId="77777777" w:rsidR="009E11D3" w:rsidRPr="007A7F9C" w:rsidRDefault="009E11D3" w:rsidP="00F60D6F">
            <w:pPr>
              <w:pStyle w:val="TAL"/>
              <w:ind w:leftChars="100" w:left="200"/>
              <w:rPr>
                <w:ins w:id="1255" w:author="Huawei" w:date="2025-03-20T10:47:00Z"/>
                <w:rFonts w:cs="Arial"/>
                <w:lang w:eastAsia="ja-JP"/>
              </w:rPr>
            </w:pPr>
            <w:ins w:id="1256" w:author="Huawei" w:date="2025-03-20T10:47:00Z">
              <w:r w:rsidRPr="007A7F9C">
                <w:rPr>
                  <w:rFonts w:cs="Arial"/>
                  <w:lang w:eastAsia="ja-JP"/>
                </w:rPr>
                <w:t>&gt;&gt;</w:t>
              </w:r>
              <w:r w:rsidRPr="007A7F9C">
                <w:rPr>
                  <w:lang w:eastAsia="zh-CN"/>
                </w:rPr>
                <w:t>NG-RAN Access Point Position</w:t>
              </w:r>
            </w:ins>
          </w:p>
        </w:tc>
        <w:tc>
          <w:tcPr>
            <w:tcW w:w="1020" w:type="dxa"/>
            <w:tcBorders>
              <w:top w:val="single" w:sz="4" w:space="0" w:color="auto"/>
              <w:left w:val="single" w:sz="4" w:space="0" w:color="auto"/>
              <w:bottom w:val="single" w:sz="4" w:space="0" w:color="auto"/>
              <w:right w:val="single" w:sz="4" w:space="0" w:color="auto"/>
            </w:tcBorders>
            <w:hideMark/>
          </w:tcPr>
          <w:p w14:paraId="2311E8D5" w14:textId="77777777" w:rsidR="009E11D3" w:rsidRPr="007A7F9C" w:rsidRDefault="009E11D3" w:rsidP="00F60D6F">
            <w:pPr>
              <w:pStyle w:val="TAL"/>
              <w:rPr>
                <w:ins w:id="1257" w:author="Huawei" w:date="2025-03-20T10:47:00Z"/>
                <w:rFonts w:cs="Arial"/>
                <w:lang w:eastAsia="ja-JP"/>
              </w:rPr>
            </w:pPr>
            <w:ins w:id="1258" w:author="Huawei" w:date="2025-03-20T10:47:00Z">
              <w:r w:rsidRPr="007A7F9C">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11DF16C" w14:textId="77777777" w:rsidR="009E11D3" w:rsidRPr="007A7F9C" w:rsidRDefault="009E11D3" w:rsidP="00F60D6F">
            <w:pPr>
              <w:pStyle w:val="TAL"/>
              <w:rPr>
                <w:ins w:id="1259" w:author="Huawei" w:date="2025-03-20T10:47: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4C37EFE" w14:textId="77777777" w:rsidR="009E11D3" w:rsidRPr="007A7F9C" w:rsidRDefault="009E11D3" w:rsidP="00F60D6F">
            <w:pPr>
              <w:pStyle w:val="TAL"/>
              <w:rPr>
                <w:ins w:id="1260" w:author="Huawei" w:date="2025-03-20T10:47:00Z"/>
                <w:rFonts w:cs="Arial"/>
                <w:lang w:eastAsia="ja-JP"/>
              </w:rPr>
            </w:pPr>
            <w:ins w:id="1261" w:author="Huawei" w:date="2025-03-20T10:47:00Z">
              <w:r w:rsidRPr="007A7F9C">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hideMark/>
          </w:tcPr>
          <w:p w14:paraId="0AEBD069" w14:textId="77777777" w:rsidR="009E11D3" w:rsidRPr="007A7F9C" w:rsidRDefault="009E11D3" w:rsidP="00F60D6F">
            <w:pPr>
              <w:pStyle w:val="TAL"/>
              <w:rPr>
                <w:ins w:id="1262" w:author="Huawei" w:date="2025-03-20T10:47:00Z"/>
                <w:lang w:eastAsia="ja-JP"/>
              </w:rPr>
            </w:pPr>
            <w:ins w:id="1263" w:author="Huawei" w:date="2025-03-20T10:47:00Z">
              <w:r w:rsidRPr="007A7F9C">
                <w:rPr>
                  <w:rFonts w:hint="eastAsia"/>
                  <w:lang w:eastAsia="zh-CN"/>
                </w:rPr>
                <w:t>I</w:t>
              </w:r>
              <w:r w:rsidRPr="007A7F9C">
                <w:rPr>
                  <w:lang w:eastAsia="zh-CN"/>
                </w:rPr>
                <w:t xml:space="preserve">ncludes the </w:t>
              </w:r>
              <w:r w:rsidRPr="007A7F9C">
                <w:rPr>
                  <w:i/>
                  <w:iCs/>
                  <w:lang w:eastAsia="zh-CN"/>
                </w:rPr>
                <w:t>NG-RAN Access Point Position</w:t>
              </w:r>
              <w:r w:rsidRPr="007A7F9C">
                <w:rPr>
                  <w:lang w:eastAsia="zh-CN"/>
                </w:rPr>
                <w:t xml:space="preserve"> IE as defined in TS 38.455 [19].</w:t>
              </w:r>
            </w:ins>
          </w:p>
        </w:tc>
      </w:tr>
      <w:tr w:rsidR="009E11D3" w:rsidRPr="007A7F9C" w14:paraId="17FE4C6F" w14:textId="77777777" w:rsidTr="00F60D6F">
        <w:trPr>
          <w:ins w:id="1264" w:author="Huawei" w:date="2025-03-20T10:47:00Z"/>
        </w:trPr>
        <w:tc>
          <w:tcPr>
            <w:tcW w:w="2551" w:type="dxa"/>
            <w:tcBorders>
              <w:top w:val="single" w:sz="4" w:space="0" w:color="auto"/>
              <w:left w:val="single" w:sz="4" w:space="0" w:color="auto"/>
              <w:bottom w:val="single" w:sz="4" w:space="0" w:color="auto"/>
              <w:right w:val="single" w:sz="4" w:space="0" w:color="auto"/>
            </w:tcBorders>
            <w:hideMark/>
          </w:tcPr>
          <w:p w14:paraId="0AD12F9B" w14:textId="77777777" w:rsidR="009E11D3" w:rsidRPr="007A7F9C" w:rsidRDefault="009E11D3" w:rsidP="00F60D6F">
            <w:pPr>
              <w:pStyle w:val="TAL"/>
              <w:ind w:leftChars="50" w:left="100"/>
              <w:rPr>
                <w:ins w:id="1265" w:author="Huawei" w:date="2025-03-20T10:47:00Z"/>
                <w:rFonts w:cs="Arial"/>
                <w:i/>
                <w:iCs/>
                <w:lang w:eastAsia="ja-JP"/>
              </w:rPr>
            </w:pPr>
            <w:ins w:id="1266" w:author="Huawei" w:date="2025-03-20T10:47:00Z">
              <w:r w:rsidRPr="007A7F9C">
                <w:rPr>
                  <w:rFonts w:cs="Arial"/>
                  <w:i/>
                  <w:iCs/>
                  <w:lang w:eastAsia="ja-JP"/>
                </w:rPr>
                <w:t>&gt;</w:t>
              </w:r>
              <w:r w:rsidRPr="007A7F9C">
                <w:rPr>
                  <w:lang w:eastAsia="zh-CN"/>
                </w:rPr>
                <w:t>NG-RAN High Accuracy Access Point Position</w:t>
              </w:r>
            </w:ins>
          </w:p>
        </w:tc>
        <w:tc>
          <w:tcPr>
            <w:tcW w:w="1020" w:type="dxa"/>
            <w:tcBorders>
              <w:top w:val="single" w:sz="4" w:space="0" w:color="auto"/>
              <w:left w:val="single" w:sz="4" w:space="0" w:color="auto"/>
              <w:bottom w:val="single" w:sz="4" w:space="0" w:color="auto"/>
              <w:right w:val="single" w:sz="4" w:space="0" w:color="auto"/>
            </w:tcBorders>
          </w:tcPr>
          <w:p w14:paraId="161C0EB9" w14:textId="77777777" w:rsidR="009E11D3" w:rsidRPr="007A7F9C" w:rsidRDefault="009E11D3" w:rsidP="00F60D6F">
            <w:pPr>
              <w:pStyle w:val="TAL"/>
              <w:rPr>
                <w:ins w:id="1267" w:author="Huawei" w:date="2025-03-20T10:47: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D6D98A3" w14:textId="77777777" w:rsidR="009E11D3" w:rsidRPr="007A7F9C" w:rsidRDefault="009E11D3" w:rsidP="00F60D6F">
            <w:pPr>
              <w:pStyle w:val="TAL"/>
              <w:rPr>
                <w:ins w:id="1268" w:author="Huawei" w:date="2025-03-20T10:4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0857F5C" w14:textId="77777777" w:rsidR="009E11D3" w:rsidRPr="007A7F9C" w:rsidRDefault="009E11D3" w:rsidP="00F60D6F">
            <w:pPr>
              <w:pStyle w:val="TAL"/>
              <w:rPr>
                <w:ins w:id="1269" w:author="Huawei" w:date="2025-03-20T10:47: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1C738D3E" w14:textId="77777777" w:rsidR="009E11D3" w:rsidRPr="007A7F9C" w:rsidRDefault="009E11D3" w:rsidP="00F60D6F">
            <w:pPr>
              <w:pStyle w:val="TAL"/>
              <w:rPr>
                <w:ins w:id="1270" w:author="Huawei" w:date="2025-03-20T10:47:00Z"/>
                <w:lang w:eastAsia="ja-JP"/>
              </w:rPr>
            </w:pPr>
          </w:p>
        </w:tc>
      </w:tr>
      <w:tr w:rsidR="009E11D3" w:rsidRPr="007A7F9C" w14:paraId="0DD63190" w14:textId="77777777" w:rsidTr="00F60D6F">
        <w:trPr>
          <w:ins w:id="1271" w:author="Huawei" w:date="2025-03-20T10:47:00Z"/>
        </w:trPr>
        <w:tc>
          <w:tcPr>
            <w:tcW w:w="2551" w:type="dxa"/>
            <w:tcBorders>
              <w:top w:val="single" w:sz="4" w:space="0" w:color="auto"/>
              <w:left w:val="single" w:sz="4" w:space="0" w:color="auto"/>
              <w:bottom w:val="single" w:sz="4" w:space="0" w:color="auto"/>
              <w:right w:val="single" w:sz="4" w:space="0" w:color="auto"/>
            </w:tcBorders>
            <w:hideMark/>
          </w:tcPr>
          <w:p w14:paraId="11C6F330" w14:textId="77777777" w:rsidR="009E11D3" w:rsidRPr="007A7F9C" w:rsidRDefault="009E11D3" w:rsidP="00F60D6F">
            <w:pPr>
              <w:pStyle w:val="TAL"/>
              <w:ind w:leftChars="100" w:left="200"/>
              <w:rPr>
                <w:ins w:id="1272" w:author="Huawei" w:date="2025-03-20T10:47:00Z"/>
                <w:rFonts w:cs="Arial"/>
                <w:lang w:eastAsia="ja-JP"/>
              </w:rPr>
            </w:pPr>
            <w:ins w:id="1273" w:author="Huawei" w:date="2025-03-20T10:47:00Z">
              <w:r w:rsidRPr="007A7F9C">
                <w:rPr>
                  <w:rFonts w:cs="Arial"/>
                  <w:lang w:eastAsia="ja-JP"/>
                </w:rPr>
                <w:t>&gt;&gt;</w:t>
              </w:r>
              <w:r w:rsidRPr="007A7F9C">
                <w:rPr>
                  <w:lang w:eastAsia="zh-CN"/>
                </w:rPr>
                <w:t>NG-RAN High Accuracy Access Point Position</w:t>
              </w:r>
            </w:ins>
          </w:p>
        </w:tc>
        <w:tc>
          <w:tcPr>
            <w:tcW w:w="1020" w:type="dxa"/>
            <w:tcBorders>
              <w:top w:val="single" w:sz="4" w:space="0" w:color="auto"/>
              <w:left w:val="single" w:sz="4" w:space="0" w:color="auto"/>
              <w:bottom w:val="single" w:sz="4" w:space="0" w:color="auto"/>
              <w:right w:val="single" w:sz="4" w:space="0" w:color="auto"/>
            </w:tcBorders>
            <w:hideMark/>
          </w:tcPr>
          <w:p w14:paraId="186C44C1" w14:textId="77777777" w:rsidR="009E11D3" w:rsidRPr="007A7F9C" w:rsidRDefault="009E11D3" w:rsidP="00F60D6F">
            <w:pPr>
              <w:pStyle w:val="TAL"/>
              <w:rPr>
                <w:ins w:id="1274" w:author="Huawei" w:date="2025-03-20T10:47:00Z"/>
                <w:rFonts w:cs="Arial"/>
                <w:lang w:eastAsia="ja-JP"/>
              </w:rPr>
            </w:pPr>
            <w:ins w:id="1275" w:author="Huawei" w:date="2025-03-20T10:47:00Z">
              <w:r w:rsidRPr="007A7F9C">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C9666D0" w14:textId="77777777" w:rsidR="009E11D3" w:rsidRPr="007A7F9C" w:rsidRDefault="009E11D3" w:rsidP="00F60D6F">
            <w:pPr>
              <w:pStyle w:val="TAL"/>
              <w:rPr>
                <w:ins w:id="1276" w:author="Huawei" w:date="2025-03-20T10:47: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0F2E85C" w14:textId="77777777" w:rsidR="009E11D3" w:rsidRPr="007A7F9C" w:rsidRDefault="009E11D3" w:rsidP="00F60D6F">
            <w:pPr>
              <w:pStyle w:val="TAL"/>
              <w:rPr>
                <w:ins w:id="1277" w:author="Huawei" w:date="2025-03-20T10:47:00Z"/>
                <w:rFonts w:cs="Arial"/>
                <w:lang w:eastAsia="ja-JP"/>
              </w:rPr>
            </w:pPr>
            <w:ins w:id="1278" w:author="Huawei" w:date="2025-03-20T10:47:00Z">
              <w:r w:rsidRPr="007A7F9C">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hideMark/>
          </w:tcPr>
          <w:p w14:paraId="01C8C264" w14:textId="77777777" w:rsidR="009E11D3" w:rsidRPr="007A7F9C" w:rsidRDefault="009E11D3" w:rsidP="00F60D6F">
            <w:pPr>
              <w:pStyle w:val="TAL"/>
              <w:rPr>
                <w:ins w:id="1279" w:author="Huawei" w:date="2025-03-20T10:47:00Z"/>
                <w:lang w:eastAsia="ja-JP"/>
              </w:rPr>
            </w:pPr>
            <w:ins w:id="1280" w:author="Huawei" w:date="2025-03-20T10:47:00Z">
              <w:r w:rsidRPr="007A7F9C">
                <w:rPr>
                  <w:rFonts w:hint="eastAsia"/>
                  <w:lang w:eastAsia="zh-CN"/>
                </w:rPr>
                <w:t>I</w:t>
              </w:r>
              <w:r w:rsidRPr="007A7F9C">
                <w:rPr>
                  <w:lang w:eastAsia="zh-CN"/>
                </w:rPr>
                <w:t xml:space="preserve">ncludes the </w:t>
              </w:r>
              <w:r w:rsidRPr="007A7F9C">
                <w:rPr>
                  <w:i/>
                  <w:iCs/>
                  <w:lang w:eastAsia="zh-CN"/>
                </w:rPr>
                <w:t>NG-RAN High Accuracy Access Point Position</w:t>
              </w:r>
              <w:r w:rsidRPr="007A7F9C">
                <w:rPr>
                  <w:rFonts w:cs="Arial"/>
                  <w:bCs/>
                  <w:lang w:eastAsia="ja-JP"/>
                </w:rPr>
                <w:t xml:space="preserve"> </w:t>
              </w:r>
              <w:r w:rsidRPr="007A7F9C">
                <w:rPr>
                  <w:lang w:eastAsia="zh-CN"/>
                </w:rPr>
                <w:t>IE as defined in TS 38.455 [19].</w:t>
              </w:r>
            </w:ins>
          </w:p>
        </w:tc>
      </w:tr>
    </w:tbl>
    <w:p w14:paraId="0EC669D8" w14:textId="77777777" w:rsidR="00732DA7" w:rsidRPr="009E11D3" w:rsidRDefault="00732DA7" w:rsidP="00797137">
      <w:pPr>
        <w:rPr>
          <w:ins w:id="1281" w:author="Huawei1" w:date="2025-03-11T16:09:00Z"/>
          <w:rFonts w:eastAsia="Malgun Gothic"/>
          <w:color w:val="FF0000"/>
          <w:lang w:bidi="ar"/>
        </w:rPr>
      </w:pPr>
    </w:p>
    <w:p w14:paraId="4101B8FC" w14:textId="52DCD05D" w:rsidR="00797137" w:rsidRDefault="00797137" w:rsidP="000F5F64">
      <w:pPr>
        <w:jc w:val="center"/>
        <w:rPr>
          <w:color w:val="FF0000"/>
          <w:lang w:bidi="ar"/>
        </w:rPr>
      </w:pPr>
      <w:r>
        <w:rPr>
          <w:color w:val="FF0000"/>
          <w:lang w:bidi="ar"/>
        </w:rPr>
        <w:t>&lt;&lt;&lt;&lt;&lt;&lt;&lt;&lt;&lt;&lt;&lt;&lt;&lt;&lt;&lt;&lt;&lt;&lt;&lt;&lt; Next Change &gt;&gt;&gt;&gt;&gt;&gt;&gt;&gt;&gt;&gt;&gt;&gt;&gt;&gt;&gt;&gt;&gt;&gt;&gt;&gt;</w:t>
      </w:r>
    </w:p>
    <w:p w14:paraId="33A7D529" w14:textId="77777777" w:rsidR="00FD3CD2" w:rsidRPr="001D2E49" w:rsidRDefault="00FD3CD2" w:rsidP="00FD3CD2">
      <w:pPr>
        <w:pStyle w:val="Heading4"/>
        <w:rPr>
          <w:ins w:id="1282" w:author="Huawei" w:date="2025-03-18T11:16:00Z"/>
          <w:rFonts w:eastAsia="Batang"/>
        </w:rPr>
      </w:pPr>
      <w:ins w:id="1283" w:author="Huawei" w:date="2025-03-18T11:16:00Z">
        <w:r w:rsidRPr="001D2E49">
          <w:rPr>
            <w:rFonts w:eastAsia="Batang"/>
          </w:rPr>
          <w:t>9.3.3.</w:t>
        </w:r>
        <w:r>
          <w:rPr>
            <w:rFonts w:eastAsia="Batang"/>
          </w:rPr>
          <w:t>xx2</w:t>
        </w:r>
        <w:r w:rsidRPr="001D2E49">
          <w:rPr>
            <w:rFonts w:eastAsia="Batang"/>
          </w:rPr>
          <w:tab/>
        </w:r>
        <w:r w:rsidRPr="007B45BE">
          <w:rPr>
            <w:rFonts w:eastAsia="Batang"/>
          </w:rPr>
          <w:t>AIOTF Identi</w:t>
        </w:r>
        <w:r>
          <w:rPr>
            <w:rFonts w:eastAsia="Batang"/>
          </w:rPr>
          <w:t>fier</w:t>
        </w:r>
      </w:ins>
    </w:p>
    <w:p w14:paraId="48A945A9" w14:textId="77777777" w:rsidR="00FD3CD2" w:rsidRPr="001D2E49" w:rsidRDefault="00FD3CD2" w:rsidP="00FD3CD2">
      <w:pPr>
        <w:keepNext/>
        <w:rPr>
          <w:ins w:id="1284" w:author="Huawei" w:date="2025-03-18T11:16:00Z"/>
        </w:rPr>
      </w:pPr>
      <w:ins w:id="1285" w:author="Huawei" w:date="2025-03-18T11:16:00Z">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D3CD2" w:rsidRPr="001D2E49" w14:paraId="1E9CEBDB" w14:textId="77777777" w:rsidTr="00E025BB">
        <w:trPr>
          <w:ins w:id="1286" w:author="Huawei" w:date="2025-03-18T11:16:00Z"/>
        </w:trPr>
        <w:tc>
          <w:tcPr>
            <w:tcW w:w="2551" w:type="dxa"/>
          </w:tcPr>
          <w:p w14:paraId="20E22DFA" w14:textId="77777777" w:rsidR="00FD3CD2" w:rsidRPr="001D2E49" w:rsidRDefault="00FD3CD2" w:rsidP="00E025BB">
            <w:pPr>
              <w:pStyle w:val="TAH"/>
              <w:rPr>
                <w:ins w:id="1287" w:author="Huawei" w:date="2025-03-18T11:16:00Z"/>
                <w:rFonts w:cs="Arial"/>
                <w:lang w:eastAsia="ja-JP"/>
              </w:rPr>
            </w:pPr>
            <w:ins w:id="1288" w:author="Huawei" w:date="2025-03-18T11:16:00Z">
              <w:r w:rsidRPr="001D2E49">
                <w:rPr>
                  <w:rFonts w:cs="Arial"/>
                  <w:lang w:eastAsia="ja-JP"/>
                </w:rPr>
                <w:t>IE/Group Name</w:t>
              </w:r>
            </w:ins>
          </w:p>
        </w:tc>
        <w:tc>
          <w:tcPr>
            <w:tcW w:w="1020" w:type="dxa"/>
          </w:tcPr>
          <w:p w14:paraId="200A9189" w14:textId="77777777" w:rsidR="00FD3CD2" w:rsidRPr="001D2E49" w:rsidRDefault="00FD3CD2" w:rsidP="00E025BB">
            <w:pPr>
              <w:pStyle w:val="TAH"/>
              <w:rPr>
                <w:ins w:id="1289" w:author="Huawei" w:date="2025-03-18T11:16:00Z"/>
                <w:rFonts w:cs="Arial"/>
                <w:lang w:eastAsia="ja-JP"/>
              </w:rPr>
            </w:pPr>
            <w:ins w:id="1290" w:author="Huawei" w:date="2025-03-18T11:16:00Z">
              <w:r w:rsidRPr="001D2E49">
                <w:rPr>
                  <w:rFonts w:cs="Arial"/>
                  <w:lang w:eastAsia="ja-JP"/>
                </w:rPr>
                <w:t>Presence</w:t>
              </w:r>
            </w:ins>
          </w:p>
        </w:tc>
        <w:tc>
          <w:tcPr>
            <w:tcW w:w="1474" w:type="dxa"/>
          </w:tcPr>
          <w:p w14:paraId="507DF3B5" w14:textId="77777777" w:rsidR="00FD3CD2" w:rsidRPr="001D2E49" w:rsidRDefault="00FD3CD2" w:rsidP="00E025BB">
            <w:pPr>
              <w:pStyle w:val="TAH"/>
              <w:rPr>
                <w:ins w:id="1291" w:author="Huawei" w:date="2025-03-18T11:16:00Z"/>
                <w:rFonts w:cs="Arial"/>
                <w:lang w:eastAsia="ja-JP"/>
              </w:rPr>
            </w:pPr>
            <w:ins w:id="1292" w:author="Huawei" w:date="2025-03-18T11:16:00Z">
              <w:r w:rsidRPr="001D2E49">
                <w:rPr>
                  <w:rFonts w:cs="Arial"/>
                  <w:lang w:eastAsia="ja-JP"/>
                </w:rPr>
                <w:t>Range</w:t>
              </w:r>
            </w:ins>
          </w:p>
        </w:tc>
        <w:tc>
          <w:tcPr>
            <w:tcW w:w="1872" w:type="dxa"/>
          </w:tcPr>
          <w:p w14:paraId="0AFB56C6" w14:textId="77777777" w:rsidR="00FD3CD2" w:rsidRPr="001D2E49" w:rsidRDefault="00FD3CD2" w:rsidP="00E025BB">
            <w:pPr>
              <w:pStyle w:val="TAH"/>
              <w:rPr>
                <w:ins w:id="1293" w:author="Huawei" w:date="2025-03-18T11:16:00Z"/>
                <w:rFonts w:cs="Arial"/>
                <w:lang w:eastAsia="ja-JP"/>
              </w:rPr>
            </w:pPr>
            <w:ins w:id="1294" w:author="Huawei" w:date="2025-03-18T11:16:00Z">
              <w:r w:rsidRPr="001D2E49">
                <w:rPr>
                  <w:rFonts w:cs="Arial"/>
                  <w:lang w:eastAsia="ja-JP"/>
                </w:rPr>
                <w:t>IE type and reference</w:t>
              </w:r>
            </w:ins>
          </w:p>
        </w:tc>
        <w:tc>
          <w:tcPr>
            <w:tcW w:w="2880" w:type="dxa"/>
          </w:tcPr>
          <w:p w14:paraId="673CB29C" w14:textId="77777777" w:rsidR="00FD3CD2" w:rsidRPr="001D2E49" w:rsidRDefault="00FD3CD2" w:rsidP="00E025BB">
            <w:pPr>
              <w:pStyle w:val="TAH"/>
              <w:rPr>
                <w:ins w:id="1295" w:author="Huawei" w:date="2025-03-18T11:16:00Z"/>
                <w:rFonts w:cs="Arial"/>
                <w:lang w:eastAsia="ja-JP"/>
              </w:rPr>
            </w:pPr>
            <w:ins w:id="1296" w:author="Huawei" w:date="2025-03-18T11:16:00Z">
              <w:r w:rsidRPr="001D2E49">
                <w:rPr>
                  <w:rFonts w:cs="Arial"/>
                  <w:lang w:eastAsia="ja-JP"/>
                </w:rPr>
                <w:t>Semantics description</w:t>
              </w:r>
            </w:ins>
          </w:p>
        </w:tc>
      </w:tr>
      <w:tr w:rsidR="00FD3CD2" w:rsidRPr="002E1128" w14:paraId="395D2BF5" w14:textId="77777777" w:rsidTr="00E025BB">
        <w:trPr>
          <w:ins w:id="1297" w:author="Huawei" w:date="2025-03-18T11:16:00Z"/>
        </w:trPr>
        <w:tc>
          <w:tcPr>
            <w:tcW w:w="2551" w:type="dxa"/>
          </w:tcPr>
          <w:p w14:paraId="0510FA97" w14:textId="77777777" w:rsidR="00FD3CD2" w:rsidRPr="001D2E49" w:rsidRDefault="00FD3CD2" w:rsidP="00E025BB">
            <w:pPr>
              <w:pStyle w:val="TAL"/>
              <w:rPr>
                <w:ins w:id="1298" w:author="Huawei" w:date="2025-03-18T11:16:00Z"/>
                <w:rFonts w:eastAsia="Batang" w:cs="Arial"/>
                <w:lang w:eastAsia="ja-JP"/>
              </w:rPr>
            </w:pPr>
            <w:ins w:id="1299" w:author="Huawei" w:date="2025-03-18T11:16:00Z">
              <w:r>
                <w:rPr>
                  <w:rFonts w:eastAsia="Batang"/>
                </w:rPr>
                <w:t xml:space="preserve">AIOTF </w:t>
              </w:r>
              <w:proofErr w:type="spellStart"/>
              <w:r>
                <w:rPr>
                  <w:rFonts w:eastAsia="Batang"/>
                </w:rPr>
                <w:t>Identitifer</w:t>
              </w:r>
              <w:proofErr w:type="spellEnd"/>
            </w:ins>
          </w:p>
        </w:tc>
        <w:tc>
          <w:tcPr>
            <w:tcW w:w="1020" w:type="dxa"/>
          </w:tcPr>
          <w:p w14:paraId="776A3803" w14:textId="77777777" w:rsidR="00FD3CD2" w:rsidRPr="001D2E49" w:rsidRDefault="00FD3CD2" w:rsidP="00E025BB">
            <w:pPr>
              <w:pStyle w:val="TAL"/>
              <w:rPr>
                <w:ins w:id="1300" w:author="Huawei" w:date="2025-03-18T11:16:00Z"/>
                <w:rFonts w:cs="Arial"/>
                <w:lang w:eastAsia="ja-JP"/>
              </w:rPr>
            </w:pPr>
            <w:ins w:id="1301" w:author="Huawei" w:date="2025-03-18T11:16:00Z">
              <w:r w:rsidRPr="001D2E49">
                <w:rPr>
                  <w:rFonts w:cs="Arial"/>
                  <w:lang w:eastAsia="ja-JP"/>
                </w:rPr>
                <w:t>M</w:t>
              </w:r>
            </w:ins>
          </w:p>
        </w:tc>
        <w:tc>
          <w:tcPr>
            <w:tcW w:w="1474" w:type="dxa"/>
          </w:tcPr>
          <w:p w14:paraId="40F3BE08" w14:textId="77777777" w:rsidR="00FD3CD2" w:rsidRPr="001D2E49" w:rsidRDefault="00FD3CD2" w:rsidP="00E025BB">
            <w:pPr>
              <w:pStyle w:val="TAL"/>
              <w:rPr>
                <w:ins w:id="1302" w:author="Huawei" w:date="2025-03-18T11:16:00Z"/>
                <w:i/>
                <w:lang w:eastAsia="ja-JP"/>
              </w:rPr>
            </w:pPr>
          </w:p>
        </w:tc>
        <w:tc>
          <w:tcPr>
            <w:tcW w:w="1872" w:type="dxa"/>
          </w:tcPr>
          <w:p w14:paraId="61CE04F5" w14:textId="77777777" w:rsidR="00FD3CD2" w:rsidRPr="001D2E49" w:rsidRDefault="00FD3CD2" w:rsidP="00E025BB">
            <w:pPr>
              <w:pStyle w:val="TAL"/>
              <w:rPr>
                <w:ins w:id="1303" w:author="Huawei" w:date="2025-03-18T11:16:00Z"/>
                <w:lang w:eastAsia="ja-JP"/>
              </w:rPr>
            </w:pPr>
            <w:ins w:id="1304" w:author="Huawei" w:date="2025-03-18T11:16:00Z">
              <w:r w:rsidRPr="001F5312">
                <w:rPr>
                  <w:rFonts w:cs="Arial"/>
                </w:rPr>
                <w:t>OCTET STRING</w:t>
              </w:r>
            </w:ins>
          </w:p>
        </w:tc>
        <w:tc>
          <w:tcPr>
            <w:tcW w:w="2880" w:type="dxa"/>
          </w:tcPr>
          <w:p w14:paraId="37A112DB" w14:textId="77777777" w:rsidR="00FD3CD2" w:rsidRPr="001D2E49" w:rsidRDefault="00FD3CD2" w:rsidP="00E025BB">
            <w:pPr>
              <w:pStyle w:val="TAL"/>
              <w:rPr>
                <w:ins w:id="1305" w:author="Huawei" w:date="2025-03-18T11:16:00Z"/>
                <w:lang w:eastAsia="ja-JP"/>
              </w:rPr>
            </w:pPr>
            <w:ins w:id="1306" w:author="Huawei" w:date="2025-03-18T11:16:00Z">
              <w:r w:rsidRPr="001F5312">
                <w:t>Encoded as defined in TS 23.</w:t>
              </w:r>
            </w:ins>
            <w:ins w:id="1307" w:author="Huawei" w:date="2025-03-18T11:28:00Z">
              <w:r>
                <w:t xml:space="preserve">xxx </w:t>
              </w:r>
            </w:ins>
            <w:ins w:id="1308" w:author="Huawei" w:date="2025-03-18T11:16:00Z">
              <w:r w:rsidRPr="001F5312">
                <w:t>[</w:t>
              </w:r>
            </w:ins>
            <w:ins w:id="1309" w:author="Huawei" w:date="2025-03-18T11:28:00Z">
              <w:r>
                <w:t>xx</w:t>
              </w:r>
            </w:ins>
            <w:ins w:id="1310" w:author="Huawei" w:date="2025-03-18T11:16:00Z">
              <w:r w:rsidRPr="001F5312">
                <w:t>].</w:t>
              </w:r>
            </w:ins>
          </w:p>
        </w:tc>
      </w:tr>
    </w:tbl>
    <w:p w14:paraId="466C2C06" w14:textId="77777777" w:rsidR="00FD3CD2" w:rsidRDefault="00FD3CD2" w:rsidP="00FD3CD2">
      <w:pPr>
        <w:rPr>
          <w:ins w:id="1311" w:author="Huawei" w:date="2025-03-18T11:14:00Z"/>
          <w:rFonts w:eastAsia="Times New Roman"/>
          <w:color w:val="FF0000"/>
          <w:lang w:bidi="ar"/>
        </w:rPr>
      </w:pPr>
    </w:p>
    <w:p w14:paraId="7C32605D" w14:textId="731A6B9D" w:rsidR="00FD3CD2" w:rsidRPr="00FD3CD2" w:rsidRDefault="00FD3CD2" w:rsidP="000F5F64">
      <w:pPr>
        <w:jc w:val="center"/>
        <w:rPr>
          <w:color w:val="FF0000"/>
          <w:lang w:bidi="ar"/>
        </w:rPr>
      </w:pPr>
      <w:r>
        <w:rPr>
          <w:color w:val="FF0000"/>
          <w:lang w:bidi="ar"/>
        </w:rPr>
        <w:t>&lt;&lt;&lt;&lt;&lt;&lt;&lt;&lt;&lt;&lt;&lt;&lt;&lt;&lt;&lt;&lt;&lt;&lt;&lt;&lt; Next Change &gt;&gt;&gt;&gt;&gt;&gt;&gt;&gt;&gt;&gt;&gt;&gt;&gt;&gt;&gt;&gt;&gt;&gt;&gt;&gt;</w:t>
      </w:r>
    </w:p>
    <w:p w14:paraId="12B8DF7D" w14:textId="77777777" w:rsidR="009E11D3" w:rsidRDefault="009E11D3" w:rsidP="009E11D3">
      <w:pPr>
        <w:pStyle w:val="Heading4"/>
        <w:rPr>
          <w:ins w:id="1312" w:author="Huawei" w:date="2025-03-20T10:47:00Z"/>
          <w:lang w:eastAsia="ko-KR"/>
        </w:rPr>
      </w:pPr>
      <w:ins w:id="1313" w:author="Huawei" w:date="2025-03-20T10:47:00Z">
        <w:r>
          <w:t>9.3.x.x</w:t>
        </w:r>
        <w:r>
          <w:tab/>
        </w:r>
        <w:r w:rsidRPr="00286833">
          <w:t xml:space="preserve">A-IoT RAN </w:t>
        </w:r>
        <w:bookmarkStart w:id="1314" w:name="_Toc99123746"/>
        <w:bookmarkStart w:id="1315" w:name="_Toc99662552"/>
        <w:bookmarkStart w:id="1316" w:name="_Toc105152630"/>
        <w:bookmarkStart w:id="1317" w:name="_Toc105174436"/>
        <w:bookmarkStart w:id="1318" w:name="_Toc106109434"/>
        <w:bookmarkStart w:id="1319" w:name="_Toc107409892"/>
        <w:bookmarkStart w:id="1320" w:name="_Toc112757081"/>
        <w:bookmarkStart w:id="1321" w:name="_Toc184820884"/>
        <w:r w:rsidRPr="00286833">
          <w:t>Information Transfer</w:t>
        </w:r>
        <w:bookmarkEnd w:id="1314"/>
        <w:bookmarkEnd w:id="1315"/>
        <w:bookmarkEnd w:id="1316"/>
        <w:bookmarkEnd w:id="1317"/>
        <w:bookmarkEnd w:id="1318"/>
        <w:bookmarkEnd w:id="1319"/>
        <w:bookmarkEnd w:id="1320"/>
        <w:bookmarkEnd w:id="1321"/>
      </w:ins>
    </w:p>
    <w:p w14:paraId="59626A2B" w14:textId="77777777" w:rsidR="009E11D3" w:rsidRDefault="009E11D3" w:rsidP="009E11D3">
      <w:pPr>
        <w:rPr>
          <w:ins w:id="1322" w:author="Huawei" w:date="2025-03-20T10:47:00Z"/>
          <w:lang w:eastAsia="zh-CN"/>
        </w:rPr>
      </w:pPr>
      <w:ins w:id="1323" w:author="Huawei" w:date="2025-03-20T10:47:00Z">
        <w:r>
          <w:rPr>
            <w:rFonts w:hint="eastAsia"/>
            <w:lang w:eastAsia="zh-CN"/>
          </w:rPr>
          <w:t>T</w:t>
        </w:r>
        <w:r>
          <w:rPr>
            <w:lang w:eastAsia="zh-CN"/>
          </w:rPr>
          <w:t>his IE provides the A-IoT RAN Information from the NG-RAN node to the AIOTF.</w:t>
        </w:r>
      </w:ins>
    </w:p>
    <w:p w14:paraId="2F8FD075" w14:textId="77777777" w:rsidR="009E11D3" w:rsidRPr="001F5312" w:rsidRDefault="009E11D3" w:rsidP="009E11D3">
      <w:pPr>
        <w:rPr>
          <w:ins w:id="1324" w:author="Huawei" w:date="2025-03-20T10:47:00Z"/>
          <w:lang w:eastAsia="zh-CN"/>
        </w:rPr>
      </w:pPr>
      <w:ins w:id="1325" w:author="Huawei" w:date="2025-03-20T10:47: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E11D3" w14:paraId="295A0A6A" w14:textId="77777777" w:rsidTr="00F60D6F">
        <w:trPr>
          <w:trHeight w:val="363"/>
          <w:ins w:id="1326" w:author="Huawei" w:date="2025-03-20T10:47:00Z"/>
        </w:trPr>
        <w:tc>
          <w:tcPr>
            <w:tcW w:w="2551" w:type="dxa"/>
            <w:tcBorders>
              <w:top w:val="single" w:sz="4" w:space="0" w:color="auto"/>
              <w:left w:val="single" w:sz="4" w:space="0" w:color="auto"/>
              <w:bottom w:val="single" w:sz="4" w:space="0" w:color="auto"/>
              <w:right w:val="single" w:sz="4" w:space="0" w:color="auto"/>
            </w:tcBorders>
            <w:hideMark/>
          </w:tcPr>
          <w:p w14:paraId="3B3CF45E" w14:textId="77777777" w:rsidR="009E11D3" w:rsidRDefault="009E11D3" w:rsidP="00F60D6F">
            <w:pPr>
              <w:pStyle w:val="TAH"/>
              <w:rPr>
                <w:ins w:id="1327" w:author="Huawei" w:date="2025-03-20T10:47:00Z"/>
              </w:rPr>
            </w:pPr>
            <w:ins w:id="1328" w:author="Huawei" w:date="2025-03-20T10:47:00Z">
              <w: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C778826" w14:textId="77777777" w:rsidR="009E11D3" w:rsidRDefault="009E11D3" w:rsidP="00F60D6F">
            <w:pPr>
              <w:pStyle w:val="TAH"/>
              <w:rPr>
                <w:ins w:id="1329" w:author="Huawei" w:date="2025-03-20T10:47:00Z"/>
              </w:rPr>
            </w:pPr>
            <w:ins w:id="1330" w:author="Huawei" w:date="2025-03-20T10:47: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00AEF705" w14:textId="77777777" w:rsidR="009E11D3" w:rsidRDefault="009E11D3" w:rsidP="00F60D6F">
            <w:pPr>
              <w:pStyle w:val="TAH"/>
              <w:rPr>
                <w:ins w:id="1331" w:author="Huawei" w:date="2025-03-20T10:47:00Z"/>
              </w:rPr>
            </w:pPr>
            <w:ins w:id="1332" w:author="Huawei" w:date="2025-03-20T10:47:00Z">
              <w:r>
                <w:t>Range</w:t>
              </w:r>
            </w:ins>
          </w:p>
        </w:tc>
        <w:tc>
          <w:tcPr>
            <w:tcW w:w="1871" w:type="dxa"/>
            <w:tcBorders>
              <w:top w:val="single" w:sz="4" w:space="0" w:color="auto"/>
              <w:left w:val="single" w:sz="4" w:space="0" w:color="auto"/>
              <w:bottom w:val="single" w:sz="4" w:space="0" w:color="auto"/>
              <w:right w:val="single" w:sz="4" w:space="0" w:color="auto"/>
            </w:tcBorders>
            <w:hideMark/>
          </w:tcPr>
          <w:p w14:paraId="53472CCB" w14:textId="77777777" w:rsidR="009E11D3" w:rsidRDefault="009E11D3" w:rsidP="00F60D6F">
            <w:pPr>
              <w:pStyle w:val="TAH"/>
              <w:rPr>
                <w:ins w:id="1333" w:author="Huawei" w:date="2025-03-20T10:47:00Z"/>
              </w:rPr>
            </w:pPr>
            <w:ins w:id="1334" w:author="Huawei" w:date="2025-03-20T10:47:00Z">
              <w: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6C8E4781" w14:textId="77777777" w:rsidR="009E11D3" w:rsidRDefault="009E11D3" w:rsidP="00F60D6F">
            <w:pPr>
              <w:pStyle w:val="TAH"/>
              <w:rPr>
                <w:ins w:id="1335" w:author="Huawei" w:date="2025-03-20T10:47:00Z"/>
              </w:rPr>
            </w:pPr>
            <w:ins w:id="1336" w:author="Huawei" w:date="2025-03-20T10:47:00Z">
              <w:r>
                <w:t>Semantics description</w:t>
              </w:r>
            </w:ins>
          </w:p>
        </w:tc>
      </w:tr>
      <w:tr w:rsidR="009E11D3" w14:paraId="4980F33A" w14:textId="77777777" w:rsidTr="00F60D6F">
        <w:trPr>
          <w:trHeight w:val="275"/>
          <w:ins w:id="1337"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7E4E435F" w14:textId="77777777" w:rsidR="009E11D3" w:rsidRPr="007A7F9C" w:rsidRDefault="009E11D3" w:rsidP="00F60D6F">
            <w:pPr>
              <w:pStyle w:val="TAL"/>
              <w:textAlignment w:val="baseline"/>
              <w:rPr>
                <w:ins w:id="1338" w:author="Huawei" w:date="2025-03-20T10:47:00Z"/>
                <w:lang w:eastAsia="zh-CN"/>
              </w:rPr>
            </w:pPr>
            <w:ins w:id="1339" w:author="Huawei" w:date="2025-03-20T10:47:00Z">
              <w:r w:rsidRPr="007A7F9C">
                <w:rPr>
                  <w:bCs/>
                </w:rPr>
                <w:t xml:space="preserve">Global </w:t>
              </w:r>
              <w:proofErr w:type="spellStart"/>
              <w:r w:rsidRPr="007A7F9C">
                <w:rPr>
                  <w:bCs/>
                </w:rPr>
                <w:t>gNB</w:t>
              </w:r>
              <w:proofErr w:type="spellEnd"/>
              <w:r w:rsidRPr="007A7F9C">
                <w:rPr>
                  <w:bCs/>
                </w:rPr>
                <w:t xml:space="preserve"> ID</w:t>
              </w:r>
            </w:ins>
          </w:p>
        </w:tc>
        <w:tc>
          <w:tcPr>
            <w:tcW w:w="1020" w:type="dxa"/>
            <w:tcBorders>
              <w:top w:val="single" w:sz="4" w:space="0" w:color="auto"/>
              <w:left w:val="single" w:sz="4" w:space="0" w:color="auto"/>
              <w:bottom w:val="single" w:sz="4" w:space="0" w:color="auto"/>
              <w:right w:val="single" w:sz="4" w:space="0" w:color="auto"/>
            </w:tcBorders>
          </w:tcPr>
          <w:p w14:paraId="1B7B7C90" w14:textId="77777777" w:rsidR="009E11D3" w:rsidRPr="0056600C" w:rsidRDefault="009E11D3" w:rsidP="00F60D6F">
            <w:pPr>
              <w:pStyle w:val="TAL"/>
              <w:rPr>
                <w:ins w:id="1340" w:author="Huawei" w:date="2025-03-20T10:47:00Z"/>
              </w:rPr>
            </w:pPr>
            <w:ins w:id="1341" w:author="Huawei" w:date="2025-03-20T10:47:00Z">
              <w:r w:rsidRPr="0056600C">
                <w:rPr>
                  <w:rFonts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6B666D43" w14:textId="77777777" w:rsidR="009E11D3" w:rsidRPr="001D2E49" w:rsidRDefault="009E11D3" w:rsidP="00F60D6F">
            <w:pPr>
              <w:pStyle w:val="TAL"/>
              <w:rPr>
                <w:ins w:id="1342" w:author="Huawei" w:date="2025-03-20T10:47: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37A9215" w14:textId="77777777" w:rsidR="009E11D3" w:rsidRDefault="009E11D3" w:rsidP="00F60D6F">
            <w:pPr>
              <w:pStyle w:val="TAL"/>
              <w:rPr>
                <w:ins w:id="1343" w:author="Huawei" w:date="2025-03-20T10:47:00Z"/>
                <w:lang w:eastAsia="ja-JP"/>
              </w:rPr>
            </w:pPr>
            <w:ins w:id="1344" w:author="Huawei" w:date="2025-03-20T10:47:00Z">
              <w:r w:rsidRPr="00BF78C7">
                <w:rPr>
                  <w:bCs/>
                </w:rPr>
                <w:t>9.3.1.6</w:t>
              </w:r>
            </w:ins>
          </w:p>
        </w:tc>
        <w:tc>
          <w:tcPr>
            <w:tcW w:w="2891" w:type="dxa"/>
            <w:tcBorders>
              <w:top w:val="single" w:sz="4" w:space="0" w:color="auto"/>
              <w:left w:val="single" w:sz="4" w:space="0" w:color="auto"/>
              <w:bottom w:val="single" w:sz="4" w:space="0" w:color="auto"/>
              <w:right w:val="single" w:sz="4" w:space="0" w:color="auto"/>
            </w:tcBorders>
          </w:tcPr>
          <w:p w14:paraId="20431B74" w14:textId="77777777" w:rsidR="009E11D3" w:rsidRDefault="009E11D3" w:rsidP="00F60D6F">
            <w:pPr>
              <w:pStyle w:val="TAL"/>
              <w:rPr>
                <w:ins w:id="1345" w:author="Huawei" w:date="2025-03-20T10:47:00Z"/>
              </w:rPr>
            </w:pPr>
          </w:p>
        </w:tc>
      </w:tr>
      <w:tr w:rsidR="009E11D3" w14:paraId="020E19CC" w14:textId="77777777" w:rsidTr="00F60D6F">
        <w:trPr>
          <w:trHeight w:val="275"/>
          <w:ins w:id="1346"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72FFD9D9" w14:textId="77777777" w:rsidR="009E11D3" w:rsidRDefault="009E11D3" w:rsidP="00F60D6F">
            <w:pPr>
              <w:pStyle w:val="TAL"/>
              <w:textAlignment w:val="baseline"/>
              <w:rPr>
                <w:ins w:id="1347" w:author="Huawei" w:date="2025-03-20T10:47:00Z"/>
                <w:rFonts w:eastAsia="Batang"/>
                <w:b/>
                <w:bCs/>
                <w:lang w:eastAsia="ja-JP"/>
              </w:rPr>
            </w:pPr>
            <w:ins w:id="1348" w:author="Huawei" w:date="2025-03-20T10:47:00Z">
              <w:r>
                <w:rPr>
                  <w:rFonts w:eastAsia="Batang"/>
                  <w:b/>
                  <w:bCs/>
                  <w:lang w:eastAsia="ja-JP"/>
                </w:rPr>
                <w:t>Served</w:t>
              </w:r>
              <w:r w:rsidRPr="00757541">
                <w:rPr>
                  <w:rFonts w:eastAsia="Batang"/>
                  <w:b/>
                  <w:bCs/>
                  <w:lang w:eastAsia="ja-JP"/>
                </w:rPr>
                <w:t xml:space="preserve"> </w:t>
              </w:r>
              <w:r>
                <w:rPr>
                  <w:rFonts w:eastAsia="Batang"/>
                  <w:b/>
                  <w:bCs/>
                  <w:lang w:eastAsia="ja-JP"/>
                </w:rPr>
                <w:t>Reader List</w:t>
              </w:r>
            </w:ins>
          </w:p>
        </w:tc>
        <w:tc>
          <w:tcPr>
            <w:tcW w:w="1020" w:type="dxa"/>
            <w:tcBorders>
              <w:top w:val="single" w:sz="4" w:space="0" w:color="auto"/>
              <w:left w:val="single" w:sz="4" w:space="0" w:color="auto"/>
              <w:bottom w:val="single" w:sz="4" w:space="0" w:color="auto"/>
              <w:right w:val="single" w:sz="4" w:space="0" w:color="auto"/>
            </w:tcBorders>
          </w:tcPr>
          <w:p w14:paraId="5C555B9B" w14:textId="77777777" w:rsidR="009E11D3" w:rsidRDefault="009E11D3" w:rsidP="00F60D6F">
            <w:pPr>
              <w:pStyle w:val="TAL"/>
              <w:rPr>
                <w:ins w:id="1349" w:author="Huawei" w:date="2025-03-20T10:47:00Z"/>
              </w:rPr>
            </w:pPr>
          </w:p>
        </w:tc>
        <w:tc>
          <w:tcPr>
            <w:tcW w:w="1474" w:type="dxa"/>
            <w:tcBorders>
              <w:top w:val="single" w:sz="4" w:space="0" w:color="auto"/>
              <w:left w:val="single" w:sz="4" w:space="0" w:color="auto"/>
              <w:bottom w:val="single" w:sz="4" w:space="0" w:color="auto"/>
              <w:right w:val="single" w:sz="4" w:space="0" w:color="auto"/>
            </w:tcBorders>
          </w:tcPr>
          <w:p w14:paraId="51A83A3A" w14:textId="77777777" w:rsidR="009E11D3" w:rsidRDefault="009E11D3" w:rsidP="00F60D6F">
            <w:pPr>
              <w:pStyle w:val="TAL"/>
              <w:rPr>
                <w:ins w:id="1350" w:author="Huawei" w:date="2025-03-20T10:47:00Z"/>
                <w:i/>
                <w:lang w:eastAsia="ja-JP"/>
              </w:rPr>
            </w:pPr>
            <w:ins w:id="1351" w:author="Huawei" w:date="2025-03-20T10:47:00Z">
              <w:r>
                <w:rPr>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3DCE92A5" w14:textId="77777777" w:rsidR="009E11D3" w:rsidRDefault="009E11D3" w:rsidP="00F60D6F">
            <w:pPr>
              <w:pStyle w:val="TAL"/>
              <w:rPr>
                <w:ins w:id="1352" w:author="Huawei" w:date="2025-03-20T10:47:00Z"/>
                <w:lang w:eastAsia="ja-JP"/>
              </w:rPr>
            </w:pPr>
          </w:p>
        </w:tc>
        <w:tc>
          <w:tcPr>
            <w:tcW w:w="2891" w:type="dxa"/>
            <w:tcBorders>
              <w:top w:val="single" w:sz="4" w:space="0" w:color="auto"/>
              <w:left w:val="single" w:sz="4" w:space="0" w:color="auto"/>
              <w:bottom w:val="single" w:sz="4" w:space="0" w:color="auto"/>
              <w:right w:val="single" w:sz="4" w:space="0" w:color="auto"/>
            </w:tcBorders>
          </w:tcPr>
          <w:p w14:paraId="38DC9A09" w14:textId="77777777" w:rsidR="009E11D3" w:rsidRDefault="009E11D3" w:rsidP="00F60D6F">
            <w:pPr>
              <w:pStyle w:val="TAL"/>
              <w:rPr>
                <w:ins w:id="1353" w:author="Huawei" w:date="2025-03-20T10:47:00Z"/>
              </w:rPr>
            </w:pPr>
          </w:p>
        </w:tc>
      </w:tr>
      <w:tr w:rsidR="009E11D3" w14:paraId="537A8F2F" w14:textId="77777777" w:rsidTr="00F60D6F">
        <w:trPr>
          <w:trHeight w:val="275"/>
          <w:ins w:id="1354"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7200685F" w14:textId="77777777" w:rsidR="009E11D3" w:rsidRDefault="009E11D3" w:rsidP="00F60D6F">
            <w:pPr>
              <w:pStyle w:val="TAL"/>
              <w:ind w:leftChars="50" w:left="100"/>
              <w:rPr>
                <w:ins w:id="1355" w:author="Huawei" w:date="2025-03-20T10:47:00Z"/>
                <w:rFonts w:eastAsia="Batang"/>
              </w:rPr>
            </w:pPr>
            <w:ins w:id="1356" w:author="Huawei" w:date="2025-03-20T10:47:00Z">
              <w:r w:rsidRPr="00757541">
                <w:rPr>
                  <w:rFonts w:eastAsia="Batang"/>
                  <w:b/>
                  <w:bCs/>
                  <w:lang w:eastAsia="ja-JP"/>
                </w:rPr>
                <w:t>&gt;</w:t>
              </w:r>
              <w:r>
                <w:rPr>
                  <w:rFonts w:eastAsia="Batang"/>
                  <w:b/>
                  <w:bCs/>
                  <w:lang w:eastAsia="ja-JP"/>
                </w:rPr>
                <w:t>Served</w:t>
              </w:r>
              <w:r w:rsidRPr="00757541">
                <w:rPr>
                  <w:rFonts w:eastAsia="Batang"/>
                  <w:b/>
                  <w:bCs/>
                  <w:lang w:eastAsia="ja-JP"/>
                </w:rPr>
                <w:t xml:space="preserve"> </w:t>
              </w:r>
              <w:r>
                <w:rPr>
                  <w:rFonts w:eastAsia="Batang"/>
                  <w:b/>
                  <w:bCs/>
                  <w:lang w:eastAsia="ja-JP"/>
                </w:rPr>
                <w:t>Reader</w:t>
              </w:r>
              <w:r w:rsidRPr="00757541">
                <w:rPr>
                  <w:rFonts w:eastAsia="Batang"/>
                  <w:b/>
                  <w:bCs/>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14B0E660" w14:textId="77777777" w:rsidR="009E11D3" w:rsidRDefault="009E11D3" w:rsidP="00F60D6F">
            <w:pPr>
              <w:pStyle w:val="TAL"/>
              <w:rPr>
                <w:ins w:id="1357" w:author="Huawei" w:date="2025-03-20T10:47:00Z"/>
              </w:rPr>
            </w:pPr>
          </w:p>
        </w:tc>
        <w:tc>
          <w:tcPr>
            <w:tcW w:w="1474" w:type="dxa"/>
            <w:tcBorders>
              <w:top w:val="single" w:sz="4" w:space="0" w:color="auto"/>
              <w:left w:val="single" w:sz="4" w:space="0" w:color="auto"/>
              <w:bottom w:val="single" w:sz="4" w:space="0" w:color="auto"/>
              <w:right w:val="single" w:sz="4" w:space="0" w:color="auto"/>
            </w:tcBorders>
          </w:tcPr>
          <w:p w14:paraId="61829D9B" w14:textId="77777777" w:rsidR="009E11D3" w:rsidRPr="001D2E49" w:rsidRDefault="009E11D3" w:rsidP="00F60D6F">
            <w:pPr>
              <w:pStyle w:val="TAL"/>
              <w:rPr>
                <w:ins w:id="1358" w:author="Huawei" w:date="2025-03-20T10:47:00Z"/>
                <w:i/>
                <w:lang w:eastAsia="ja-JP"/>
              </w:rPr>
            </w:pPr>
            <w:proofErr w:type="gramStart"/>
            <w:ins w:id="1359" w:author="Huawei" w:date="2025-03-20T10:47:00Z">
              <w:r w:rsidRPr="001D2E49">
                <w:rPr>
                  <w:i/>
                  <w:lang w:eastAsia="ja-JP"/>
                </w:rPr>
                <w:t>1..&lt;</w:t>
              </w:r>
              <w:proofErr w:type="spellStart"/>
              <w:proofErr w:type="gramEnd"/>
              <w:r w:rsidRPr="001D2E49">
                <w:rPr>
                  <w:i/>
                  <w:lang w:eastAsia="ja-JP"/>
                </w:rPr>
                <w:t>maxnoof</w:t>
              </w:r>
              <w:r>
                <w:rPr>
                  <w:i/>
                  <w:lang w:eastAsia="ja-JP"/>
                </w:rPr>
                <w:t>Reader</w:t>
              </w:r>
              <w:r w:rsidRPr="001D2E49">
                <w:rPr>
                  <w:i/>
                  <w:lang w:eastAsia="ja-JP"/>
                </w:rPr>
                <w:t>s</w:t>
              </w:r>
              <w:proofErr w:type="spellEnd"/>
              <w:r w:rsidRPr="001D2E49">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AE52E01" w14:textId="77777777" w:rsidR="009E11D3" w:rsidRDefault="009E11D3" w:rsidP="00F60D6F">
            <w:pPr>
              <w:pStyle w:val="TAL"/>
              <w:rPr>
                <w:ins w:id="1360" w:author="Huawei" w:date="2025-03-20T10:47:00Z"/>
                <w:lang w:eastAsia="ja-JP"/>
              </w:rPr>
            </w:pPr>
          </w:p>
        </w:tc>
        <w:tc>
          <w:tcPr>
            <w:tcW w:w="2891" w:type="dxa"/>
            <w:tcBorders>
              <w:top w:val="single" w:sz="4" w:space="0" w:color="auto"/>
              <w:left w:val="single" w:sz="4" w:space="0" w:color="auto"/>
              <w:bottom w:val="single" w:sz="4" w:space="0" w:color="auto"/>
              <w:right w:val="single" w:sz="4" w:space="0" w:color="auto"/>
            </w:tcBorders>
          </w:tcPr>
          <w:p w14:paraId="7522CF60" w14:textId="77777777" w:rsidR="009E11D3" w:rsidRDefault="009E11D3" w:rsidP="00F60D6F">
            <w:pPr>
              <w:pStyle w:val="TAL"/>
              <w:rPr>
                <w:ins w:id="1361" w:author="Huawei" w:date="2025-03-20T10:47:00Z"/>
              </w:rPr>
            </w:pPr>
          </w:p>
        </w:tc>
      </w:tr>
      <w:tr w:rsidR="009E11D3" w14:paraId="621124E5" w14:textId="77777777" w:rsidTr="00F60D6F">
        <w:trPr>
          <w:trHeight w:val="275"/>
          <w:ins w:id="1362"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1FD3DAEA" w14:textId="77777777" w:rsidR="009E11D3" w:rsidRDefault="009E11D3" w:rsidP="00F60D6F">
            <w:pPr>
              <w:pStyle w:val="TAL"/>
              <w:ind w:leftChars="100" w:left="200"/>
              <w:rPr>
                <w:ins w:id="1363" w:author="Huawei" w:date="2025-03-20T10:47:00Z"/>
                <w:rFonts w:eastAsia="Batang"/>
              </w:rPr>
            </w:pPr>
            <w:ins w:id="1364" w:author="Huawei" w:date="2025-03-20T10:47:00Z">
              <w:r w:rsidRPr="001D2E49">
                <w:rPr>
                  <w:rFonts w:eastAsia="Batang"/>
                  <w:lang w:eastAsia="ja-JP"/>
                </w:rPr>
                <w:t>&gt;&gt;</w:t>
              </w:r>
              <w:r>
                <w:rPr>
                  <w:rFonts w:eastAsia="Batang"/>
                  <w:lang w:eastAsia="ja-JP"/>
                </w:rPr>
                <w:t>Reader</w:t>
              </w:r>
              <w:r w:rsidRPr="001D2E49">
                <w:rPr>
                  <w:rFonts w:eastAsia="Batang"/>
                  <w:lang w:eastAsia="ja-JP"/>
                </w:rPr>
                <w:t xml:space="preserve"> </w:t>
              </w:r>
              <w:r>
                <w:rPr>
                  <w:rFonts w:eastAsia="Batang"/>
                  <w:lang w:eastAsia="ja-JP"/>
                </w:rPr>
                <w:t>Index</w:t>
              </w:r>
            </w:ins>
          </w:p>
        </w:tc>
        <w:tc>
          <w:tcPr>
            <w:tcW w:w="1020" w:type="dxa"/>
            <w:tcBorders>
              <w:top w:val="single" w:sz="4" w:space="0" w:color="auto"/>
              <w:left w:val="single" w:sz="4" w:space="0" w:color="auto"/>
              <w:bottom w:val="single" w:sz="4" w:space="0" w:color="auto"/>
              <w:right w:val="single" w:sz="4" w:space="0" w:color="auto"/>
            </w:tcBorders>
          </w:tcPr>
          <w:p w14:paraId="1D81F882" w14:textId="77777777" w:rsidR="009E11D3" w:rsidRDefault="009E11D3" w:rsidP="00F60D6F">
            <w:pPr>
              <w:pStyle w:val="TAL"/>
              <w:rPr>
                <w:ins w:id="1365" w:author="Huawei" w:date="2025-03-20T10:47:00Z"/>
              </w:rPr>
            </w:pPr>
            <w:ins w:id="1366" w:author="Huawei" w:date="2025-03-20T10:47:00Z">
              <w:r w:rsidRPr="001D2E4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E27613B" w14:textId="77777777" w:rsidR="009E11D3" w:rsidRPr="001D2E49" w:rsidRDefault="009E11D3" w:rsidP="00F60D6F">
            <w:pPr>
              <w:pStyle w:val="TAL"/>
              <w:rPr>
                <w:ins w:id="1367" w:author="Huawei" w:date="2025-03-20T10:47: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7C9CB47" w14:textId="77777777" w:rsidR="009E11D3" w:rsidRDefault="009E11D3" w:rsidP="00F60D6F">
            <w:pPr>
              <w:pStyle w:val="TAL"/>
              <w:rPr>
                <w:ins w:id="1368" w:author="Huawei" w:date="2025-03-20T10:47:00Z"/>
                <w:lang w:eastAsia="ja-JP"/>
              </w:rPr>
            </w:pPr>
            <w:ins w:id="1369" w:author="Huawei" w:date="2025-03-20T10:47:00Z">
              <w:r>
                <w:t>9.3.1.aa1</w:t>
              </w:r>
            </w:ins>
          </w:p>
        </w:tc>
        <w:tc>
          <w:tcPr>
            <w:tcW w:w="2891" w:type="dxa"/>
            <w:tcBorders>
              <w:top w:val="single" w:sz="4" w:space="0" w:color="auto"/>
              <w:left w:val="single" w:sz="4" w:space="0" w:color="auto"/>
              <w:bottom w:val="single" w:sz="4" w:space="0" w:color="auto"/>
              <w:right w:val="single" w:sz="4" w:space="0" w:color="auto"/>
            </w:tcBorders>
          </w:tcPr>
          <w:p w14:paraId="4388617F" w14:textId="77777777" w:rsidR="009E11D3" w:rsidRDefault="009E11D3" w:rsidP="00F60D6F">
            <w:pPr>
              <w:pStyle w:val="TAL"/>
              <w:rPr>
                <w:ins w:id="1370" w:author="Huawei" w:date="2025-03-20T10:47:00Z"/>
              </w:rPr>
            </w:pPr>
          </w:p>
        </w:tc>
      </w:tr>
      <w:tr w:rsidR="009E11D3" w14:paraId="6239E4E7" w14:textId="77777777" w:rsidTr="00F60D6F">
        <w:trPr>
          <w:trHeight w:val="275"/>
          <w:ins w:id="1371"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46C14446" w14:textId="77777777" w:rsidR="009E11D3" w:rsidRDefault="009E11D3" w:rsidP="00F60D6F">
            <w:pPr>
              <w:pStyle w:val="TAL"/>
              <w:ind w:leftChars="100" w:left="200"/>
              <w:rPr>
                <w:ins w:id="1372" w:author="Huawei" w:date="2025-03-20T10:47:00Z"/>
                <w:rFonts w:eastAsia="Batang"/>
              </w:rPr>
            </w:pPr>
            <w:ins w:id="1373" w:author="Huawei" w:date="2025-03-20T10:47:00Z">
              <w:r>
                <w:rPr>
                  <w:lang w:eastAsia="zh-CN"/>
                </w:rPr>
                <w:t>&gt;&gt;Reader Location Information</w:t>
              </w:r>
            </w:ins>
          </w:p>
        </w:tc>
        <w:tc>
          <w:tcPr>
            <w:tcW w:w="1020" w:type="dxa"/>
            <w:tcBorders>
              <w:top w:val="single" w:sz="4" w:space="0" w:color="auto"/>
              <w:left w:val="single" w:sz="4" w:space="0" w:color="auto"/>
              <w:bottom w:val="single" w:sz="4" w:space="0" w:color="auto"/>
              <w:right w:val="single" w:sz="4" w:space="0" w:color="auto"/>
            </w:tcBorders>
          </w:tcPr>
          <w:p w14:paraId="7F651E86" w14:textId="77777777" w:rsidR="009E11D3" w:rsidRDefault="009E11D3" w:rsidP="00F60D6F">
            <w:pPr>
              <w:pStyle w:val="TAL"/>
              <w:rPr>
                <w:ins w:id="1374" w:author="Huawei" w:date="2025-03-20T10:47:00Z"/>
              </w:rPr>
            </w:pPr>
            <w:ins w:id="1375" w:author="Huawei" w:date="2025-03-20T10:47:00Z">
              <w:r>
                <w:rPr>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6550E680" w14:textId="77777777" w:rsidR="009E11D3" w:rsidRPr="001D2E49" w:rsidRDefault="009E11D3" w:rsidP="00F60D6F">
            <w:pPr>
              <w:pStyle w:val="TAL"/>
              <w:rPr>
                <w:ins w:id="1376" w:author="Huawei" w:date="2025-03-20T10:47: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BA7A506" w14:textId="77777777" w:rsidR="009E11D3" w:rsidRDefault="009E11D3" w:rsidP="00F60D6F">
            <w:pPr>
              <w:pStyle w:val="TAL"/>
              <w:rPr>
                <w:ins w:id="1377" w:author="Huawei" w:date="2025-03-20T10:47:00Z"/>
                <w:lang w:eastAsia="ja-JP"/>
              </w:rPr>
            </w:pPr>
            <w:ins w:id="1378" w:author="Huawei" w:date="2025-03-20T10:47:00Z">
              <w:r>
                <w:rPr>
                  <w:lang w:eastAsia="zh-CN"/>
                </w:rPr>
                <w:t>9.3.1.dd2</w:t>
              </w:r>
            </w:ins>
          </w:p>
        </w:tc>
        <w:tc>
          <w:tcPr>
            <w:tcW w:w="2891" w:type="dxa"/>
            <w:tcBorders>
              <w:top w:val="single" w:sz="4" w:space="0" w:color="auto"/>
              <w:left w:val="single" w:sz="4" w:space="0" w:color="auto"/>
              <w:bottom w:val="single" w:sz="4" w:space="0" w:color="auto"/>
              <w:right w:val="single" w:sz="4" w:space="0" w:color="auto"/>
            </w:tcBorders>
          </w:tcPr>
          <w:p w14:paraId="1972BFEF" w14:textId="77777777" w:rsidR="009E11D3" w:rsidRDefault="009E11D3" w:rsidP="00F60D6F">
            <w:pPr>
              <w:pStyle w:val="TAL"/>
              <w:rPr>
                <w:ins w:id="1379" w:author="Huawei" w:date="2025-03-20T10:47:00Z"/>
              </w:rPr>
            </w:pPr>
          </w:p>
        </w:tc>
      </w:tr>
      <w:tr w:rsidR="009E11D3" w14:paraId="73D229D2" w14:textId="77777777" w:rsidTr="00F60D6F">
        <w:trPr>
          <w:trHeight w:val="275"/>
          <w:ins w:id="1380"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620F4AC8" w14:textId="77777777" w:rsidR="009E11D3" w:rsidRPr="007A7F9C" w:rsidRDefault="009E11D3" w:rsidP="00F60D6F">
            <w:pPr>
              <w:pStyle w:val="TAL"/>
              <w:textAlignment w:val="baseline"/>
              <w:rPr>
                <w:ins w:id="1381" w:author="Huawei" w:date="2025-03-20T10:47:00Z"/>
                <w:b/>
                <w:bCs/>
                <w:lang w:eastAsia="zh-CN"/>
              </w:rPr>
            </w:pPr>
            <w:ins w:id="1382" w:author="Huawei" w:date="2025-03-20T10:47:00Z">
              <w:r w:rsidRPr="007A7F9C">
                <w:rPr>
                  <w:b/>
                  <w:bCs/>
                  <w:lang w:eastAsia="zh-CN"/>
                </w:rPr>
                <w:t>Supported TA List</w:t>
              </w:r>
              <w:r>
                <w:rPr>
                  <w:b/>
                  <w:bCs/>
                  <w:lang w:eastAsia="zh-CN"/>
                </w:rPr>
                <w:t xml:space="preserve"> [FFS]</w:t>
              </w:r>
            </w:ins>
          </w:p>
        </w:tc>
        <w:tc>
          <w:tcPr>
            <w:tcW w:w="1020" w:type="dxa"/>
            <w:tcBorders>
              <w:top w:val="single" w:sz="4" w:space="0" w:color="auto"/>
              <w:left w:val="single" w:sz="4" w:space="0" w:color="auto"/>
              <w:bottom w:val="single" w:sz="4" w:space="0" w:color="auto"/>
              <w:right w:val="single" w:sz="4" w:space="0" w:color="auto"/>
            </w:tcBorders>
          </w:tcPr>
          <w:p w14:paraId="7FB4C4D3" w14:textId="77777777" w:rsidR="009E11D3" w:rsidRDefault="009E11D3" w:rsidP="00F60D6F">
            <w:pPr>
              <w:pStyle w:val="TAL"/>
              <w:rPr>
                <w:ins w:id="1383" w:author="Huawei" w:date="2025-03-20T10:47:00Z"/>
                <w:lang w:eastAsia="zh-CN"/>
              </w:rPr>
            </w:pPr>
          </w:p>
        </w:tc>
        <w:tc>
          <w:tcPr>
            <w:tcW w:w="1474" w:type="dxa"/>
            <w:tcBorders>
              <w:top w:val="single" w:sz="4" w:space="0" w:color="auto"/>
              <w:left w:val="single" w:sz="4" w:space="0" w:color="auto"/>
              <w:bottom w:val="single" w:sz="4" w:space="0" w:color="auto"/>
              <w:right w:val="single" w:sz="4" w:space="0" w:color="auto"/>
            </w:tcBorders>
          </w:tcPr>
          <w:p w14:paraId="54EFE19D" w14:textId="77777777" w:rsidR="009E11D3" w:rsidRDefault="009E11D3" w:rsidP="00F60D6F">
            <w:pPr>
              <w:pStyle w:val="TAL"/>
              <w:rPr>
                <w:ins w:id="1384" w:author="Huawei" w:date="2025-03-20T10:47:00Z"/>
                <w:i/>
                <w:lang w:eastAsia="ja-JP"/>
              </w:rPr>
            </w:pPr>
            <w:ins w:id="1385" w:author="Huawei" w:date="2025-03-20T10:47:00Z">
              <w:r>
                <w:rPr>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11AF33C2" w14:textId="77777777" w:rsidR="009E11D3" w:rsidRDefault="009E11D3" w:rsidP="00F60D6F">
            <w:pPr>
              <w:pStyle w:val="TAL"/>
              <w:rPr>
                <w:ins w:id="1386" w:author="Huawei" w:date="2025-03-20T10:47:00Z"/>
                <w:lang w:eastAsia="zh-CN"/>
              </w:rPr>
            </w:pPr>
          </w:p>
        </w:tc>
        <w:tc>
          <w:tcPr>
            <w:tcW w:w="2891" w:type="dxa"/>
            <w:tcBorders>
              <w:top w:val="single" w:sz="4" w:space="0" w:color="auto"/>
              <w:left w:val="single" w:sz="4" w:space="0" w:color="auto"/>
              <w:bottom w:val="single" w:sz="4" w:space="0" w:color="auto"/>
              <w:right w:val="single" w:sz="4" w:space="0" w:color="auto"/>
            </w:tcBorders>
          </w:tcPr>
          <w:p w14:paraId="0961464A" w14:textId="77777777" w:rsidR="009E11D3" w:rsidRDefault="009E11D3" w:rsidP="00F60D6F">
            <w:pPr>
              <w:pStyle w:val="TAL"/>
              <w:rPr>
                <w:ins w:id="1387" w:author="Huawei" w:date="2025-03-20T10:47:00Z"/>
              </w:rPr>
            </w:pPr>
            <w:ins w:id="1388" w:author="Huawei" w:date="2025-03-20T10:47:00Z">
              <w:r>
                <w:t>Supported TAs dedicated for A-IoT in the NG-RAN node.</w:t>
              </w:r>
            </w:ins>
          </w:p>
        </w:tc>
      </w:tr>
      <w:tr w:rsidR="009E11D3" w14:paraId="1B37AB45" w14:textId="77777777" w:rsidTr="00F60D6F">
        <w:trPr>
          <w:trHeight w:val="275"/>
          <w:ins w:id="1389"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609B4C2E" w14:textId="77777777" w:rsidR="009E11D3" w:rsidRPr="007A7F9C" w:rsidRDefault="009E11D3" w:rsidP="00F60D6F">
            <w:pPr>
              <w:pStyle w:val="TAL"/>
              <w:ind w:leftChars="50" w:left="100"/>
              <w:rPr>
                <w:ins w:id="1390" w:author="Huawei" w:date="2025-03-20T10:47:00Z"/>
                <w:b/>
                <w:bCs/>
                <w:lang w:eastAsia="zh-CN"/>
              </w:rPr>
            </w:pPr>
            <w:ins w:id="1391" w:author="Huawei" w:date="2025-03-20T10:47:00Z">
              <w:r w:rsidRPr="007A7F9C">
                <w:rPr>
                  <w:b/>
                  <w:bCs/>
                  <w:lang w:eastAsia="zh-CN"/>
                </w:rPr>
                <w:t>&gt;Supported TA Item</w:t>
              </w:r>
            </w:ins>
          </w:p>
        </w:tc>
        <w:tc>
          <w:tcPr>
            <w:tcW w:w="1020" w:type="dxa"/>
            <w:tcBorders>
              <w:top w:val="single" w:sz="4" w:space="0" w:color="auto"/>
              <w:left w:val="single" w:sz="4" w:space="0" w:color="auto"/>
              <w:bottom w:val="single" w:sz="4" w:space="0" w:color="auto"/>
              <w:right w:val="single" w:sz="4" w:space="0" w:color="auto"/>
            </w:tcBorders>
          </w:tcPr>
          <w:p w14:paraId="40C67A52" w14:textId="77777777" w:rsidR="009E11D3" w:rsidRDefault="009E11D3" w:rsidP="00F60D6F">
            <w:pPr>
              <w:pStyle w:val="TAL"/>
              <w:rPr>
                <w:ins w:id="1392" w:author="Huawei" w:date="2025-03-20T10:47:00Z"/>
                <w:lang w:eastAsia="zh-CN"/>
              </w:rPr>
            </w:pPr>
          </w:p>
        </w:tc>
        <w:tc>
          <w:tcPr>
            <w:tcW w:w="1474" w:type="dxa"/>
            <w:tcBorders>
              <w:top w:val="single" w:sz="4" w:space="0" w:color="auto"/>
              <w:left w:val="single" w:sz="4" w:space="0" w:color="auto"/>
              <w:bottom w:val="single" w:sz="4" w:space="0" w:color="auto"/>
              <w:right w:val="single" w:sz="4" w:space="0" w:color="auto"/>
            </w:tcBorders>
          </w:tcPr>
          <w:p w14:paraId="194F6E10" w14:textId="77777777" w:rsidR="009E11D3" w:rsidRDefault="009E11D3" w:rsidP="00F60D6F">
            <w:pPr>
              <w:pStyle w:val="TAL"/>
              <w:rPr>
                <w:ins w:id="1393" w:author="Huawei" w:date="2025-03-20T10:47:00Z"/>
                <w:i/>
                <w:lang w:eastAsia="ja-JP"/>
              </w:rPr>
            </w:pPr>
            <w:proofErr w:type="gramStart"/>
            <w:ins w:id="1394" w:author="Huawei" w:date="2025-03-20T10:47:00Z">
              <w:r>
                <w:rPr>
                  <w:i/>
                  <w:lang w:eastAsia="ja-JP"/>
                </w:rPr>
                <w:t>1..&lt;</w:t>
              </w:r>
              <w:proofErr w:type="spellStart"/>
              <w:proofErr w:type="gramEnd"/>
              <w:r>
                <w:rPr>
                  <w:i/>
                  <w:lang w:eastAsia="ja-JP"/>
                </w:rPr>
                <w:t>maxnoofTACs</w:t>
              </w:r>
              <w:proofErr w:type="spellEnd"/>
              <w:r>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73E203A" w14:textId="77777777" w:rsidR="009E11D3" w:rsidRDefault="009E11D3" w:rsidP="00F60D6F">
            <w:pPr>
              <w:pStyle w:val="TAL"/>
              <w:rPr>
                <w:ins w:id="1395" w:author="Huawei" w:date="2025-03-20T10:47:00Z"/>
                <w:lang w:eastAsia="zh-CN"/>
              </w:rPr>
            </w:pPr>
          </w:p>
        </w:tc>
        <w:tc>
          <w:tcPr>
            <w:tcW w:w="2891" w:type="dxa"/>
            <w:tcBorders>
              <w:top w:val="single" w:sz="4" w:space="0" w:color="auto"/>
              <w:left w:val="single" w:sz="4" w:space="0" w:color="auto"/>
              <w:bottom w:val="single" w:sz="4" w:space="0" w:color="auto"/>
              <w:right w:val="single" w:sz="4" w:space="0" w:color="auto"/>
            </w:tcBorders>
          </w:tcPr>
          <w:p w14:paraId="4566FE54" w14:textId="77777777" w:rsidR="009E11D3" w:rsidRDefault="009E11D3" w:rsidP="00F60D6F">
            <w:pPr>
              <w:pStyle w:val="TAL"/>
              <w:rPr>
                <w:ins w:id="1396" w:author="Huawei" w:date="2025-03-20T10:47:00Z"/>
              </w:rPr>
            </w:pPr>
          </w:p>
        </w:tc>
      </w:tr>
      <w:tr w:rsidR="009E11D3" w14:paraId="31B5B06C" w14:textId="77777777" w:rsidTr="00F60D6F">
        <w:trPr>
          <w:trHeight w:val="275"/>
          <w:ins w:id="1397"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41B225DF" w14:textId="77777777" w:rsidR="009E11D3" w:rsidRPr="00E50D16" w:rsidRDefault="009E11D3" w:rsidP="00F60D6F">
            <w:pPr>
              <w:pStyle w:val="TAL"/>
              <w:ind w:leftChars="100" w:left="200"/>
              <w:rPr>
                <w:ins w:id="1398" w:author="Huawei" w:date="2025-03-20T10:47:00Z"/>
                <w:lang w:eastAsia="zh-CN"/>
              </w:rPr>
            </w:pPr>
            <w:ins w:id="1399" w:author="Huawei" w:date="2025-03-20T10:47:00Z">
              <w:r w:rsidRPr="00E50D16">
                <w:rPr>
                  <w:lang w:eastAsia="zh-CN"/>
                </w:rPr>
                <w:t>&gt;&gt;TAC</w:t>
              </w:r>
            </w:ins>
          </w:p>
        </w:tc>
        <w:tc>
          <w:tcPr>
            <w:tcW w:w="1020" w:type="dxa"/>
            <w:tcBorders>
              <w:top w:val="single" w:sz="4" w:space="0" w:color="auto"/>
              <w:left w:val="single" w:sz="4" w:space="0" w:color="auto"/>
              <w:bottom w:val="single" w:sz="4" w:space="0" w:color="auto"/>
              <w:right w:val="single" w:sz="4" w:space="0" w:color="auto"/>
            </w:tcBorders>
          </w:tcPr>
          <w:p w14:paraId="6A63B181" w14:textId="77777777" w:rsidR="009E11D3" w:rsidRDefault="009E11D3" w:rsidP="00F60D6F">
            <w:pPr>
              <w:pStyle w:val="TAL"/>
              <w:rPr>
                <w:ins w:id="1400" w:author="Huawei" w:date="2025-03-20T10:47:00Z"/>
                <w:lang w:eastAsia="zh-CN"/>
              </w:rPr>
            </w:pPr>
            <w:ins w:id="1401" w:author="Huawei" w:date="2025-03-20T10:47:00Z">
              <w:r>
                <w:rPr>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0D9D855F" w14:textId="77777777" w:rsidR="009E11D3" w:rsidRPr="00E50D16" w:rsidRDefault="009E11D3" w:rsidP="00F60D6F">
            <w:pPr>
              <w:pStyle w:val="TAL"/>
              <w:rPr>
                <w:ins w:id="1402" w:author="Huawei" w:date="2025-03-20T10:47: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F124960" w14:textId="77777777" w:rsidR="009E11D3" w:rsidRDefault="009E11D3" w:rsidP="00F60D6F">
            <w:pPr>
              <w:pStyle w:val="TAL"/>
              <w:rPr>
                <w:ins w:id="1403" w:author="Huawei" w:date="2025-03-20T10:47:00Z"/>
                <w:lang w:eastAsia="zh-CN"/>
              </w:rPr>
            </w:pPr>
            <w:ins w:id="1404" w:author="Huawei" w:date="2025-03-20T10:47:00Z">
              <w:r>
                <w:rPr>
                  <w:lang w:eastAsia="zh-CN"/>
                </w:rPr>
                <w:t>9.3.3.10</w:t>
              </w:r>
            </w:ins>
          </w:p>
        </w:tc>
        <w:tc>
          <w:tcPr>
            <w:tcW w:w="2891" w:type="dxa"/>
            <w:tcBorders>
              <w:top w:val="single" w:sz="4" w:space="0" w:color="auto"/>
              <w:left w:val="single" w:sz="4" w:space="0" w:color="auto"/>
              <w:bottom w:val="single" w:sz="4" w:space="0" w:color="auto"/>
              <w:right w:val="single" w:sz="4" w:space="0" w:color="auto"/>
            </w:tcBorders>
          </w:tcPr>
          <w:p w14:paraId="2B95ED19" w14:textId="77777777" w:rsidR="009E11D3" w:rsidRDefault="009E11D3" w:rsidP="00F60D6F">
            <w:pPr>
              <w:pStyle w:val="TAL"/>
              <w:rPr>
                <w:ins w:id="1405" w:author="Huawei" w:date="2025-03-20T10:47:00Z"/>
              </w:rPr>
            </w:pPr>
          </w:p>
        </w:tc>
      </w:tr>
      <w:tr w:rsidR="009E11D3" w14:paraId="091E2535" w14:textId="77777777" w:rsidTr="00F60D6F">
        <w:trPr>
          <w:trHeight w:val="275"/>
          <w:ins w:id="1406"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223DFEFF" w14:textId="77777777" w:rsidR="009E11D3" w:rsidRPr="007A7F9C" w:rsidRDefault="009E11D3" w:rsidP="00F60D6F">
            <w:pPr>
              <w:pStyle w:val="TAL"/>
              <w:ind w:leftChars="100" w:left="200"/>
              <w:rPr>
                <w:ins w:id="1407" w:author="Huawei" w:date="2025-03-20T10:47:00Z"/>
                <w:b/>
                <w:bCs/>
                <w:lang w:eastAsia="zh-CN"/>
              </w:rPr>
            </w:pPr>
            <w:ins w:id="1408" w:author="Huawei" w:date="2025-03-20T10:47:00Z">
              <w:r w:rsidRPr="007A7F9C">
                <w:rPr>
                  <w:b/>
                  <w:bCs/>
                  <w:lang w:eastAsia="zh-CN"/>
                </w:rPr>
                <w:t>&gt;&gt;PLMN List</w:t>
              </w:r>
            </w:ins>
          </w:p>
        </w:tc>
        <w:tc>
          <w:tcPr>
            <w:tcW w:w="1020" w:type="dxa"/>
            <w:tcBorders>
              <w:top w:val="single" w:sz="4" w:space="0" w:color="auto"/>
              <w:left w:val="single" w:sz="4" w:space="0" w:color="auto"/>
              <w:bottom w:val="single" w:sz="4" w:space="0" w:color="auto"/>
              <w:right w:val="single" w:sz="4" w:space="0" w:color="auto"/>
            </w:tcBorders>
          </w:tcPr>
          <w:p w14:paraId="3F6C355C" w14:textId="77777777" w:rsidR="009E11D3" w:rsidRDefault="009E11D3" w:rsidP="00F60D6F">
            <w:pPr>
              <w:pStyle w:val="TAL"/>
              <w:rPr>
                <w:ins w:id="1409" w:author="Huawei" w:date="2025-03-20T10:47:00Z"/>
                <w:lang w:eastAsia="zh-CN"/>
              </w:rPr>
            </w:pPr>
          </w:p>
        </w:tc>
        <w:tc>
          <w:tcPr>
            <w:tcW w:w="1474" w:type="dxa"/>
            <w:tcBorders>
              <w:top w:val="single" w:sz="4" w:space="0" w:color="auto"/>
              <w:left w:val="single" w:sz="4" w:space="0" w:color="auto"/>
              <w:bottom w:val="single" w:sz="4" w:space="0" w:color="auto"/>
              <w:right w:val="single" w:sz="4" w:space="0" w:color="auto"/>
            </w:tcBorders>
          </w:tcPr>
          <w:p w14:paraId="3547D128" w14:textId="77777777" w:rsidR="009E11D3" w:rsidRPr="00E50D16" w:rsidRDefault="009E11D3" w:rsidP="00F60D6F">
            <w:pPr>
              <w:pStyle w:val="TAL"/>
              <w:rPr>
                <w:ins w:id="1410" w:author="Huawei" w:date="2025-03-20T10:47:00Z"/>
                <w:i/>
                <w:lang w:eastAsia="ja-JP"/>
              </w:rPr>
            </w:pPr>
            <w:ins w:id="1411" w:author="Huawei" w:date="2025-03-20T10:47:00Z">
              <w:r>
                <w:rPr>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1F2FB0FE" w14:textId="77777777" w:rsidR="009E11D3" w:rsidRDefault="009E11D3" w:rsidP="00F60D6F">
            <w:pPr>
              <w:pStyle w:val="TAL"/>
              <w:rPr>
                <w:ins w:id="1412" w:author="Huawei" w:date="2025-03-20T10:47:00Z"/>
                <w:lang w:eastAsia="zh-CN"/>
              </w:rPr>
            </w:pPr>
          </w:p>
        </w:tc>
        <w:tc>
          <w:tcPr>
            <w:tcW w:w="2891" w:type="dxa"/>
            <w:tcBorders>
              <w:top w:val="single" w:sz="4" w:space="0" w:color="auto"/>
              <w:left w:val="single" w:sz="4" w:space="0" w:color="auto"/>
              <w:bottom w:val="single" w:sz="4" w:space="0" w:color="auto"/>
              <w:right w:val="single" w:sz="4" w:space="0" w:color="auto"/>
            </w:tcBorders>
          </w:tcPr>
          <w:p w14:paraId="03A5C25D" w14:textId="77777777" w:rsidR="009E11D3" w:rsidRDefault="009E11D3" w:rsidP="00F60D6F">
            <w:pPr>
              <w:pStyle w:val="TAL"/>
              <w:rPr>
                <w:ins w:id="1413" w:author="Huawei" w:date="2025-03-20T10:47:00Z"/>
              </w:rPr>
            </w:pPr>
          </w:p>
        </w:tc>
      </w:tr>
      <w:tr w:rsidR="009E11D3" w14:paraId="15F0E42A" w14:textId="77777777" w:rsidTr="00F60D6F">
        <w:trPr>
          <w:trHeight w:val="275"/>
          <w:ins w:id="1414"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6486174D" w14:textId="77777777" w:rsidR="009E11D3" w:rsidRPr="00E50D16" w:rsidRDefault="009E11D3" w:rsidP="00F60D6F">
            <w:pPr>
              <w:pStyle w:val="TAL"/>
              <w:ind w:leftChars="150" w:left="300"/>
              <w:rPr>
                <w:ins w:id="1415" w:author="Huawei" w:date="2025-03-20T10:47:00Z"/>
                <w:lang w:eastAsia="zh-CN"/>
              </w:rPr>
            </w:pPr>
            <w:ins w:id="1416" w:author="Huawei" w:date="2025-03-20T10:47:00Z">
              <w:r w:rsidRPr="00E50D16">
                <w:rPr>
                  <w:lang w:eastAsia="zh-CN"/>
                </w:rPr>
                <w:t>&gt;&gt;&gt;</w:t>
              </w:r>
              <w:r w:rsidRPr="007A7F9C">
                <w:rPr>
                  <w:rFonts w:eastAsia="Batang"/>
                  <w:b/>
                  <w:bCs/>
                </w:rPr>
                <w:t>PLMN Item</w:t>
              </w:r>
            </w:ins>
          </w:p>
        </w:tc>
        <w:tc>
          <w:tcPr>
            <w:tcW w:w="1020" w:type="dxa"/>
            <w:tcBorders>
              <w:top w:val="single" w:sz="4" w:space="0" w:color="auto"/>
              <w:left w:val="single" w:sz="4" w:space="0" w:color="auto"/>
              <w:bottom w:val="single" w:sz="4" w:space="0" w:color="auto"/>
              <w:right w:val="single" w:sz="4" w:space="0" w:color="auto"/>
            </w:tcBorders>
          </w:tcPr>
          <w:p w14:paraId="0738D5E5" w14:textId="77777777" w:rsidR="009E11D3" w:rsidRDefault="009E11D3" w:rsidP="00F60D6F">
            <w:pPr>
              <w:pStyle w:val="TAL"/>
              <w:rPr>
                <w:ins w:id="1417" w:author="Huawei" w:date="2025-03-20T10:47:00Z"/>
                <w:lang w:eastAsia="zh-CN"/>
              </w:rPr>
            </w:pPr>
          </w:p>
        </w:tc>
        <w:tc>
          <w:tcPr>
            <w:tcW w:w="1474" w:type="dxa"/>
            <w:tcBorders>
              <w:top w:val="single" w:sz="4" w:space="0" w:color="auto"/>
              <w:left w:val="single" w:sz="4" w:space="0" w:color="auto"/>
              <w:bottom w:val="single" w:sz="4" w:space="0" w:color="auto"/>
              <w:right w:val="single" w:sz="4" w:space="0" w:color="auto"/>
            </w:tcBorders>
          </w:tcPr>
          <w:p w14:paraId="2A725B67" w14:textId="77777777" w:rsidR="009E11D3" w:rsidRDefault="009E11D3" w:rsidP="00F60D6F">
            <w:pPr>
              <w:pStyle w:val="TAL"/>
              <w:rPr>
                <w:ins w:id="1418" w:author="Huawei" w:date="2025-03-20T10:47:00Z"/>
                <w:i/>
                <w:lang w:eastAsia="ja-JP"/>
              </w:rPr>
            </w:pPr>
            <w:proofErr w:type="gramStart"/>
            <w:ins w:id="1419" w:author="Huawei" w:date="2025-03-20T10:47:00Z">
              <w:r>
                <w:rPr>
                  <w:i/>
                  <w:lang w:eastAsia="ja-JP"/>
                </w:rPr>
                <w:t>1..&lt;</w:t>
              </w:r>
              <w:proofErr w:type="spellStart"/>
              <w:proofErr w:type="gramEnd"/>
              <w:r>
                <w:rPr>
                  <w:i/>
                  <w:lang w:eastAsia="ja-JP"/>
                </w:rPr>
                <w:t>maxnoofPLMNs</w:t>
              </w:r>
              <w:proofErr w:type="spellEnd"/>
              <w:r>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00295484" w14:textId="77777777" w:rsidR="009E11D3" w:rsidRDefault="009E11D3" w:rsidP="00F60D6F">
            <w:pPr>
              <w:pStyle w:val="TAL"/>
              <w:rPr>
                <w:ins w:id="1420" w:author="Huawei" w:date="2025-03-20T10:47:00Z"/>
                <w:lang w:eastAsia="zh-CN"/>
              </w:rPr>
            </w:pPr>
          </w:p>
        </w:tc>
        <w:tc>
          <w:tcPr>
            <w:tcW w:w="2891" w:type="dxa"/>
            <w:tcBorders>
              <w:top w:val="single" w:sz="4" w:space="0" w:color="auto"/>
              <w:left w:val="single" w:sz="4" w:space="0" w:color="auto"/>
              <w:bottom w:val="single" w:sz="4" w:space="0" w:color="auto"/>
              <w:right w:val="single" w:sz="4" w:space="0" w:color="auto"/>
            </w:tcBorders>
          </w:tcPr>
          <w:p w14:paraId="4C9BF41D" w14:textId="77777777" w:rsidR="009E11D3" w:rsidRDefault="009E11D3" w:rsidP="00F60D6F">
            <w:pPr>
              <w:pStyle w:val="TAL"/>
              <w:rPr>
                <w:ins w:id="1421" w:author="Huawei" w:date="2025-03-20T10:47:00Z"/>
              </w:rPr>
            </w:pPr>
          </w:p>
        </w:tc>
      </w:tr>
      <w:tr w:rsidR="009E11D3" w14:paraId="22024214" w14:textId="77777777" w:rsidTr="00F60D6F">
        <w:trPr>
          <w:trHeight w:val="275"/>
          <w:ins w:id="1422" w:author="Huawei" w:date="2025-03-20T10:47:00Z"/>
        </w:trPr>
        <w:tc>
          <w:tcPr>
            <w:tcW w:w="2551" w:type="dxa"/>
            <w:tcBorders>
              <w:top w:val="single" w:sz="4" w:space="0" w:color="auto"/>
              <w:left w:val="single" w:sz="4" w:space="0" w:color="auto"/>
              <w:bottom w:val="single" w:sz="4" w:space="0" w:color="auto"/>
              <w:right w:val="single" w:sz="4" w:space="0" w:color="auto"/>
            </w:tcBorders>
          </w:tcPr>
          <w:p w14:paraId="556DE923" w14:textId="77777777" w:rsidR="009E11D3" w:rsidRPr="00E50D16" w:rsidRDefault="009E11D3" w:rsidP="00F60D6F">
            <w:pPr>
              <w:pStyle w:val="TAL"/>
              <w:ind w:leftChars="200" w:left="400"/>
              <w:rPr>
                <w:ins w:id="1423" w:author="Huawei" w:date="2025-03-20T10:47:00Z"/>
                <w:lang w:eastAsia="zh-CN"/>
              </w:rPr>
            </w:pPr>
            <w:ins w:id="1424" w:author="Huawei" w:date="2025-03-20T10:47:00Z">
              <w:r w:rsidRPr="00E50D16">
                <w:rPr>
                  <w:lang w:eastAsia="zh-CN"/>
                </w:rPr>
                <w:t>&gt;&gt;&gt;&gt;</w:t>
              </w:r>
              <w:r w:rsidRPr="007A7F9C">
                <w:rPr>
                  <w:rFonts w:eastAsia="Batang"/>
                </w:rPr>
                <w:t>PLMN</w:t>
              </w:r>
              <w:r w:rsidRPr="00E50D16">
                <w:rPr>
                  <w:lang w:eastAsia="zh-CN"/>
                </w:rPr>
                <w:t xml:space="preserve"> Identity</w:t>
              </w:r>
            </w:ins>
          </w:p>
        </w:tc>
        <w:tc>
          <w:tcPr>
            <w:tcW w:w="1020" w:type="dxa"/>
            <w:tcBorders>
              <w:top w:val="single" w:sz="4" w:space="0" w:color="auto"/>
              <w:left w:val="single" w:sz="4" w:space="0" w:color="auto"/>
              <w:bottom w:val="single" w:sz="4" w:space="0" w:color="auto"/>
              <w:right w:val="single" w:sz="4" w:space="0" w:color="auto"/>
            </w:tcBorders>
          </w:tcPr>
          <w:p w14:paraId="7495C14C" w14:textId="77777777" w:rsidR="009E11D3" w:rsidRDefault="009E11D3" w:rsidP="00F60D6F">
            <w:pPr>
              <w:pStyle w:val="TAL"/>
              <w:rPr>
                <w:ins w:id="1425" w:author="Huawei" w:date="2025-03-20T10:47:00Z"/>
                <w:lang w:eastAsia="zh-CN"/>
              </w:rPr>
            </w:pPr>
            <w:ins w:id="1426" w:author="Huawei" w:date="2025-03-20T10:47:00Z">
              <w:r>
                <w:rPr>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30257BCB" w14:textId="77777777" w:rsidR="009E11D3" w:rsidRPr="00E50D16" w:rsidRDefault="009E11D3" w:rsidP="00F60D6F">
            <w:pPr>
              <w:pStyle w:val="TAL"/>
              <w:rPr>
                <w:ins w:id="1427" w:author="Huawei" w:date="2025-03-20T10:47: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290AE5E7" w14:textId="77777777" w:rsidR="009E11D3" w:rsidRDefault="009E11D3" w:rsidP="00F60D6F">
            <w:pPr>
              <w:pStyle w:val="TAL"/>
              <w:rPr>
                <w:ins w:id="1428" w:author="Huawei" w:date="2025-03-20T10:47:00Z"/>
                <w:lang w:eastAsia="zh-CN"/>
              </w:rPr>
            </w:pPr>
            <w:ins w:id="1429" w:author="Huawei" w:date="2025-03-20T10:47:00Z">
              <w:r>
                <w:rPr>
                  <w:lang w:eastAsia="zh-CN"/>
                </w:rPr>
                <w:t>9.3.3.5</w:t>
              </w:r>
            </w:ins>
          </w:p>
        </w:tc>
        <w:tc>
          <w:tcPr>
            <w:tcW w:w="2891" w:type="dxa"/>
            <w:tcBorders>
              <w:top w:val="single" w:sz="4" w:space="0" w:color="auto"/>
              <w:left w:val="single" w:sz="4" w:space="0" w:color="auto"/>
              <w:bottom w:val="single" w:sz="4" w:space="0" w:color="auto"/>
              <w:right w:val="single" w:sz="4" w:space="0" w:color="auto"/>
            </w:tcBorders>
          </w:tcPr>
          <w:p w14:paraId="22228984" w14:textId="77777777" w:rsidR="009E11D3" w:rsidRDefault="009E11D3" w:rsidP="00F60D6F">
            <w:pPr>
              <w:pStyle w:val="TAL"/>
              <w:rPr>
                <w:ins w:id="1430" w:author="Huawei" w:date="2025-03-20T10:47:00Z"/>
              </w:rPr>
            </w:pPr>
          </w:p>
        </w:tc>
      </w:tr>
    </w:tbl>
    <w:p w14:paraId="4BADCACA" w14:textId="77777777" w:rsidR="009E11D3" w:rsidRPr="00DB2D35" w:rsidRDefault="009E11D3" w:rsidP="009E11D3">
      <w:pPr>
        <w:pStyle w:val="FirstChange"/>
        <w:jc w:val="left"/>
        <w:rPr>
          <w:ins w:id="1431" w:author="Huawei" w:date="2025-03-20T10:47:00Z"/>
          <w:rFonts w:eastAsia="Malgun Gothic"/>
          <w:noProof/>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9E11D3" w14:paraId="72A9AC9E" w14:textId="77777777" w:rsidTr="00F60D6F">
        <w:trPr>
          <w:ins w:id="1432" w:author="Huawei" w:date="2025-03-20T10:47:00Z"/>
        </w:trPr>
        <w:tc>
          <w:tcPr>
            <w:tcW w:w="3289" w:type="dxa"/>
            <w:tcBorders>
              <w:top w:val="single" w:sz="4" w:space="0" w:color="auto"/>
              <w:left w:val="single" w:sz="4" w:space="0" w:color="auto"/>
              <w:bottom w:val="single" w:sz="4" w:space="0" w:color="auto"/>
              <w:right w:val="single" w:sz="4" w:space="0" w:color="auto"/>
            </w:tcBorders>
            <w:hideMark/>
          </w:tcPr>
          <w:p w14:paraId="654972D5" w14:textId="77777777" w:rsidR="009E11D3" w:rsidRDefault="009E11D3" w:rsidP="00F60D6F">
            <w:pPr>
              <w:pStyle w:val="TAH"/>
              <w:rPr>
                <w:ins w:id="1433" w:author="Huawei" w:date="2025-03-20T10:47:00Z"/>
                <w:rFonts w:cs="Arial"/>
                <w:lang w:eastAsia="ja-JP"/>
              </w:rPr>
            </w:pPr>
            <w:ins w:id="1434" w:author="Huawei" w:date="2025-03-20T10:47:00Z">
              <w:r>
                <w:rPr>
                  <w:rFonts w:cs="Arial"/>
                  <w:lang w:eastAsia="ja-JP"/>
                </w:rPr>
                <w:lastRenderedPageBreak/>
                <w:t>Range bound</w:t>
              </w:r>
            </w:ins>
          </w:p>
        </w:tc>
        <w:tc>
          <w:tcPr>
            <w:tcW w:w="6521" w:type="dxa"/>
            <w:tcBorders>
              <w:top w:val="single" w:sz="4" w:space="0" w:color="auto"/>
              <w:left w:val="single" w:sz="4" w:space="0" w:color="auto"/>
              <w:bottom w:val="single" w:sz="4" w:space="0" w:color="auto"/>
              <w:right w:val="single" w:sz="4" w:space="0" w:color="auto"/>
            </w:tcBorders>
            <w:hideMark/>
          </w:tcPr>
          <w:p w14:paraId="4DC75235" w14:textId="77777777" w:rsidR="009E11D3" w:rsidRDefault="009E11D3" w:rsidP="00F60D6F">
            <w:pPr>
              <w:pStyle w:val="TAH"/>
              <w:rPr>
                <w:ins w:id="1435" w:author="Huawei" w:date="2025-03-20T10:47:00Z"/>
                <w:rFonts w:cs="Arial"/>
                <w:lang w:eastAsia="ja-JP"/>
              </w:rPr>
            </w:pPr>
            <w:ins w:id="1436" w:author="Huawei" w:date="2025-03-20T10:47:00Z">
              <w:r>
                <w:rPr>
                  <w:rFonts w:cs="Arial"/>
                  <w:lang w:eastAsia="ja-JP"/>
                </w:rPr>
                <w:t>Explanation</w:t>
              </w:r>
            </w:ins>
          </w:p>
        </w:tc>
      </w:tr>
      <w:tr w:rsidR="009E11D3" w14:paraId="1E5A44D1" w14:textId="77777777" w:rsidTr="00F60D6F">
        <w:trPr>
          <w:ins w:id="1437" w:author="Huawei" w:date="2025-03-20T10:47:00Z"/>
        </w:trPr>
        <w:tc>
          <w:tcPr>
            <w:tcW w:w="3289" w:type="dxa"/>
            <w:tcBorders>
              <w:top w:val="single" w:sz="4" w:space="0" w:color="auto"/>
              <w:left w:val="single" w:sz="4" w:space="0" w:color="auto"/>
              <w:bottom w:val="single" w:sz="4" w:space="0" w:color="auto"/>
              <w:right w:val="single" w:sz="4" w:space="0" w:color="auto"/>
            </w:tcBorders>
            <w:hideMark/>
          </w:tcPr>
          <w:p w14:paraId="725022C8" w14:textId="77777777" w:rsidR="009E11D3" w:rsidRDefault="009E11D3" w:rsidP="00F60D6F">
            <w:pPr>
              <w:pStyle w:val="TAL"/>
              <w:rPr>
                <w:ins w:id="1438" w:author="Huawei" w:date="2025-03-20T10:47:00Z"/>
                <w:rFonts w:cs="Arial"/>
                <w:lang w:eastAsia="ja-JP"/>
              </w:rPr>
            </w:pPr>
            <w:proofErr w:type="spellStart"/>
            <w:ins w:id="1439" w:author="Huawei" w:date="2025-03-20T10:47:00Z">
              <w:r w:rsidRPr="005F1DA2">
                <w:rPr>
                  <w:bCs/>
                  <w:szCs w:val="18"/>
                  <w:lang w:eastAsia="ja-JP"/>
                </w:rPr>
                <w:t>maxnoofInventoryAreas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07533664" w14:textId="77777777" w:rsidR="009E11D3" w:rsidRDefault="009E11D3" w:rsidP="00F60D6F">
            <w:pPr>
              <w:pStyle w:val="TAL"/>
              <w:rPr>
                <w:ins w:id="1440" w:author="Huawei" w:date="2025-03-20T10:47:00Z"/>
                <w:rFonts w:cs="Arial"/>
                <w:lang w:eastAsia="ja-JP"/>
              </w:rPr>
            </w:pPr>
            <w:ins w:id="1441" w:author="Huawei" w:date="2025-03-20T10:47:00Z">
              <w:r>
                <w:rPr>
                  <w:rFonts w:cs="Arial"/>
                  <w:lang w:eastAsia="ja-JP"/>
                </w:rPr>
                <w:t xml:space="preserve">Maximum no. of Inventory Areas supported by a </w:t>
              </w:r>
              <w:proofErr w:type="spellStart"/>
              <w:r>
                <w:rPr>
                  <w:rFonts w:cs="Arial"/>
                  <w:lang w:eastAsia="ja-JP"/>
                </w:rPr>
                <w:t>gNB</w:t>
              </w:r>
              <w:proofErr w:type="spellEnd"/>
              <w:r>
                <w:rPr>
                  <w:rFonts w:cs="Arial"/>
                  <w:lang w:eastAsia="ja-JP"/>
                </w:rPr>
                <w:t>. Value is 256.</w:t>
              </w:r>
            </w:ins>
          </w:p>
        </w:tc>
      </w:tr>
      <w:tr w:rsidR="009E11D3" w14:paraId="37BE184B" w14:textId="77777777" w:rsidTr="00F60D6F">
        <w:trPr>
          <w:ins w:id="1442" w:author="Huawei" w:date="2025-03-20T10:47:00Z"/>
        </w:trPr>
        <w:tc>
          <w:tcPr>
            <w:tcW w:w="3289" w:type="dxa"/>
            <w:tcBorders>
              <w:top w:val="single" w:sz="4" w:space="0" w:color="auto"/>
              <w:left w:val="single" w:sz="4" w:space="0" w:color="auto"/>
              <w:bottom w:val="single" w:sz="4" w:space="0" w:color="auto"/>
              <w:right w:val="single" w:sz="4" w:space="0" w:color="auto"/>
            </w:tcBorders>
          </w:tcPr>
          <w:p w14:paraId="080EB908" w14:textId="77777777" w:rsidR="009E11D3" w:rsidRPr="005F1DA2" w:rsidRDefault="009E11D3" w:rsidP="00F60D6F">
            <w:pPr>
              <w:pStyle w:val="TAL"/>
              <w:rPr>
                <w:ins w:id="1443" w:author="Huawei" w:date="2025-03-20T10:47:00Z"/>
                <w:bCs/>
                <w:szCs w:val="18"/>
                <w:lang w:eastAsia="ja-JP"/>
              </w:rPr>
            </w:pPr>
            <w:proofErr w:type="spellStart"/>
            <w:ins w:id="1444" w:author="Huawei" w:date="2025-03-20T10:47:00Z">
              <w:r w:rsidRPr="005F1DA2">
                <w:rPr>
                  <w:bCs/>
                  <w:szCs w:val="18"/>
                  <w:lang w:eastAsia="ja-JP"/>
                </w:rPr>
                <w:t>maxnoofReaders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37DD16BD" w14:textId="77777777" w:rsidR="009E11D3" w:rsidRDefault="009E11D3" w:rsidP="00F60D6F">
            <w:pPr>
              <w:pStyle w:val="TAL"/>
              <w:rPr>
                <w:ins w:id="1445" w:author="Huawei" w:date="2025-03-20T10:47:00Z"/>
                <w:rFonts w:cs="Arial"/>
                <w:lang w:eastAsia="ja-JP"/>
              </w:rPr>
            </w:pPr>
            <w:ins w:id="1446" w:author="Huawei" w:date="2025-03-20T10:47:00Z">
              <w:r>
                <w:rPr>
                  <w:rFonts w:cs="Arial"/>
                  <w:lang w:eastAsia="ja-JP"/>
                </w:rPr>
                <w:t xml:space="preserve">Maximum no. of Readers served by a </w:t>
              </w:r>
              <w:proofErr w:type="spellStart"/>
              <w:r>
                <w:rPr>
                  <w:rFonts w:cs="Arial"/>
                  <w:lang w:eastAsia="ja-JP"/>
                </w:rPr>
                <w:t>gNB</w:t>
              </w:r>
              <w:proofErr w:type="spellEnd"/>
              <w:r>
                <w:rPr>
                  <w:rFonts w:cs="Arial"/>
                  <w:lang w:eastAsia="ja-JP"/>
                </w:rPr>
                <w:t>. Value is 65535.</w:t>
              </w:r>
            </w:ins>
          </w:p>
        </w:tc>
      </w:tr>
      <w:tr w:rsidR="009E11D3" w14:paraId="6427EED3" w14:textId="77777777" w:rsidTr="00F60D6F">
        <w:trPr>
          <w:ins w:id="1447" w:author="Huawei" w:date="2025-03-20T10:47:00Z"/>
        </w:trPr>
        <w:tc>
          <w:tcPr>
            <w:tcW w:w="3289" w:type="dxa"/>
            <w:tcBorders>
              <w:top w:val="single" w:sz="4" w:space="0" w:color="auto"/>
              <w:left w:val="single" w:sz="4" w:space="0" w:color="auto"/>
              <w:bottom w:val="single" w:sz="4" w:space="0" w:color="auto"/>
              <w:right w:val="single" w:sz="4" w:space="0" w:color="auto"/>
            </w:tcBorders>
            <w:hideMark/>
          </w:tcPr>
          <w:p w14:paraId="12B6C19A" w14:textId="77777777" w:rsidR="009E11D3" w:rsidRPr="005F1DA2" w:rsidRDefault="009E11D3" w:rsidP="00F60D6F">
            <w:pPr>
              <w:pStyle w:val="TAL"/>
              <w:rPr>
                <w:ins w:id="1448" w:author="Huawei" w:date="2025-03-20T10:47:00Z"/>
                <w:bCs/>
                <w:szCs w:val="18"/>
                <w:lang w:eastAsia="ja-JP"/>
              </w:rPr>
            </w:pPr>
            <w:proofErr w:type="spellStart"/>
            <w:ins w:id="1449" w:author="Huawei" w:date="2025-03-20T10:47:00Z">
              <w:r w:rsidRPr="005F1DA2">
                <w:rPr>
                  <w:bCs/>
                  <w:szCs w:val="18"/>
                  <w:lang w:eastAsia="ja-JP"/>
                </w:rPr>
                <w:t>maxnoofPLMNs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082DE7F2" w14:textId="77777777" w:rsidR="009E11D3" w:rsidRPr="005F1DA2" w:rsidRDefault="009E11D3" w:rsidP="00F60D6F">
            <w:pPr>
              <w:pStyle w:val="TAL"/>
              <w:rPr>
                <w:ins w:id="1450" w:author="Huawei" w:date="2025-03-20T10:47:00Z"/>
                <w:rFonts w:cs="Arial"/>
                <w:lang w:eastAsia="ja-JP"/>
              </w:rPr>
            </w:pPr>
            <w:ins w:id="1451" w:author="Huawei" w:date="2025-03-20T10:47:00Z">
              <w:r w:rsidRPr="005F1DA2">
                <w:rPr>
                  <w:rFonts w:cs="Arial"/>
                  <w:lang w:eastAsia="ja-JP"/>
                </w:rPr>
                <w:t>Maximum no. of PLMNs per message. Value is 12.</w:t>
              </w:r>
            </w:ins>
          </w:p>
        </w:tc>
      </w:tr>
    </w:tbl>
    <w:p w14:paraId="6B021288" w14:textId="77777777" w:rsidR="009E11D3" w:rsidRDefault="009E11D3" w:rsidP="009E11D3">
      <w:pPr>
        <w:pStyle w:val="FirstChange"/>
        <w:jc w:val="left"/>
        <w:rPr>
          <w:ins w:id="1452" w:author="Huawei" w:date="2025-03-20T10:47:00Z"/>
          <w:rFonts w:eastAsia="Malgun Gothic"/>
        </w:rPr>
      </w:pPr>
    </w:p>
    <w:p w14:paraId="498DCB3D" w14:textId="77777777" w:rsidR="009E11D3" w:rsidRPr="003D7950" w:rsidRDefault="009E11D3" w:rsidP="009E11D3">
      <w:pPr>
        <w:pStyle w:val="EditorsNote"/>
        <w:ind w:left="420" w:firstLine="0"/>
        <w:rPr>
          <w:ins w:id="1453" w:author="Huawei" w:date="2025-03-20T10:47:00Z"/>
          <w:i/>
          <w:iCs/>
        </w:rPr>
      </w:pPr>
      <w:ins w:id="1454" w:author="Huawei" w:date="2025-03-20T10:47:00Z">
        <w:r w:rsidRPr="003D7950">
          <w:rPr>
            <w:i/>
            <w:iCs/>
          </w:rPr>
          <w:t xml:space="preserve">Editor’s </w:t>
        </w:r>
        <w:r w:rsidRPr="003D7950">
          <w:rPr>
            <w:rFonts w:hint="eastAsia"/>
            <w:i/>
            <w:iCs/>
          </w:rPr>
          <w:t>Note:</w:t>
        </w:r>
        <w:r w:rsidRPr="003D7950">
          <w:rPr>
            <w:i/>
            <w:iCs/>
          </w:rPr>
          <w:tab/>
          <w:t>It is FFS whether to introduce new “A-IoT Area” or use</w:t>
        </w:r>
        <w:r>
          <w:rPr>
            <w:i/>
            <w:iCs/>
          </w:rPr>
          <w:t xml:space="preserve"> </w:t>
        </w:r>
        <w:r w:rsidRPr="003D7950">
          <w:rPr>
            <w:i/>
            <w:iCs/>
          </w:rPr>
          <w:t>“A-IoT dedicated Tracking Area”.</w:t>
        </w:r>
      </w:ins>
    </w:p>
    <w:p w14:paraId="19F84F1E" w14:textId="77777777" w:rsidR="00C07A8B" w:rsidRPr="009E11D3" w:rsidRDefault="00C07A8B" w:rsidP="00C07A8B">
      <w:pPr>
        <w:rPr>
          <w:b/>
          <w:bCs/>
          <w:i/>
          <w:iCs/>
          <w:noProof/>
          <w:color w:val="0070C0"/>
          <w:sz w:val="22"/>
          <w:szCs w:val="22"/>
          <w:highlight w:val="lightGray"/>
          <w:lang w:eastAsia="zh-CN"/>
        </w:rPr>
      </w:pPr>
    </w:p>
    <w:p w14:paraId="0C7E7A31" w14:textId="77777777" w:rsidR="001965E7" w:rsidRDefault="00C07A8B" w:rsidP="00C07A8B">
      <w:pPr>
        <w:rPr>
          <w:b/>
          <w:bCs/>
          <w:i/>
          <w:iCs/>
          <w:noProof/>
          <w:color w:val="0070C0"/>
          <w:sz w:val="22"/>
          <w:szCs w:val="22"/>
          <w:highlight w:val="lightGray"/>
          <w:lang w:eastAsia="zh-CN"/>
        </w:rPr>
        <w:sectPr w:rsidR="001965E7" w:rsidSect="00765952">
          <w:headerReference w:type="default" r:id="rId49"/>
          <w:footnotePr>
            <w:numRestart w:val="eachSect"/>
          </w:footnotePr>
          <w:pgSz w:w="11907" w:h="16840" w:code="9"/>
          <w:pgMar w:top="1134" w:right="1134" w:bottom="1418" w:left="1134" w:header="680" w:footer="567" w:gutter="0"/>
          <w:cols w:space="720"/>
          <w:docGrid w:linePitch="272"/>
        </w:sectPr>
      </w:pPr>
      <w:r w:rsidRPr="007E22F8">
        <w:rPr>
          <w:b/>
          <w:bCs/>
          <w:i/>
          <w:iCs/>
          <w:noProof/>
          <w:color w:val="0070C0"/>
          <w:sz w:val="22"/>
          <w:szCs w:val="22"/>
          <w:highlight w:val="lightGray"/>
          <w:lang w:eastAsia="zh-CN"/>
        </w:rPr>
        <w:t>-----------------Start of the Next  Change-----------------</w:t>
      </w:r>
    </w:p>
    <w:p w14:paraId="0E2D261D" w14:textId="5724447E" w:rsidR="00C07A8B" w:rsidRPr="001D2E49" w:rsidRDefault="00C07A8B" w:rsidP="00C07A8B">
      <w:pPr>
        <w:pStyle w:val="Heading3"/>
      </w:pPr>
      <w:bookmarkStart w:id="1455" w:name="_CR9_4_4"/>
      <w:bookmarkStart w:id="1456" w:name="_Toc20955355"/>
      <w:bookmarkStart w:id="1457" w:name="_Toc29503808"/>
      <w:bookmarkStart w:id="1458" w:name="_Toc29504392"/>
      <w:bookmarkStart w:id="1459" w:name="_Toc29504976"/>
      <w:bookmarkStart w:id="1460" w:name="_Toc36553429"/>
      <w:bookmarkStart w:id="1461" w:name="_Toc36555156"/>
      <w:bookmarkStart w:id="1462" w:name="_Toc45652555"/>
      <w:bookmarkStart w:id="1463" w:name="_Toc45658987"/>
      <w:bookmarkStart w:id="1464" w:name="_Toc45720807"/>
      <w:bookmarkStart w:id="1465" w:name="_Toc45798687"/>
      <w:bookmarkStart w:id="1466" w:name="_Toc45898076"/>
      <w:bookmarkStart w:id="1467" w:name="_Toc51746283"/>
      <w:bookmarkStart w:id="1468" w:name="_Toc64446548"/>
      <w:bookmarkStart w:id="1469" w:name="_Toc73982418"/>
      <w:bookmarkStart w:id="1470" w:name="_Toc88652508"/>
      <w:bookmarkStart w:id="1471" w:name="_Toc97891552"/>
      <w:bookmarkStart w:id="1472" w:name="_Toc99123757"/>
      <w:bookmarkStart w:id="1473" w:name="_Toc99662563"/>
      <w:bookmarkStart w:id="1474" w:name="_Toc105152642"/>
      <w:bookmarkStart w:id="1475" w:name="_Toc105174448"/>
      <w:bookmarkStart w:id="1476" w:name="_Toc106109446"/>
      <w:bookmarkStart w:id="1477" w:name="_Toc107409904"/>
      <w:bookmarkStart w:id="1478" w:name="_Toc112757093"/>
      <w:bookmarkStart w:id="1479" w:name="_Toc192695742"/>
      <w:bookmarkEnd w:id="1455"/>
      <w:r w:rsidRPr="001D2E49">
        <w:lastRenderedPageBreak/>
        <w:t>9.4.4</w:t>
      </w:r>
      <w:r w:rsidRPr="001D2E49">
        <w:tab/>
        <w:t>PDU Definitions</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751BF0DC" w14:textId="77777777" w:rsidR="00C07A8B" w:rsidRPr="001D2E49" w:rsidRDefault="00C07A8B" w:rsidP="00C07A8B">
      <w:pPr>
        <w:pStyle w:val="PL"/>
        <w:rPr>
          <w:noProof w:val="0"/>
          <w:snapToGrid w:val="0"/>
        </w:rPr>
      </w:pPr>
      <w:r w:rsidRPr="001D2E49">
        <w:rPr>
          <w:noProof w:val="0"/>
          <w:snapToGrid w:val="0"/>
        </w:rPr>
        <w:t>-- ASN1START</w:t>
      </w:r>
    </w:p>
    <w:p w14:paraId="4BF42F51" w14:textId="77777777" w:rsidR="00C07A8B" w:rsidRPr="001D2E49" w:rsidRDefault="00C07A8B" w:rsidP="00C07A8B">
      <w:pPr>
        <w:pStyle w:val="PL"/>
        <w:rPr>
          <w:noProof w:val="0"/>
          <w:snapToGrid w:val="0"/>
        </w:rPr>
      </w:pPr>
      <w:r w:rsidRPr="001D2E49">
        <w:rPr>
          <w:noProof w:val="0"/>
          <w:snapToGrid w:val="0"/>
        </w:rPr>
        <w:t>-- **************************************************************</w:t>
      </w:r>
    </w:p>
    <w:p w14:paraId="71C818F4" w14:textId="77777777" w:rsidR="00C07A8B" w:rsidRPr="001D2E49" w:rsidRDefault="00C07A8B" w:rsidP="00C07A8B">
      <w:pPr>
        <w:pStyle w:val="PL"/>
        <w:rPr>
          <w:noProof w:val="0"/>
          <w:snapToGrid w:val="0"/>
        </w:rPr>
      </w:pPr>
      <w:r w:rsidRPr="001D2E49">
        <w:rPr>
          <w:noProof w:val="0"/>
          <w:snapToGrid w:val="0"/>
        </w:rPr>
        <w:t>--</w:t>
      </w:r>
    </w:p>
    <w:p w14:paraId="24724360" w14:textId="77777777" w:rsidR="00C07A8B" w:rsidRPr="001D2E49" w:rsidRDefault="00C07A8B" w:rsidP="00C07A8B">
      <w:pPr>
        <w:pStyle w:val="PL"/>
        <w:rPr>
          <w:noProof w:val="0"/>
          <w:snapToGrid w:val="0"/>
        </w:rPr>
      </w:pPr>
      <w:r w:rsidRPr="001D2E49">
        <w:rPr>
          <w:noProof w:val="0"/>
          <w:snapToGrid w:val="0"/>
        </w:rPr>
        <w:t>-- PDU definitions for NGAP.</w:t>
      </w:r>
    </w:p>
    <w:p w14:paraId="4E8F81BB" w14:textId="77777777" w:rsidR="00C07A8B" w:rsidRPr="001D2E49" w:rsidRDefault="00C07A8B" w:rsidP="00C07A8B">
      <w:pPr>
        <w:pStyle w:val="PL"/>
        <w:rPr>
          <w:noProof w:val="0"/>
          <w:snapToGrid w:val="0"/>
        </w:rPr>
      </w:pPr>
      <w:r w:rsidRPr="001D2E49">
        <w:rPr>
          <w:noProof w:val="0"/>
          <w:snapToGrid w:val="0"/>
        </w:rPr>
        <w:t>--</w:t>
      </w:r>
    </w:p>
    <w:p w14:paraId="7270C430" w14:textId="77777777" w:rsidR="00C07A8B" w:rsidRPr="001D2E49" w:rsidRDefault="00C07A8B" w:rsidP="00C07A8B">
      <w:pPr>
        <w:pStyle w:val="PL"/>
        <w:rPr>
          <w:noProof w:val="0"/>
          <w:snapToGrid w:val="0"/>
        </w:rPr>
      </w:pPr>
      <w:r w:rsidRPr="001D2E49">
        <w:rPr>
          <w:noProof w:val="0"/>
          <w:snapToGrid w:val="0"/>
        </w:rPr>
        <w:t>-- **************************************************************</w:t>
      </w:r>
    </w:p>
    <w:p w14:paraId="6B235CCC" w14:textId="77777777" w:rsidR="00C07A8B" w:rsidRPr="001D2E49" w:rsidRDefault="00C07A8B" w:rsidP="00C07A8B">
      <w:pPr>
        <w:pStyle w:val="PL"/>
        <w:rPr>
          <w:noProof w:val="0"/>
          <w:snapToGrid w:val="0"/>
        </w:rPr>
      </w:pPr>
    </w:p>
    <w:p w14:paraId="46ABE596" w14:textId="77777777" w:rsidR="00C07A8B" w:rsidRPr="001D2E49" w:rsidRDefault="00C07A8B" w:rsidP="00C07A8B">
      <w:pPr>
        <w:pStyle w:val="PL"/>
        <w:rPr>
          <w:noProof w:val="0"/>
          <w:snapToGrid w:val="0"/>
        </w:rPr>
      </w:pPr>
      <w:r w:rsidRPr="001D2E49">
        <w:rPr>
          <w:noProof w:val="0"/>
          <w:snapToGrid w:val="0"/>
        </w:rPr>
        <w:t xml:space="preserve">NGAP-PDU-Contents { </w:t>
      </w:r>
    </w:p>
    <w:p w14:paraId="4B937F7D" w14:textId="77777777" w:rsidR="00C07A8B" w:rsidRPr="001D2E49" w:rsidRDefault="00C07A8B" w:rsidP="00C07A8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48EA9A3" w14:textId="77777777" w:rsidR="00C07A8B" w:rsidRPr="00C53F0E" w:rsidRDefault="00C07A8B" w:rsidP="00C07A8B">
      <w:pPr>
        <w:pStyle w:val="PL"/>
        <w:rPr>
          <w:snapToGrid w:val="0"/>
        </w:rPr>
      </w:pPr>
      <w:r w:rsidRPr="00C53F0E">
        <w:rPr>
          <w:snapToGrid w:val="0"/>
        </w:rPr>
        <w:t>ngran-Access (22) modules (3) ngap (1) version1 (1) ngap-PDU-Contents (1) }</w:t>
      </w:r>
    </w:p>
    <w:p w14:paraId="200EBA25" w14:textId="77777777" w:rsidR="00C07A8B" w:rsidRPr="00C53F0E" w:rsidRDefault="00C07A8B" w:rsidP="00C07A8B">
      <w:pPr>
        <w:pStyle w:val="PL"/>
        <w:rPr>
          <w:snapToGrid w:val="0"/>
        </w:rPr>
      </w:pPr>
    </w:p>
    <w:p w14:paraId="7007CE84" w14:textId="77777777" w:rsidR="00C07A8B" w:rsidRPr="001D2E49" w:rsidRDefault="00C07A8B" w:rsidP="00C07A8B">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68A9D2E" w14:textId="77777777" w:rsidR="00C07A8B" w:rsidRPr="001D2E49" w:rsidRDefault="00C07A8B" w:rsidP="00C07A8B">
      <w:pPr>
        <w:pStyle w:val="PL"/>
        <w:rPr>
          <w:noProof w:val="0"/>
          <w:snapToGrid w:val="0"/>
        </w:rPr>
      </w:pPr>
    </w:p>
    <w:p w14:paraId="3EBCD809" w14:textId="77777777" w:rsidR="00C07A8B" w:rsidRPr="001D2E49" w:rsidRDefault="00C07A8B" w:rsidP="00C07A8B">
      <w:pPr>
        <w:pStyle w:val="PL"/>
        <w:rPr>
          <w:noProof w:val="0"/>
          <w:snapToGrid w:val="0"/>
        </w:rPr>
      </w:pPr>
      <w:r w:rsidRPr="001D2E49">
        <w:rPr>
          <w:noProof w:val="0"/>
          <w:snapToGrid w:val="0"/>
        </w:rPr>
        <w:t>BEGIN</w:t>
      </w:r>
    </w:p>
    <w:p w14:paraId="6DB8A184" w14:textId="77777777" w:rsidR="00C07A8B" w:rsidRPr="001D2E49" w:rsidRDefault="00C07A8B" w:rsidP="00C07A8B">
      <w:pPr>
        <w:pStyle w:val="PL"/>
        <w:rPr>
          <w:noProof w:val="0"/>
          <w:snapToGrid w:val="0"/>
        </w:rPr>
      </w:pPr>
    </w:p>
    <w:p w14:paraId="5F193365" w14:textId="77777777" w:rsidR="00C07A8B" w:rsidRPr="001D2E49" w:rsidRDefault="00C07A8B" w:rsidP="00C07A8B">
      <w:pPr>
        <w:pStyle w:val="PL"/>
        <w:rPr>
          <w:noProof w:val="0"/>
          <w:snapToGrid w:val="0"/>
        </w:rPr>
      </w:pPr>
      <w:r w:rsidRPr="001D2E49">
        <w:rPr>
          <w:noProof w:val="0"/>
          <w:snapToGrid w:val="0"/>
        </w:rPr>
        <w:t>-- **************************************************************</w:t>
      </w:r>
    </w:p>
    <w:p w14:paraId="64D5A000" w14:textId="77777777" w:rsidR="00C07A8B" w:rsidRPr="001D2E49" w:rsidRDefault="00C07A8B" w:rsidP="00C07A8B">
      <w:pPr>
        <w:pStyle w:val="PL"/>
        <w:rPr>
          <w:noProof w:val="0"/>
          <w:snapToGrid w:val="0"/>
        </w:rPr>
      </w:pPr>
      <w:r w:rsidRPr="001D2E49">
        <w:rPr>
          <w:noProof w:val="0"/>
          <w:snapToGrid w:val="0"/>
        </w:rPr>
        <w:t>--</w:t>
      </w:r>
    </w:p>
    <w:p w14:paraId="726818EE" w14:textId="77777777" w:rsidR="00C07A8B" w:rsidRPr="001D2E49" w:rsidRDefault="00C07A8B" w:rsidP="00C07A8B">
      <w:pPr>
        <w:pStyle w:val="PL"/>
        <w:outlineLvl w:val="3"/>
        <w:rPr>
          <w:noProof w:val="0"/>
          <w:snapToGrid w:val="0"/>
        </w:rPr>
      </w:pPr>
      <w:r w:rsidRPr="001D2E49">
        <w:rPr>
          <w:noProof w:val="0"/>
          <w:snapToGrid w:val="0"/>
        </w:rPr>
        <w:t>-- IE parameter types from other modules.</w:t>
      </w:r>
    </w:p>
    <w:p w14:paraId="1E91691C" w14:textId="77777777" w:rsidR="00C07A8B" w:rsidRPr="001D2E49" w:rsidRDefault="00C07A8B" w:rsidP="00C07A8B">
      <w:pPr>
        <w:pStyle w:val="PL"/>
        <w:rPr>
          <w:noProof w:val="0"/>
          <w:snapToGrid w:val="0"/>
        </w:rPr>
      </w:pPr>
      <w:r w:rsidRPr="001D2E49">
        <w:rPr>
          <w:noProof w:val="0"/>
          <w:snapToGrid w:val="0"/>
        </w:rPr>
        <w:t>--</w:t>
      </w:r>
    </w:p>
    <w:p w14:paraId="4B7A1A62" w14:textId="77777777" w:rsidR="00C07A8B" w:rsidRPr="001D2E49" w:rsidRDefault="00C07A8B" w:rsidP="00C07A8B">
      <w:pPr>
        <w:pStyle w:val="PL"/>
        <w:rPr>
          <w:noProof w:val="0"/>
          <w:snapToGrid w:val="0"/>
        </w:rPr>
      </w:pPr>
      <w:r w:rsidRPr="001D2E49">
        <w:rPr>
          <w:noProof w:val="0"/>
          <w:snapToGrid w:val="0"/>
        </w:rPr>
        <w:t>-- **************************************************************</w:t>
      </w:r>
    </w:p>
    <w:p w14:paraId="2652F8D2" w14:textId="77777777" w:rsidR="00C07A8B" w:rsidRPr="001D2E49" w:rsidRDefault="00C07A8B" w:rsidP="00C07A8B">
      <w:pPr>
        <w:pStyle w:val="PL"/>
        <w:rPr>
          <w:noProof w:val="0"/>
          <w:snapToGrid w:val="0"/>
        </w:rPr>
      </w:pPr>
    </w:p>
    <w:p w14:paraId="5820543F" w14:textId="77777777" w:rsidR="00C07A8B" w:rsidRPr="001D2E49" w:rsidRDefault="00C07A8B" w:rsidP="00C07A8B">
      <w:pPr>
        <w:pStyle w:val="PL"/>
        <w:rPr>
          <w:noProof w:val="0"/>
          <w:snapToGrid w:val="0"/>
        </w:rPr>
      </w:pPr>
      <w:r w:rsidRPr="001D2E49">
        <w:rPr>
          <w:noProof w:val="0"/>
          <w:snapToGrid w:val="0"/>
        </w:rPr>
        <w:t>IMPORTS</w:t>
      </w:r>
    </w:p>
    <w:p w14:paraId="6B4CEB6C" w14:textId="77777777" w:rsidR="00C07A8B" w:rsidRPr="001D2E49" w:rsidRDefault="00C07A8B" w:rsidP="00C07A8B">
      <w:pPr>
        <w:pStyle w:val="PL"/>
        <w:rPr>
          <w:noProof w:val="0"/>
          <w:snapToGrid w:val="0"/>
        </w:rPr>
      </w:pPr>
    </w:p>
    <w:p w14:paraId="00F075B7" w14:textId="77777777" w:rsidR="00C07A8B" w:rsidRPr="00D47FBF" w:rsidRDefault="00C07A8B" w:rsidP="00C07A8B">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23E09B1D" w14:textId="60FB8222" w:rsidR="00C07A8B" w:rsidRDefault="00C07A8B" w:rsidP="00C07A8B">
      <w:pPr>
        <w:pStyle w:val="PL"/>
        <w:rPr>
          <w:ins w:id="1480" w:author="Huawei" w:date="2025-03-20T10:00:00Z"/>
          <w:snapToGrid w:val="0"/>
        </w:rPr>
      </w:pPr>
      <w:r>
        <w:rPr>
          <w:snapToGrid w:val="0"/>
        </w:rPr>
        <w:tab/>
        <w:t>AerialUEsubscriptionInformation,</w:t>
      </w:r>
    </w:p>
    <w:p w14:paraId="2BBC3FE6" w14:textId="72DCF004" w:rsidR="00423D8E" w:rsidRDefault="00423D8E" w:rsidP="00C07A8B">
      <w:pPr>
        <w:pStyle w:val="PL"/>
        <w:rPr>
          <w:ins w:id="1481" w:author="Huawei" w:date="2025-03-20T10:02:00Z"/>
          <w:snapToGrid w:val="0"/>
        </w:rPr>
      </w:pPr>
      <w:ins w:id="1482" w:author="Huawei" w:date="2025-03-20T10:00:00Z">
        <w:r>
          <w:rPr>
            <w:snapToGrid w:val="0"/>
          </w:rPr>
          <w:tab/>
          <w:t>AIOTFIdentifier,</w:t>
        </w:r>
      </w:ins>
    </w:p>
    <w:p w14:paraId="20F0C04B" w14:textId="1631F1FE" w:rsidR="00CF642E" w:rsidRDefault="00CF642E" w:rsidP="00C07A8B">
      <w:pPr>
        <w:pStyle w:val="PL"/>
        <w:rPr>
          <w:ins w:id="1483" w:author="Huawei" w:date="2025-03-20T10:05:00Z"/>
          <w:snapToGrid w:val="0"/>
          <w:lang w:eastAsia="zh-CN"/>
        </w:rPr>
      </w:pPr>
      <w:ins w:id="1484" w:author="Huawei" w:date="2025-03-20T10:02:00Z">
        <w:r>
          <w:rPr>
            <w:snapToGrid w:val="0"/>
          </w:rPr>
          <w:tab/>
        </w:r>
        <w:r>
          <w:rPr>
            <w:snapToGrid w:val="0"/>
            <w:lang w:eastAsia="zh-CN"/>
          </w:rPr>
          <w:t>AIoT</w:t>
        </w:r>
      </w:ins>
      <w:ins w:id="1485" w:author="Huawei" w:date="2025-03-20T10:05:00Z">
        <w:r>
          <w:rPr>
            <w:snapToGrid w:val="0"/>
            <w:lang w:eastAsia="zh-CN"/>
          </w:rPr>
          <w:t>-OnlySupportAIoT,</w:t>
        </w:r>
      </w:ins>
    </w:p>
    <w:p w14:paraId="151D6DD3" w14:textId="06C2AAE4" w:rsidR="00CF642E" w:rsidRDefault="00CF642E" w:rsidP="00C07A8B">
      <w:pPr>
        <w:pStyle w:val="PL"/>
        <w:rPr>
          <w:noProof w:val="0"/>
          <w:snapToGrid w:val="0"/>
        </w:rPr>
      </w:pPr>
      <w:ins w:id="1486" w:author="Huawei" w:date="2025-03-20T10:05:00Z">
        <w:r>
          <w:rPr>
            <w:snapToGrid w:val="0"/>
            <w:lang w:eastAsia="zh-CN"/>
          </w:rPr>
          <w:tab/>
        </w:r>
        <w:r>
          <w:rPr>
            <w:rFonts w:hint="eastAsia"/>
            <w:snapToGrid w:val="0"/>
            <w:lang w:eastAsia="zh-CN"/>
          </w:rPr>
          <w:t>AIoT</w:t>
        </w:r>
        <w:r>
          <w:rPr>
            <w:snapToGrid w:val="0"/>
            <w:lang w:eastAsia="zh-CN"/>
          </w:rPr>
          <w:t>-</w:t>
        </w:r>
        <w:r>
          <w:rPr>
            <w:rFonts w:hint="eastAsia"/>
            <w:snapToGrid w:val="0"/>
            <w:lang w:eastAsia="zh-CN"/>
          </w:rPr>
          <w:t>RANInformationTransfer,</w:t>
        </w:r>
      </w:ins>
    </w:p>
    <w:p w14:paraId="7AAB72C3" w14:textId="77777777" w:rsidR="00C07A8B" w:rsidRPr="001D2E49" w:rsidRDefault="00C07A8B" w:rsidP="00C07A8B">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1E5E9645" w14:textId="77777777" w:rsidR="00C07A8B" w:rsidRPr="001D2E49" w:rsidRDefault="00C07A8B" w:rsidP="00C07A8B">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DB794D5" w14:textId="77777777" w:rsidR="00C07A8B" w:rsidRPr="001D2E49" w:rsidRDefault="00C07A8B" w:rsidP="00C07A8B">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5BA8DEE8" w14:textId="77777777" w:rsidR="00560779" w:rsidRPr="001404FB" w:rsidRDefault="00560779" w:rsidP="00560779">
      <w:pPr>
        <w:rPr>
          <w:b/>
          <w:bCs/>
          <w:i/>
          <w:iCs/>
          <w:color w:val="FF0000"/>
          <w:sz w:val="21"/>
          <w:szCs w:val="21"/>
        </w:rPr>
      </w:pPr>
      <w:r w:rsidRPr="001404FB">
        <w:rPr>
          <w:rFonts w:eastAsia="宋体"/>
          <w:b/>
          <w:bCs/>
          <w:i/>
          <w:iCs/>
          <w:color w:val="FF0000"/>
          <w:sz w:val="21"/>
          <w:szCs w:val="21"/>
          <w:highlight w:val="yellow"/>
        </w:rPr>
        <w:t>//skip unchanged part</w:t>
      </w:r>
    </w:p>
    <w:p w14:paraId="07925AB3" w14:textId="77777777" w:rsidR="00C07A8B" w:rsidRPr="00E55375" w:rsidRDefault="00C07A8B" w:rsidP="00C07A8B">
      <w:pPr>
        <w:pStyle w:val="PL"/>
        <w:rPr>
          <w:noProof w:val="0"/>
          <w:snapToGrid w:val="0"/>
          <w:lang w:val="fr-FR"/>
        </w:rPr>
      </w:pPr>
      <w:r w:rsidRPr="00E55375">
        <w:rPr>
          <w:noProof w:val="0"/>
          <w:snapToGrid w:val="0"/>
          <w:lang w:val="fr-FR"/>
        </w:rPr>
        <w:tab/>
        <w:t>NGAP-PROTOCOL-IES,</w:t>
      </w:r>
    </w:p>
    <w:p w14:paraId="14AE36C8" w14:textId="77777777" w:rsidR="00C07A8B" w:rsidRDefault="00C07A8B" w:rsidP="00C07A8B">
      <w:pPr>
        <w:pStyle w:val="PL"/>
        <w:rPr>
          <w:noProof w:val="0"/>
          <w:snapToGrid w:val="0"/>
          <w:lang w:val="fr-FR"/>
        </w:rPr>
      </w:pPr>
      <w:r w:rsidRPr="00E55375">
        <w:rPr>
          <w:noProof w:val="0"/>
          <w:snapToGrid w:val="0"/>
          <w:lang w:val="fr-FR"/>
        </w:rPr>
        <w:tab/>
        <w:t>NGAP-PROTOCOL-IES-PAIR</w:t>
      </w:r>
    </w:p>
    <w:p w14:paraId="7A786182" w14:textId="77777777" w:rsidR="00C07A8B" w:rsidRPr="00E55375" w:rsidRDefault="00C07A8B" w:rsidP="00C07A8B">
      <w:pPr>
        <w:pStyle w:val="PL"/>
        <w:rPr>
          <w:noProof w:val="0"/>
          <w:snapToGrid w:val="0"/>
          <w:lang w:val="fr-FR"/>
        </w:rPr>
      </w:pPr>
    </w:p>
    <w:p w14:paraId="7741A3AC" w14:textId="77777777" w:rsidR="00C07A8B" w:rsidRPr="00E55375" w:rsidRDefault="00C07A8B" w:rsidP="00C07A8B">
      <w:pPr>
        <w:pStyle w:val="PL"/>
        <w:rPr>
          <w:noProof w:val="0"/>
          <w:snapToGrid w:val="0"/>
          <w:lang w:val="fr-FR"/>
        </w:rPr>
      </w:pPr>
      <w:r w:rsidRPr="00E55375">
        <w:rPr>
          <w:noProof w:val="0"/>
          <w:snapToGrid w:val="0"/>
          <w:lang w:val="fr-FR"/>
        </w:rPr>
        <w:t>FROM NGAP-Containers</w:t>
      </w:r>
    </w:p>
    <w:p w14:paraId="2C30E99C" w14:textId="77777777" w:rsidR="00C07A8B" w:rsidRPr="00E55375" w:rsidRDefault="00C07A8B" w:rsidP="00C07A8B">
      <w:pPr>
        <w:pStyle w:val="PL"/>
        <w:rPr>
          <w:snapToGrid w:val="0"/>
          <w:lang w:val="fr-FR"/>
        </w:rPr>
      </w:pPr>
    </w:p>
    <w:p w14:paraId="6B7EBD57" w14:textId="77777777" w:rsidR="00C07A8B" w:rsidRPr="008C4028" w:rsidRDefault="00C07A8B" w:rsidP="00C07A8B">
      <w:pPr>
        <w:pStyle w:val="PL"/>
        <w:rPr>
          <w:snapToGrid w:val="0"/>
          <w:lang w:val="it-IT" w:eastAsia="zh-CN"/>
        </w:rPr>
      </w:pPr>
      <w:bookmarkStart w:id="1487"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7832B13B" w14:textId="0DE711A3" w:rsidR="00C07A8B" w:rsidRDefault="00C07A8B" w:rsidP="00C07A8B">
      <w:pPr>
        <w:pStyle w:val="PL"/>
        <w:rPr>
          <w:ins w:id="1488" w:author="Huawei" w:date="2025-03-20T10:00:00Z"/>
          <w:snapToGrid w:val="0"/>
        </w:rPr>
      </w:pPr>
      <w:r w:rsidRPr="008C4028">
        <w:rPr>
          <w:snapToGrid w:val="0"/>
          <w:lang w:val="it-IT"/>
        </w:rPr>
        <w:tab/>
      </w:r>
      <w:r>
        <w:rPr>
          <w:snapToGrid w:val="0"/>
        </w:rPr>
        <w:t>id-AerialUEsubscriptionInformation,</w:t>
      </w:r>
    </w:p>
    <w:p w14:paraId="749C5E8C" w14:textId="266500EC" w:rsidR="00423D8E" w:rsidRDefault="00423D8E" w:rsidP="00C07A8B">
      <w:pPr>
        <w:pStyle w:val="PL"/>
        <w:rPr>
          <w:ins w:id="1489" w:author="Huawei" w:date="2025-03-20T10:06:00Z"/>
          <w:snapToGrid w:val="0"/>
        </w:rPr>
      </w:pPr>
      <w:ins w:id="1490" w:author="Huawei" w:date="2025-03-20T10:00:00Z">
        <w:r>
          <w:rPr>
            <w:snapToGrid w:val="0"/>
          </w:rPr>
          <w:tab/>
          <w:t>id-AIOTFIdentifier,</w:t>
        </w:r>
      </w:ins>
    </w:p>
    <w:p w14:paraId="5812AB9C" w14:textId="5497497D" w:rsidR="00CF642E" w:rsidRDefault="00CF642E" w:rsidP="00CF642E">
      <w:pPr>
        <w:pStyle w:val="PL"/>
        <w:rPr>
          <w:ins w:id="1491" w:author="Huawei" w:date="2025-03-20T10:06:00Z"/>
          <w:snapToGrid w:val="0"/>
          <w:lang w:eastAsia="zh-CN"/>
        </w:rPr>
      </w:pPr>
      <w:ins w:id="1492" w:author="Huawei" w:date="2025-03-20T10:06:00Z">
        <w:r>
          <w:rPr>
            <w:snapToGrid w:val="0"/>
          </w:rPr>
          <w:tab/>
          <w:t>id-</w:t>
        </w:r>
        <w:r>
          <w:rPr>
            <w:snapToGrid w:val="0"/>
            <w:lang w:eastAsia="zh-CN"/>
          </w:rPr>
          <w:t>AIoT-OnlySupportAIoT,</w:t>
        </w:r>
      </w:ins>
    </w:p>
    <w:p w14:paraId="0BE129F1" w14:textId="026360EF" w:rsidR="00CF642E" w:rsidRDefault="00CF642E" w:rsidP="00C07A8B">
      <w:pPr>
        <w:pStyle w:val="PL"/>
        <w:rPr>
          <w:snapToGrid w:val="0"/>
        </w:rPr>
      </w:pPr>
      <w:ins w:id="1493" w:author="Huawei" w:date="2025-03-20T10:06:00Z">
        <w:r>
          <w:rPr>
            <w:snapToGrid w:val="0"/>
            <w:lang w:eastAsia="zh-CN"/>
          </w:rPr>
          <w:tab/>
          <w:t>id-</w:t>
        </w:r>
        <w:r>
          <w:rPr>
            <w:rFonts w:hint="eastAsia"/>
            <w:snapToGrid w:val="0"/>
            <w:lang w:eastAsia="zh-CN"/>
          </w:rPr>
          <w:t>AIoT</w:t>
        </w:r>
        <w:r>
          <w:rPr>
            <w:snapToGrid w:val="0"/>
            <w:lang w:eastAsia="zh-CN"/>
          </w:rPr>
          <w:t>-</w:t>
        </w:r>
        <w:r>
          <w:rPr>
            <w:rFonts w:hint="eastAsia"/>
            <w:snapToGrid w:val="0"/>
            <w:lang w:eastAsia="zh-CN"/>
          </w:rPr>
          <w:t>RANInformationTransfer,</w:t>
        </w:r>
      </w:ins>
    </w:p>
    <w:p w14:paraId="4BC623BD" w14:textId="77777777" w:rsidR="00C07A8B" w:rsidRPr="001D2E49" w:rsidRDefault="00C07A8B" w:rsidP="00C07A8B">
      <w:pPr>
        <w:pStyle w:val="PL"/>
        <w:rPr>
          <w:snapToGrid w:val="0"/>
        </w:rPr>
      </w:pPr>
      <w:r w:rsidRPr="001D2E49">
        <w:rPr>
          <w:snapToGrid w:val="0"/>
        </w:rPr>
        <w:tab/>
        <w:t>id-AllowedNSSAI,</w:t>
      </w:r>
    </w:p>
    <w:p w14:paraId="0B55D484" w14:textId="77777777" w:rsidR="00C07A8B" w:rsidRPr="001D2E49" w:rsidRDefault="00C07A8B" w:rsidP="00C07A8B">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6C69109" w14:textId="77777777" w:rsidR="00C07A8B" w:rsidRPr="001D2E49" w:rsidRDefault="00C07A8B" w:rsidP="00C07A8B">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bookmarkEnd w:id="1487"/>
    <w:p w14:paraId="787C5A85" w14:textId="77777777" w:rsidR="00560779" w:rsidRPr="001404FB" w:rsidRDefault="00560779" w:rsidP="00560779">
      <w:pPr>
        <w:rPr>
          <w:b/>
          <w:bCs/>
          <w:i/>
          <w:iCs/>
          <w:color w:val="FF0000"/>
          <w:sz w:val="21"/>
          <w:szCs w:val="21"/>
        </w:rPr>
      </w:pPr>
      <w:r w:rsidRPr="001404FB">
        <w:rPr>
          <w:rFonts w:eastAsia="宋体"/>
          <w:b/>
          <w:bCs/>
          <w:i/>
          <w:iCs/>
          <w:color w:val="FF0000"/>
          <w:sz w:val="21"/>
          <w:szCs w:val="21"/>
          <w:highlight w:val="yellow"/>
        </w:rPr>
        <w:t>//skip unchanged part</w:t>
      </w:r>
    </w:p>
    <w:p w14:paraId="73DD52E9" w14:textId="77777777" w:rsidR="00C07A8B" w:rsidRPr="001D2E49" w:rsidRDefault="00C07A8B" w:rsidP="00C07A8B">
      <w:pPr>
        <w:pStyle w:val="PL"/>
        <w:rPr>
          <w:noProof w:val="0"/>
          <w:snapToGrid w:val="0"/>
        </w:rPr>
      </w:pPr>
      <w:r w:rsidRPr="001D2E49">
        <w:rPr>
          <w:noProof w:val="0"/>
          <w:snapToGrid w:val="0"/>
        </w:rPr>
        <w:t>-- **************************************************************</w:t>
      </w:r>
    </w:p>
    <w:p w14:paraId="0CC2A0FF" w14:textId="77777777" w:rsidR="00C07A8B" w:rsidRPr="001D2E49" w:rsidRDefault="00C07A8B" w:rsidP="00C07A8B">
      <w:pPr>
        <w:pStyle w:val="PL"/>
        <w:rPr>
          <w:noProof w:val="0"/>
          <w:snapToGrid w:val="0"/>
        </w:rPr>
      </w:pPr>
      <w:r w:rsidRPr="001D2E49">
        <w:rPr>
          <w:noProof w:val="0"/>
          <w:snapToGrid w:val="0"/>
        </w:rPr>
        <w:lastRenderedPageBreak/>
        <w:t>--</w:t>
      </w:r>
    </w:p>
    <w:p w14:paraId="21A6FCED" w14:textId="77777777" w:rsidR="00C07A8B" w:rsidRPr="001D2E49" w:rsidRDefault="00C07A8B" w:rsidP="00C07A8B">
      <w:pPr>
        <w:pStyle w:val="PL"/>
        <w:outlineLvl w:val="5"/>
        <w:rPr>
          <w:noProof w:val="0"/>
          <w:snapToGrid w:val="0"/>
        </w:rPr>
      </w:pPr>
      <w:r w:rsidRPr="001D2E49">
        <w:rPr>
          <w:noProof w:val="0"/>
          <w:snapToGrid w:val="0"/>
        </w:rPr>
        <w:t>-- NG SETUP REQUEST</w:t>
      </w:r>
    </w:p>
    <w:p w14:paraId="1E41E2F9" w14:textId="77777777" w:rsidR="00C07A8B" w:rsidRPr="001D2E49" w:rsidRDefault="00C07A8B" w:rsidP="00C07A8B">
      <w:pPr>
        <w:pStyle w:val="PL"/>
        <w:rPr>
          <w:noProof w:val="0"/>
          <w:snapToGrid w:val="0"/>
        </w:rPr>
      </w:pPr>
      <w:r w:rsidRPr="001D2E49">
        <w:rPr>
          <w:noProof w:val="0"/>
          <w:snapToGrid w:val="0"/>
        </w:rPr>
        <w:t>--</w:t>
      </w:r>
    </w:p>
    <w:p w14:paraId="60AD19E3" w14:textId="77777777" w:rsidR="00C07A8B" w:rsidRPr="001D2E49" w:rsidRDefault="00C07A8B" w:rsidP="00C07A8B">
      <w:pPr>
        <w:pStyle w:val="PL"/>
        <w:rPr>
          <w:noProof w:val="0"/>
          <w:snapToGrid w:val="0"/>
        </w:rPr>
      </w:pPr>
      <w:r w:rsidRPr="001D2E49">
        <w:rPr>
          <w:noProof w:val="0"/>
          <w:snapToGrid w:val="0"/>
        </w:rPr>
        <w:t>-- **************************************************************</w:t>
      </w:r>
    </w:p>
    <w:p w14:paraId="6BC6F27A" w14:textId="77777777" w:rsidR="00C07A8B" w:rsidRPr="001D2E49" w:rsidRDefault="00C07A8B" w:rsidP="00C07A8B">
      <w:pPr>
        <w:pStyle w:val="PL"/>
        <w:rPr>
          <w:noProof w:val="0"/>
          <w:snapToGrid w:val="0"/>
        </w:rPr>
      </w:pPr>
    </w:p>
    <w:p w14:paraId="4A512A6E" w14:textId="77777777" w:rsidR="00C07A8B" w:rsidRPr="001D2E49" w:rsidRDefault="00C07A8B" w:rsidP="00C07A8B">
      <w:pPr>
        <w:pStyle w:val="PL"/>
        <w:rPr>
          <w:noProof w:val="0"/>
          <w:snapToGrid w:val="0"/>
        </w:rPr>
      </w:pPr>
      <w:proofErr w:type="spellStart"/>
      <w:proofErr w:type="gramStart"/>
      <w:r w:rsidRPr="001D2E49">
        <w:rPr>
          <w:noProof w:val="0"/>
          <w:snapToGrid w:val="0"/>
        </w:rPr>
        <w:t>NGSetupRequest</w:t>
      </w:r>
      <w:proofErr w:type="spellEnd"/>
      <w:r w:rsidRPr="001D2E49">
        <w:rPr>
          <w:noProof w:val="0"/>
          <w:snapToGrid w:val="0"/>
        </w:rPr>
        <w:t xml:space="preserve"> ::=</w:t>
      </w:r>
      <w:proofErr w:type="gramEnd"/>
      <w:r w:rsidRPr="001D2E49">
        <w:rPr>
          <w:noProof w:val="0"/>
          <w:snapToGrid w:val="0"/>
        </w:rPr>
        <w:t xml:space="preserve"> SEQUENCE {</w:t>
      </w:r>
    </w:p>
    <w:p w14:paraId="26D59E65" w14:textId="77777777" w:rsidR="00C07A8B" w:rsidRPr="001D2E49" w:rsidRDefault="00C07A8B" w:rsidP="00C07A8B">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NGSetupRequestIEs</w:t>
      </w:r>
      <w:proofErr w:type="spellEnd"/>
      <w:r w:rsidRPr="001D2E49">
        <w:rPr>
          <w:noProof w:val="0"/>
          <w:snapToGrid w:val="0"/>
        </w:rPr>
        <w:t>} },</w:t>
      </w:r>
    </w:p>
    <w:p w14:paraId="6C2A59C3" w14:textId="77777777" w:rsidR="00C07A8B" w:rsidRPr="001D2E49" w:rsidRDefault="00C07A8B" w:rsidP="00C07A8B">
      <w:pPr>
        <w:pStyle w:val="PL"/>
        <w:rPr>
          <w:noProof w:val="0"/>
          <w:snapToGrid w:val="0"/>
        </w:rPr>
      </w:pPr>
      <w:r w:rsidRPr="001D2E49">
        <w:rPr>
          <w:noProof w:val="0"/>
          <w:snapToGrid w:val="0"/>
        </w:rPr>
        <w:tab/>
        <w:t>...</w:t>
      </w:r>
    </w:p>
    <w:p w14:paraId="2FC27C36" w14:textId="77777777" w:rsidR="00C07A8B" w:rsidRPr="001D2E49" w:rsidRDefault="00C07A8B" w:rsidP="00C07A8B">
      <w:pPr>
        <w:pStyle w:val="PL"/>
        <w:rPr>
          <w:noProof w:val="0"/>
          <w:snapToGrid w:val="0"/>
        </w:rPr>
      </w:pPr>
      <w:r w:rsidRPr="001D2E49">
        <w:rPr>
          <w:noProof w:val="0"/>
          <w:snapToGrid w:val="0"/>
        </w:rPr>
        <w:t>}</w:t>
      </w:r>
    </w:p>
    <w:p w14:paraId="5323EC86" w14:textId="77777777" w:rsidR="00C07A8B" w:rsidRPr="001D2E49" w:rsidRDefault="00C07A8B" w:rsidP="00C07A8B">
      <w:pPr>
        <w:pStyle w:val="PL"/>
        <w:rPr>
          <w:noProof w:val="0"/>
          <w:snapToGrid w:val="0"/>
        </w:rPr>
      </w:pPr>
    </w:p>
    <w:p w14:paraId="2435A068" w14:textId="77777777" w:rsidR="00C07A8B" w:rsidRPr="001D2E49" w:rsidRDefault="00C07A8B" w:rsidP="00C07A8B">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8577373"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DF4C910"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02D22CD4"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40E7577"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9BD35C4" w14:textId="77777777" w:rsidR="00C07A8B"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7AC48162" w14:textId="77777777" w:rsidR="00C07A8B" w:rsidRPr="00C7086C" w:rsidRDefault="00C07A8B" w:rsidP="00C07A8B">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1C1FD41B" w14:textId="74C97FAE" w:rsidR="00396CBC" w:rsidRPr="00C7086C" w:rsidRDefault="00C07A8B" w:rsidP="00396CBC">
      <w:pPr>
        <w:pStyle w:val="PL"/>
        <w:rPr>
          <w:ins w:id="1494" w:author="Huawei" w:date="2025-03-20T10:08:00Z"/>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ins w:id="1495" w:author="Huawei" w:date="2025-03-20T10:09:00Z">
        <w:r w:rsidR="00396CBC" w:rsidRPr="00662C1E">
          <w:rPr>
            <w:snapToGrid w:val="0"/>
          </w:rPr>
          <w:t>|</w:t>
        </w:r>
      </w:ins>
    </w:p>
    <w:p w14:paraId="3ED52784" w14:textId="3EE64159" w:rsidR="00396CBC" w:rsidRPr="000577D8" w:rsidRDefault="00396CBC" w:rsidP="00396CBC">
      <w:pPr>
        <w:pStyle w:val="PL"/>
        <w:rPr>
          <w:ins w:id="1496" w:author="Huawei" w:date="2025-03-20T10:08:00Z"/>
          <w:snapToGrid w:val="0"/>
        </w:rPr>
      </w:pPr>
      <w:ins w:id="1497" w:author="Huawei" w:date="2025-03-20T10:08:00Z">
        <w:r w:rsidRPr="00C7086C">
          <w:rPr>
            <w:snapToGrid w:val="0"/>
          </w:rPr>
          <w:tab/>
          <w:t>{ ID id-</w:t>
        </w:r>
      </w:ins>
      <w:ins w:id="1498" w:author="Huawei" w:date="2025-03-20T10:09:00Z">
        <w:r w:rsidRPr="00396CBC">
          <w:rPr>
            <w:snapToGrid w:val="0"/>
          </w:rPr>
          <w:t>AIoT-OnlySupportAIoT</w:t>
        </w:r>
      </w:ins>
      <w:ins w:id="1499" w:author="Huawei" w:date="2025-03-20T10:08:00Z">
        <w:r w:rsidRPr="00C7086C">
          <w:rPr>
            <w:snapToGrid w:val="0"/>
          </w:rPr>
          <w:tab/>
        </w:r>
        <w:r w:rsidRPr="00C7086C">
          <w:rPr>
            <w:snapToGrid w:val="0"/>
          </w:rPr>
          <w:tab/>
          <w:t xml:space="preserve">CRITICALITY </w:t>
        </w:r>
      </w:ins>
      <w:ins w:id="1500" w:author="Huawei" w:date="2025-03-20T10:10:00Z">
        <w:r w:rsidR="004C19FC" w:rsidRPr="001F5312">
          <w:t>reject</w:t>
        </w:r>
      </w:ins>
      <w:ins w:id="1501" w:author="Huawei" w:date="2025-03-20T10:08:00Z">
        <w:r w:rsidRPr="00C7086C">
          <w:rPr>
            <w:snapToGrid w:val="0"/>
          </w:rPr>
          <w:tab/>
          <w:t xml:space="preserve">TYPE </w:t>
        </w:r>
      </w:ins>
      <w:ins w:id="1502" w:author="Huawei" w:date="2025-03-20T10:09:00Z">
        <w:r w:rsidRPr="00396CBC">
          <w:rPr>
            <w:snapToGrid w:val="0"/>
          </w:rPr>
          <w:t>AIoT-OnlySupportAIoT</w:t>
        </w:r>
      </w:ins>
      <w:ins w:id="1503" w:author="Huawei" w:date="2025-03-20T10:08:00Z">
        <w:r w:rsidRPr="00C7086C">
          <w:rPr>
            <w:snapToGrid w:val="0"/>
          </w:rPr>
          <w:tab/>
        </w:r>
        <w:r w:rsidRPr="00C7086C">
          <w:rPr>
            <w:snapToGrid w:val="0"/>
          </w:rPr>
          <w:tab/>
        </w:r>
        <w:r w:rsidRPr="00C7086C">
          <w:rPr>
            <w:snapToGrid w:val="0"/>
          </w:rPr>
          <w:tab/>
          <w:t>PRESENCE optional</w:t>
        </w:r>
        <w:r w:rsidRPr="00C7086C">
          <w:rPr>
            <w:snapToGrid w:val="0"/>
          </w:rPr>
          <w:tab/>
          <w:t>}</w:t>
        </w:r>
        <w:r w:rsidRPr="00662C1E">
          <w:rPr>
            <w:snapToGrid w:val="0"/>
          </w:rPr>
          <w:t>|</w:t>
        </w:r>
      </w:ins>
    </w:p>
    <w:p w14:paraId="5FA47CFE" w14:textId="486DE600" w:rsidR="00C07A8B" w:rsidRPr="001D2E49" w:rsidRDefault="00396CBC" w:rsidP="00396CBC">
      <w:pPr>
        <w:pStyle w:val="PL"/>
        <w:rPr>
          <w:noProof w:val="0"/>
          <w:snapToGrid w:val="0"/>
        </w:rPr>
      </w:pPr>
      <w:ins w:id="1504" w:author="Huawei" w:date="2025-03-20T10:08:00Z">
        <w:r w:rsidRPr="001F5312">
          <w:rPr>
            <w:snapToGrid w:val="0"/>
          </w:rPr>
          <w:tab/>
          <w:t>{ ID id-</w:t>
        </w:r>
      </w:ins>
      <w:ins w:id="1505" w:author="Huawei" w:date="2025-03-20T10:09:00Z">
        <w:r w:rsidRPr="00396CBC">
          <w:rPr>
            <w:snapToGrid w:val="0"/>
          </w:rPr>
          <w:t>AIoT-RANInformationTransfer</w:t>
        </w:r>
      </w:ins>
      <w:ins w:id="1506" w:author="Huawei" w:date="2025-03-20T10:08:00Z">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ins>
      <w:ins w:id="1507" w:author="Huawei" w:date="2025-03-20T10:09:00Z">
        <w:r w:rsidRPr="00396CBC">
          <w:t>AIoT-RANInformationTransfer</w:t>
        </w:r>
      </w:ins>
      <w:ins w:id="1508" w:author="Huawei" w:date="2025-03-20T10:08:00Z">
        <w:r>
          <w:t>)</w:t>
        </w:r>
        <w:r w:rsidRPr="001F5312">
          <w:tab/>
        </w:r>
        <w:r w:rsidRPr="001F5312">
          <w:tab/>
          <w:t xml:space="preserve">PRESENCE </w:t>
        </w:r>
      </w:ins>
      <w:ins w:id="1509" w:author="Huawei" w:date="2025-03-20T10:09:00Z">
        <w:r w:rsidRPr="00C7086C">
          <w:rPr>
            <w:snapToGrid w:val="0"/>
          </w:rPr>
          <w:t>optional</w:t>
        </w:r>
      </w:ins>
      <w:ins w:id="1510" w:author="Huawei" w:date="2025-03-20T10:08:00Z">
        <w:r w:rsidRPr="001F5312">
          <w:tab/>
          <w:t>}</w:t>
        </w:r>
      </w:ins>
      <w:r w:rsidR="00C07A8B" w:rsidRPr="001D2E49">
        <w:rPr>
          <w:noProof w:val="0"/>
          <w:snapToGrid w:val="0"/>
        </w:rPr>
        <w:t>,</w:t>
      </w:r>
    </w:p>
    <w:p w14:paraId="445C07CC" w14:textId="77777777" w:rsidR="00C07A8B" w:rsidRPr="001D2E49" w:rsidRDefault="00C07A8B" w:rsidP="00C07A8B">
      <w:pPr>
        <w:pStyle w:val="PL"/>
        <w:rPr>
          <w:noProof w:val="0"/>
          <w:snapToGrid w:val="0"/>
        </w:rPr>
      </w:pPr>
      <w:r w:rsidRPr="001D2E49">
        <w:rPr>
          <w:noProof w:val="0"/>
          <w:snapToGrid w:val="0"/>
        </w:rPr>
        <w:tab/>
        <w:t>...</w:t>
      </w:r>
    </w:p>
    <w:p w14:paraId="19A3E9B0" w14:textId="77777777" w:rsidR="00C07A8B" w:rsidRPr="001D2E49" w:rsidRDefault="00C07A8B" w:rsidP="00C07A8B">
      <w:pPr>
        <w:pStyle w:val="PL"/>
        <w:rPr>
          <w:noProof w:val="0"/>
          <w:snapToGrid w:val="0"/>
        </w:rPr>
      </w:pPr>
      <w:r w:rsidRPr="001D2E49">
        <w:rPr>
          <w:noProof w:val="0"/>
          <w:snapToGrid w:val="0"/>
        </w:rPr>
        <w:t>}</w:t>
      </w:r>
    </w:p>
    <w:p w14:paraId="4048D0D7" w14:textId="77777777" w:rsidR="00C07A8B" w:rsidRPr="001D2E49" w:rsidRDefault="00C07A8B" w:rsidP="00C07A8B">
      <w:pPr>
        <w:pStyle w:val="PL"/>
        <w:rPr>
          <w:noProof w:val="0"/>
          <w:snapToGrid w:val="0"/>
        </w:rPr>
      </w:pPr>
    </w:p>
    <w:p w14:paraId="4480A205" w14:textId="77777777" w:rsidR="00C07A8B" w:rsidRPr="001D2E49" w:rsidRDefault="00C07A8B" w:rsidP="00C07A8B">
      <w:pPr>
        <w:pStyle w:val="PL"/>
        <w:rPr>
          <w:noProof w:val="0"/>
          <w:snapToGrid w:val="0"/>
        </w:rPr>
      </w:pPr>
      <w:r w:rsidRPr="001D2E49">
        <w:rPr>
          <w:noProof w:val="0"/>
          <w:snapToGrid w:val="0"/>
        </w:rPr>
        <w:t>-- **************************************************************</w:t>
      </w:r>
    </w:p>
    <w:p w14:paraId="15D47276" w14:textId="77777777" w:rsidR="00C07A8B" w:rsidRPr="001D2E49" w:rsidRDefault="00C07A8B" w:rsidP="00C07A8B">
      <w:pPr>
        <w:pStyle w:val="PL"/>
        <w:rPr>
          <w:noProof w:val="0"/>
          <w:snapToGrid w:val="0"/>
        </w:rPr>
      </w:pPr>
      <w:r w:rsidRPr="001D2E49">
        <w:rPr>
          <w:noProof w:val="0"/>
          <w:snapToGrid w:val="0"/>
        </w:rPr>
        <w:t>--</w:t>
      </w:r>
    </w:p>
    <w:p w14:paraId="1237C7C7" w14:textId="77777777" w:rsidR="00C07A8B" w:rsidRPr="001D2E49" w:rsidRDefault="00C07A8B" w:rsidP="00C07A8B">
      <w:pPr>
        <w:pStyle w:val="PL"/>
        <w:outlineLvl w:val="5"/>
        <w:rPr>
          <w:noProof w:val="0"/>
          <w:snapToGrid w:val="0"/>
        </w:rPr>
      </w:pPr>
      <w:r w:rsidRPr="001D2E49">
        <w:rPr>
          <w:noProof w:val="0"/>
          <w:snapToGrid w:val="0"/>
        </w:rPr>
        <w:t>-- NG SETUP RESPONSE</w:t>
      </w:r>
    </w:p>
    <w:p w14:paraId="00F7C589" w14:textId="77777777" w:rsidR="00C07A8B" w:rsidRPr="001D2E49" w:rsidRDefault="00C07A8B" w:rsidP="00C07A8B">
      <w:pPr>
        <w:pStyle w:val="PL"/>
        <w:rPr>
          <w:noProof w:val="0"/>
          <w:snapToGrid w:val="0"/>
        </w:rPr>
      </w:pPr>
      <w:r w:rsidRPr="001D2E49">
        <w:rPr>
          <w:noProof w:val="0"/>
          <w:snapToGrid w:val="0"/>
        </w:rPr>
        <w:t>--</w:t>
      </w:r>
    </w:p>
    <w:p w14:paraId="3C61BAA3" w14:textId="77777777" w:rsidR="00C07A8B" w:rsidRPr="001D2E49" w:rsidRDefault="00C07A8B" w:rsidP="00C07A8B">
      <w:pPr>
        <w:pStyle w:val="PL"/>
        <w:rPr>
          <w:noProof w:val="0"/>
          <w:snapToGrid w:val="0"/>
        </w:rPr>
      </w:pPr>
      <w:r w:rsidRPr="001D2E49">
        <w:rPr>
          <w:noProof w:val="0"/>
          <w:snapToGrid w:val="0"/>
        </w:rPr>
        <w:t>-- **************************************************************</w:t>
      </w:r>
    </w:p>
    <w:p w14:paraId="0C41DCF4" w14:textId="77777777" w:rsidR="00C07A8B" w:rsidRPr="001D2E49" w:rsidRDefault="00C07A8B" w:rsidP="00C07A8B">
      <w:pPr>
        <w:pStyle w:val="PL"/>
        <w:rPr>
          <w:noProof w:val="0"/>
          <w:snapToGrid w:val="0"/>
        </w:rPr>
      </w:pPr>
    </w:p>
    <w:p w14:paraId="55C6447F" w14:textId="77777777" w:rsidR="00C07A8B" w:rsidRPr="001D2E49" w:rsidRDefault="00C07A8B" w:rsidP="00C07A8B">
      <w:pPr>
        <w:pStyle w:val="PL"/>
        <w:rPr>
          <w:noProof w:val="0"/>
          <w:snapToGrid w:val="0"/>
        </w:rPr>
      </w:pPr>
      <w:proofErr w:type="spellStart"/>
      <w:proofErr w:type="gramStart"/>
      <w:r w:rsidRPr="001D2E49">
        <w:rPr>
          <w:noProof w:val="0"/>
          <w:snapToGrid w:val="0"/>
        </w:rPr>
        <w:t>NGSetupResponse</w:t>
      </w:r>
      <w:proofErr w:type="spellEnd"/>
      <w:r w:rsidRPr="001D2E49">
        <w:rPr>
          <w:noProof w:val="0"/>
          <w:snapToGrid w:val="0"/>
        </w:rPr>
        <w:t xml:space="preserve"> ::=</w:t>
      </w:r>
      <w:proofErr w:type="gramEnd"/>
      <w:r w:rsidRPr="001D2E49">
        <w:rPr>
          <w:noProof w:val="0"/>
          <w:snapToGrid w:val="0"/>
        </w:rPr>
        <w:t xml:space="preserve"> SEQUENCE {</w:t>
      </w:r>
    </w:p>
    <w:p w14:paraId="323E9D65" w14:textId="77777777" w:rsidR="00C07A8B" w:rsidRPr="001D2E49" w:rsidRDefault="00C07A8B" w:rsidP="00C07A8B">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NGSetupResponseIEs</w:t>
      </w:r>
      <w:proofErr w:type="spellEnd"/>
      <w:r w:rsidRPr="001D2E49">
        <w:rPr>
          <w:noProof w:val="0"/>
          <w:snapToGrid w:val="0"/>
        </w:rPr>
        <w:t>} },</w:t>
      </w:r>
    </w:p>
    <w:p w14:paraId="2728FCB1" w14:textId="77777777" w:rsidR="00C07A8B" w:rsidRPr="001D2E49" w:rsidRDefault="00C07A8B" w:rsidP="00C07A8B">
      <w:pPr>
        <w:pStyle w:val="PL"/>
        <w:rPr>
          <w:noProof w:val="0"/>
          <w:snapToGrid w:val="0"/>
        </w:rPr>
      </w:pPr>
      <w:r w:rsidRPr="001D2E49">
        <w:rPr>
          <w:noProof w:val="0"/>
          <w:snapToGrid w:val="0"/>
        </w:rPr>
        <w:tab/>
        <w:t>...</w:t>
      </w:r>
    </w:p>
    <w:p w14:paraId="6A72D356" w14:textId="77777777" w:rsidR="00C07A8B" w:rsidRPr="001D2E49" w:rsidRDefault="00C07A8B" w:rsidP="00C07A8B">
      <w:pPr>
        <w:pStyle w:val="PL"/>
        <w:rPr>
          <w:noProof w:val="0"/>
          <w:snapToGrid w:val="0"/>
        </w:rPr>
      </w:pPr>
      <w:r w:rsidRPr="001D2E49">
        <w:rPr>
          <w:noProof w:val="0"/>
          <w:snapToGrid w:val="0"/>
        </w:rPr>
        <w:t>}</w:t>
      </w:r>
    </w:p>
    <w:p w14:paraId="52227D8E" w14:textId="77777777" w:rsidR="00C07A8B" w:rsidRPr="001D2E49" w:rsidRDefault="00C07A8B" w:rsidP="00C07A8B">
      <w:pPr>
        <w:pStyle w:val="PL"/>
        <w:rPr>
          <w:noProof w:val="0"/>
          <w:snapToGrid w:val="0"/>
        </w:rPr>
      </w:pPr>
    </w:p>
    <w:p w14:paraId="10379F55" w14:textId="77777777" w:rsidR="00C07A8B" w:rsidRPr="001D2E49" w:rsidRDefault="00C07A8B" w:rsidP="00C07A8B">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0E84530"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B31CF4"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6A804D"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2BC8E4A3"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F812D0"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4BF687FC" w14:textId="77777777" w:rsidR="00C07A8B"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BCBA0E5" w14:textId="77777777" w:rsidR="00C07A8B" w:rsidRPr="00C7086C" w:rsidRDefault="00C07A8B" w:rsidP="00C07A8B">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5DE83C91" w14:textId="77777777" w:rsidR="00C07A8B" w:rsidRDefault="00C07A8B" w:rsidP="00C07A8B">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24566E88" w14:textId="77777777" w:rsidR="001965E7" w:rsidRDefault="00C07A8B" w:rsidP="001965E7">
      <w:pPr>
        <w:pStyle w:val="PL"/>
        <w:rPr>
          <w:ins w:id="1511" w:author="Huawei" w:date="2025-03-20T09:58:00Z"/>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ins w:id="1512" w:author="Huawei" w:date="2025-03-20T09:58:00Z">
        <w:r w:rsidR="001965E7">
          <w:rPr>
            <w:snapToGrid w:val="0"/>
          </w:rPr>
          <w:t>|</w:t>
        </w:r>
      </w:ins>
    </w:p>
    <w:p w14:paraId="31687C8A" w14:textId="7B521BB7" w:rsidR="00C07A8B" w:rsidRPr="001D2E49" w:rsidRDefault="001965E7" w:rsidP="001965E7">
      <w:pPr>
        <w:pStyle w:val="PL"/>
        <w:rPr>
          <w:noProof w:val="0"/>
          <w:snapToGrid w:val="0"/>
        </w:rPr>
      </w:pPr>
      <w:ins w:id="1513" w:author="Huawei" w:date="2025-03-20T09:58:00Z">
        <w:r>
          <w:rPr>
            <w:snapToGrid w:val="0"/>
          </w:rPr>
          <w:tab/>
          <w:t>{ ID id-AIOTFIdentifier</w:t>
        </w:r>
        <w:r>
          <w:rPr>
            <w:snapToGrid w:val="0"/>
          </w:rPr>
          <w:tab/>
        </w:r>
        <w:r>
          <w:rPr>
            <w:snapToGrid w:val="0"/>
          </w:rPr>
          <w:tab/>
        </w:r>
        <w:r>
          <w:rPr>
            <w:snapToGrid w:val="0"/>
          </w:rPr>
          <w:tab/>
        </w:r>
        <w:r>
          <w:rPr>
            <w:snapToGrid w:val="0"/>
          </w:rPr>
          <w:tab/>
          <w:t xml:space="preserve">CRITICALITY </w:t>
        </w:r>
        <w:r>
          <w:rPr>
            <w:rFonts w:hint="eastAsia"/>
            <w:snapToGrid w:val="0"/>
            <w:lang w:eastAsia="zh-CN"/>
          </w:rPr>
          <w:t>reject</w:t>
        </w:r>
        <w:r>
          <w:rPr>
            <w:snapToGrid w:val="0"/>
          </w:rPr>
          <w:tab/>
          <w:t>TYPE AIOTFIdentifier</w:t>
        </w:r>
        <w:r>
          <w:rPr>
            <w:rFonts w:hint="eastAsia"/>
            <w:snapToGrid w:val="0"/>
            <w:lang w:val="en-US" w:eastAsia="zh-CN"/>
          </w:rPr>
          <w:t xml:space="preserve">    </w:t>
        </w:r>
        <w:r>
          <w:rPr>
            <w:snapToGrid w:val="0"/>
            <w:lang w:val="en-US" w:eastAsia="zh-CN"/>
          </w:rPr>
          <w:tab/>
        </w:r>
        <w:r>
          <w:rPr>
            <w:snapToGrid w:val="0"/>
            <w:lang w:val="en-US" w:eastAsia="zh-CN"/>
          </w:rPr>
          <w:tab/>
        </w:r>
        <w:r>
          <w:rPr>
            <w:snapToGrid w:val="0"/>
          </w:rPr>
          <w:t>PRESENCE optional</w:t>
        </w:r>
        <w:r>
          <w:rPr>
            <w:snapToGrid w:val="0"/>
          </w:rPr>
          <w:tab/>
        </w:r>
        <w:r>
          <w:rPr>
            <w:snapToGrid w:val="0"/>
          </w:rPr>
          <w:tab/>
          <w:t>}</w:t>
        </w:r>
      </w:ins>
      <w:r w:rsidR="00C07A8B" w:rsidRPr="001D2E49">
        <w:rPr>
          <w:noProof w:val="0"/>
          <w:snapToGrid w:val="0"/>
        </w:rPr>
        <w:t>,</w:t>
      </w:r>
    </w:p>
    <w:p w14:paraId="107E8943" w14:textId="77777777" w:rsidR="00C07A8B" w:rsidRPr="001D2E49" w:rsidRDefault="00C07A8B" w:rsidP="00C07A8B">
      <w:pPr>
        <w:pStyle w:val="PL"/>
        <w:rPr>
          <w:noProof w:val="0"/>
          <w:snapToGrid w:val="0"/>
        </w:rPr>
      </w:pPr>
      <w:r w:rsidRPr="001D2E49">
        <w:rPr>
          <w:noProof w:val="0"/>
          <w:snapToGrid w:val="0"/>
        </w:rPr>
        <w:tab/>
        <w:t>...</w:t>
      </w:r>
    </w:p>
    <w:p w14:paraId="61647B9F" w14:textId="77777777" w:rsidR="00C07A8B" w:rsidRPr="001D2E49" w:rsidRDefault="00C07A8B" w:rsidP="00C07A8B">
      <w:pPr>
        <w:pStyle w:val="PL"/>
        <w:rPr>
          <w:noProof w:val="0"/>
          <w:snapToGrid w:val="0"/>
        </w:rPr>
      </w:pPr>
      <w:r w:rsidRPr="001D2E49">
        <w:rPr>
          <w:noProof w:val="0"/>
          <w:snapToGrid w:val="0"/>
        </w:rPr>
        <w:t>}</w:t>
      </w:r>
    </w:p>
    <w:p w14:paraId="66E76A03" w14:textId="77777777" w:rsidR="00C07A8B" w:rsidRPr="001D2E49" w:rsidRDefault="00C07A8B" w:rsidP="00C07A8B">
      <w:pPr>
        <w:pStyle w:val="PL"/>
        <w:rPr>
          <w:noProof w:val="0"/>
          <w:snapToGrid w:val="0"/>
        </w:rPr>
      </w:pPr>
    </w:p>
    <w:p w14:paraId="680F9998" w14:textId="77777777" w:rsidR="00560779" w:rsidRPr="001404FB" w:rsidRDefault="00560779" w:rsidP="00560779">
      <w:pPr>
        <w:rPr>
          <w:b/>
          <w:bCs/>
          <w:i/>
          <w:iCs/>
          <w:color w:val="FF0000"/>
          <w:sz w:val="21"/>
          <w:szCs w:val="21"/>
        </w:rPr>
      </w:pPr>
      <w:r w:rsidRPr="001404FB">
        <w:rPr>
          <w:rFonts w:eastAsia="宋体"/>
          <w:b/>
          <w:bCs/>
          <w:i/>
          <w:iCs/>
          <w:color w:val="FF0000"/>
          <w:sz w:val="21"/>
          <w:szCs w:val="21"/>
          <w:highlight w:val="yellow"/>
        </w:rPr>
        <w:t>//skip unchanged part</w:t>
      </w:r>
    </w:p>
    <w:p w14:paraId="48F7D9DA" w14:textId="77777777" w:rsidR="00C07A8B" w:rsidRPr="00402ED9" w:rsidRDefault="00C07A8B" w:rsidP="00C07A8B">
      <w:pPr>
        <w:pStyle w:val="PL"/>
        <w:rPr>
          <w:noProof w:val="0"/>
          <w:snapToGrid w:val="0"/>
          <w:lang w:val="fr-FR"/>
        </w:rPr>
      </w:pPr>
      <w:r w:rsidRPr="00402ED9">
        <w:rPr>
          <w:noProof w:val="0"/>
          <w:snapToGrid w:val="0"/>
          <w:lang w:val="fr-FR"/>
        </w:rPr>
        <w:t>-- **************************************************************</w:t>
      </w:r>
    </w:p>
    <w:p w14:paraId="676D51A4" w14:textId="77777777" w:rsidR="00C07A8B" w:rsidRPr="00402ED9" w:rsidRDefault="00C07A8B" w:rsidP="00C07A8B">
      <w:pPr>
        <w:pStyle w:val="PL"/>
        <w:rPr>
          <w:noProof w:val="0"/>
          <w:snapToGrid w:val="0"/>
          <w:lang w:val="fr-FR"/>
        </w:rPr>
      </w:pPr>
      <w:r w:rsidRPr="00402ED9">
        <w:rPr>
          <w:noProof w:val="0"/>
          <w:snapToGrid w:val="0"/>
          <w:lang w:val="fr-FR"/>
        </w:rPr>
        <w:t>--</w:t>
      </w:r>
    </w:p>
    <w:p w14:paraId="67E1EB6C" w14:textId="77777777" w:rsidR="00C07A8B" w:rsidRPr="00402ED9" w:rsidRDefault="00C07A8B" w:rsidP="00C07A8B">
      <w:pPr>
        <w:pStyle w:val="PL"/>
        <w:outlineLvl w:val="5"/>
        <w:rPr>
          <w:noProof w:val="0"/>
          <w:snapToGrid w:val="0"/>
          <w:lang w:val="fr-FR"/>
        </w:rPr>
      </w:pPr>
      <w:r w:rsidRPr="00402ED9">
        <w:rPr>
          <w:noProof w:val="0"/>
          <w:snapToGrid w:val="0"/>
          <w:lang w:val="fr-FR"/>
        </w:rPr>
        <w:lastRenderedPageBreak/>
        <w:t xml:space="preserve">-- RAN CONFIGURATION UPDATE </w:t>
      </w:r>
    </w:p>
    <w:p w14:paraId="61118F2F" w14:textId="77777777" w:rsidR="00C07A8B" w:rsidRPr="00402ED9" w:rsidRDefault="00C07A8B" w:rsidP="00C07A8B">
      <w:pPr>
        <w:pStyle w:val="PL"/>
        <w:rPr>
          <w:noProof w:val="0"/>
          <w:snapToGrid w:val="0"/>
          <w:lang w:val="fr-FR"/>
        </w:rPr>
      </w:pPr>
      <w:r w:rsidRPr="00402ED9">
        <w:rPr>
          <w:noProof w:val="0"/>
          <w:snapToGrid w:val="0"/>
          <w:lang w:val="fr-FR"/>
        </w:rPr>
        <w:t>--</w:t>
      </w:r>
    </w:p>
    <w:p w14:paraId="79AEEF10" w14:textId="77777777" w:rsidR="00C07A8B" w:rsidRPr="00402ED9" w:rsidRDefault="00C07A8B" w:rsidP="00C07A8B">
      <w:pPr>
        <w:pStyle w:val="PL"/>
        <w:rPr>
          <w:noProof w:val="0"/>
          <w:snapToGrid w:val="0"/>
          <w:lang w:val="fr-FR"/>
        </w:rPr>
      </w:pPr>
      <w:r w:rsidRPr="00402ED9">
        <w:rPr>
          <w:noProof w:val="0"/>
          <w:snapToGrid w:val="0"/>
          <w:lang w:val="fr-FR"/>
        </w:rPr>
        <w:t>-- **************************************************************</w:t>
      </w:r>
    </w:p>
    <w:p w14:paraId="471635B8" w14:textId="77777777" w:rsidR="00C07A8B" w:rsidRPr="00402ED9" w:rsidRDefault="00C07A8B" w:rsidP="00C07A8B">
      <w:pPr>
        <w:pStyle w:val="PL"/>
        <w:rPr>
          <w:noProof w:val="0"/>
          <w:snapToGrid w:val="0"/>
          <w:lang w:val="fr-FR"/>
        </w:rPr>
      </w:pPr>
    </w:p>
    <w:p w14:paraId="3A17A5E4" w14:textId="77777777" w:rsidR="00C07A8B" w:rsidRPr="00402ED9" w:rsidRDefault="00C07A8B" w:rsidP="00C07A8B">
      <w:pPr>
        <w:pStyle w:val="PL"/>
        <w:rPr>
          <w:noProof w:val="0"/>
          <w:snapToGrid w:val="0"/>
          <w:lang w:val="fr-FR"/>
        </w:rPr>
      </w:pPr>
      <w:proofErr w:type="spellStart"/>
      <w:proofErr w:type="gramStart"/>
      <w:r w:rsidRPr="00402ED9">
        <w:rPr>
          <w:noProof w:val="0"/>
          <w:snapToGrid w:val="0"/>
          <w:lang w:val="fr-FR"/>
        </w:rPr>
        <w:t>RAN</w:t>
      </w:r>
      <w:r w:rsidRPr="00402ED9">
        <w:rPr>
          <w:noProof w:val="0"/>
          <w:lang w:val="fr-FR"/>
        </w:rPr>
        <w:t>Configuration</w:t>
      </w:r>
      <w:r w:rsidRPr="00402ED9">
        <w:rPr>
          <w:noProof w:val="0"/>
          <w:snapToGrid w:val="0"/>
          <w:lang w:val="fr-FR"/>
        </w:rPr>
        <w:t>Update</w:t>
      </w:r>
      <w:proofErr w:type="spellEnd"/>
      <w:r w:rsidRPr="00402ED9">
        <w:rPr>
          <w:noProof w:val="0"/>
          <w:snapToGrid w:val="0"/>
          <w:lang w:val="fr-FR"/>
        </w:rPr>
        <w:t xml:space="preserve"> ::</w:t>
      </w:r>
      <w:proofErr w:type="gramEnd"/>
      <w:r w:rsidRPr="00402ED9">
        <w:rPr>
          <w:noProof w:val="0"/>
          <w:snapToGrid w:val="0"/>
          <w:lang w:val="fr-FR"/>
        </w:rPr>
        <w:t>= SEQUENCE {</w:t>
      </w:r>
    </w:p>
    <w:p w14:paraId="3843F1B2" w14:textId="77777777" w:rsidR="00C07A8B" w:rsidRPr="00402ED9" w:rsidRDefault="00C07A8B" w:rsidP="00C07A8B">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RAN</w:t>
      </w:r>
      <w:r w:rsidRPr="00402ED9">
        <w:rPr>
          <w:noProof w:val="0"/>
          <w:lang w:val="fr-FR"/>
        </w:rPr>
        <w:t>Configuration</w:t>
      </w:r>
      <w:r w:rsidRPr="00402ED9">
        <w:rPr>
          <w:noProof w:val="0"/>
          <w:snapToGrid w:val="0"/>
          <w:lang w:val="fr-FR"/>
        </w:rPr>
        <w:t>UpdateIEs</w:t>
      </w:r>
      <w:proofErr w:type="spellEnd"/>
      <w:r w:rsidRPr="00402ED9">
        <w:rPr>
          <w:noProof w:val="0"/>
          <w:snapToGrid w:val="0"/>
          <w:lang w:val="fr-FR"/>
        </w:rPr>
        <w:t>} },</w:t>
      </w:r>
    </w:p>
    <w:p w14:paraId="219C19A6" w14:textId="77777777" w:rsidR="00C07A8B" w:rsidRPr="001D2E49" w:rsidRDefault="00C07A8B" w:rsidP="00C07A8B">
      <w:pPr>
        <w:pStyle w:val="PL"/>
        <w:rPr>
          <w:noProof w:val="0"/>
          <w:snapToGrid w:val="0"/>
        </w:rPr>
      </w:pPr>
      <w:r w:rsidRPr="00402ED9">
        <w:rPr>
          <w:noProof w:val="0"/>
          <w:snapToGrid w:val="0"/>
          <w:lang w:val="fr-FR"/>
        </w:rPr>
        <w:tab/>
      </w:r>
      <w:r w:rsidRPr="001D2E49">
        <w:rPr>
          <w:noProof w:val="0"/>
          <w:snapToGrid w:val="0"/>
        </w:rPr>
        <w:t>...</w:t>
      </w:r>
    </w:p>
    <w:p w14:paraId="7C90C2ED" w14:textId="77777777" w:rsidR="00C07A8B" w:rsidRPr="001D2E49" w:rsidRDefault="00C07A8B" w:rsidP="00C07A8B">
      <w:pPr>
        <w:pStyle w:val="PL"/>
        <w:rPr>
          <w:noProof w:val="0"/>
          <w:snapToGrid w:val="0"/>
        </w:rPr>
      </w:pPr>
      <w:r w:rsidRPr="001D2E49">
        <w:rPr>
          <w:noProof w:val="0"/>
          <w:snapToGrid w:val="0"/>
        </w:rPr>
        <w:t>}</w:t>
      </w:r>
    </w:p>
    <w:p w14:paraId="58930531" w14:textId="77777777" w:rsidR="00C07A8B" w:rsidRPr="001D2E49" w:rsidRDefault="00C07A8B" w:rsidP="00C07A8B">
      <w:pPr>
        <w:pStyle w:val="PL"/>
        <w:rPr>
          <w:noProof w:val="0"/>
          <w:snapToGrid w:val="0"/>
        </w:rPr>
      </w:pPr>
    </w:p>
    <w:p w14:paraId="1B3B15D3" w14:textId="77777777" w:rsidR="00C07A8B" w:rsidRPr="001D2E49" w:rsidRDefault="00C07A8B" w:rsidP="00C07A8B">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4C0FE24"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AE297A6" w14:textId="77777777" w:rsidR="00C07A8B" w:rsidRPr="001D2E49" w:rsidRDefault="00C07A8B" w:rsidP="00C07A8B">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21E09CB7"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0E8D10D"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EA8BEE2" w14:textId="77777777" w:rsidR="00C07A8B" w:rsidRPr="001D2E49" w:rsidRDefault="00C07A8B" w:rsidP="00C07A8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AFB1CD" w14:textId="77777777" w:rsidR="00C07A8B" w:rsidRPr="003F068A" w:rsidRDefault="00C07A8B" w:rsidP="00C07A8B">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52C92B06" w14:textId="77777777" w:rsidR="004C19FC" w:rsidRPr="00C7086C" w:rsidRDefault="00C07A8B" w:rsidP="004C19FC">
      <w:pPr>
        <w:pStyle w:val="PL"/>
        <w:rPr>
          <w:ins w:id="1514" w:author="Huawei" w:date="2025-03-20T10:10:00Z"/>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id="1515" w:author="Huawei" w:date="2025-03-20T10:10:00Z">
        <w:r w:rsidR="004C19FC" w:rsidRPr="00662C1E">
          <w:rPr>
            <w:snapToGrid w:val="0"/>
          </w:rPr>
          <w:t>|</w:t>
        </w:r>
      </w:ins>
    </w:p>
    <w:p w14:paraId="0A8458F4" w14:textId="053D1075" w:rsidR="004C19FC" w:rsidRPr="000577D8" w:rsidRDefault="004C19FC" w:rsidP="004C19FC">
      <w:pPr>
        <w:pStyle w:val="PL"/>
        <w:rPr>
          <w:ins w:id="1516" w:author="Huawei" w:date="2025-03-20T10:10:00Z"/>
          <w:snapToGrid w:val="0"/>
        </w:rPr>
      </w:pPr>
      <w:ins w:id="1517" w:author="Huawei" w:date="2025-03-20T10:10:00Z">
        <w:r w:rsidRPr="00C7086C">
          <w:rPr>
            <w:snapToGrid w:val="0"/>
          </w:rPr>
          <w:tab/>
          <w:t>{ ID id-</w:t>
        </w:r>
        <w:r w:rsidRPr="00396CBC">
          <w:rPr>
            <w:snapToGrid w:val="0"/>
          </w:rPr>
          <w:t>AIoT-OnlySupportAIoT</w:t>
        </w:r>
        <w:r w:rsidRPr="00C7086C">
          <w:rPr>
            <w:snapToGrid w:val="0"/>
          </w:rPr>
          <w:tab/>
        </w:r>
        <w:r w:rsidRPr="00C7086C">
          <w:rPr>
            <w:snapToGrid w:val="0"/>
          </w:rPr>
          <w:tab/>
        </w:r>
        <w:r>
          <w:rPr>
            <w:snapToGrid w:val="0"/>
          </w:rPr>
          <w:tab/>
        </w:r>
        <w:r>
          <w:rPr>
            <w:snapToGrid w:val="0"/>
          </w:rPr>
          <w:tab/>
        </w:r>
        <w:r>
          <w:rPr>
            <w:snapToGrid w:val="0"/>
          </w:rPr>
          <w:tab/>
        </w:r>
        <w:r w:rsidRPr="00C7086C">
          <w:rPr>
            <w:snapToGrid w:val="0"/>
          </w:rPr>
          <w:t xml:space="preserve">CRITICALITY </w:t>
        </w:r>
        <w:r w:rsidRPr="001F5312">
          <w:t>reject</w:t>
        </w:r>
        <w:r w:rsidRPr="00C7086C">
          <w:rPr>
            <w:snapToGrid w:val="0"/>
          </w:rPr>
          <w:tab/>
          <w:t xml:space="preserve">TYPE </w:t>
        </w:r>
        <w:r w:rsidRPr="00396CBC">
          <w:rPr>
            <w:snapToGrid w:val="0"/>
          </w:rPr>
          <w:t>AIoT-OnlySupportAIoT</w:t>
        </w:r>
        <w:r w:rsidRPr="00C7086C">
          <w:rPr>
            <w:snapToGrid w:val="0"/>
          </w:rPr>
          <w:tab/>
        </w:r>
        <w:r w:rsidRPr="00C7086C">
          <w:rPr>
            <w:snapToGrid w:val="0"/>
          </w:rPr>
          <w:tab/>
        </w:r>
        <w:r w:rsidRPr="00C7086C">
          <w:rPr>
            <w:snapToGrid w:val="0"/>
          </w:rPr>
          <w:tab/>
        </w:r>
        <w:r>
          <w:rPr>
            <w:snapToGrid w:val="0"/>
          </w:rPr>
          <w:tab/>
        </w:r>
        <w:r>
          <w:rPr>
            <w:snapToGrid w:val="0"/>
          </w:rPr>
          <w:tab/>
        </w:r>
        <w:r>
          <w:rPr>
            <w:snapToGrid w:val="0"/>
          </w:rPr>
          <w:tab/>
        </w:r>
        <w:r>
          <w:rPr>
            <w:snapToGrid w:val="0"/>
          </w:rPr>
          <w:tab/>
        </w:r>
        <w:r w:rsidRPr="00C7086C">
          <w:rPr>
            <w:snapToGrid w:val="0"/>
          </w:rPr>
          <w:t>PRESENCE optional</w:t>
        </w:r>
        <w:r w:rsidRPr="00C7086C">
          <w:rPr>
            <w:snapToGrid w:val="0"/>
          </w:rPr>
          <w:tab/>
          <w:t>}</w:t>
        </w:r>
        <w:r w:rsidRPr="00662C1E">
          <w:rPr>
            <w:snapToGrid w:val="0"/>
          </w:rPr>
          <w:t>|</w:t>
        </w:r>
      </w:ins>
    </w:p>
    <w:p w14:paraId="7144ED2C" w14:textId="113B8724" w:rsidR="00C07A8B" w:rsidRPr="001D2E49" w:rsidRDefault="004C19FC" w:rsidP="004C19FC">
      <w:pPr>
        <w:pStyle w:val="PL"/>
        <w:rPr>
          <w:noProof w:val="0"/>
          <w:snapToGrid w:val="0"/>
        </w:rPr>
      </w:pPr>
      <w:ins w:id="1518" w:author="Huawei" w:date="2025-03-20T10:10:00Z">
        <w:r w:rsidRPr="001F5312">
          <w:rPr>
            <w:snapToGrid w:val="0"/>
          </w:rPr>
          <w:tab/>
          <w:t>{ ID id-</w:t>
        </w:r>
        <w:r w:rsidRPr="00396CBC">
          <w:rPr>
            <w:snapToGrid w:val="0"/>
          </w:rPr>
          <w:t>AIoT-RANInformationTransfer</w:t>
        </w:r>
        <w:r>
          <w:rPr>
            <w:snapToGrid w:val="0"/>
          </w:rPr>
          <w:tab/>
        </w:r>
        <w:r>
          <w:rPr>
            <w:snapToGrid w:val="0"/>
          </w:rPr>
          <w:tab/>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sidRPr="00396CBC">
          <w:t>AIoT-RANInformationTransfer</w:t>
        </w:r>
        <w:r>
          <w:t>)</w:t>
        </w:r>
        <w:r w:rsidRPr="001F5312">
          <w:tab/>
        </w:r>
        <w:r w:rsidRPr="001F5312">
          <w:tab/>
          <w:t xml:space="preserve">PRESENCE </w:t>
        </w:r>
        <w:r w:rsidRPr="00C7086C">
          <w:rPr>
            <w:snapToGrid w:val="0"/>
          </w:rPr>
          <w:t>optional</w:t>
        </w:r>
        <w:r w:rsidRPr="001F5312">
          <w:tab/>
          <w:t>}</w:t>
        </w:r>
      </w:ins>
      <w:r w:rsidR="00C07A8B" w:rsidRPr="001D2E49">
        <w:rPr>
          <w:noProof w:val="0"/>
          <w:snapToGrid w:val="0"/>
        </w:rPr>
        <w:t>,</w:t>
      </w:r>
    </w:p>
    <w:p w14:paraId="7C4B99CE" w14:textId="77777777" w:rsidR="00C07A8B" w:rsidRPr="001D2E49" w:rsidRDefault="00C07A8B" w:rsidP="00C07A8B">
      <w:pPr>
        <w:pStyle w:val="PL"/>
        <w:rPr>
          <w:noProof w:val="0"/>
          <w:snapToGrid w:val="0"/>
        </w:rPr>
      </w:pPr>
      <w:r w:rsidRPr="001D2E49">
        <w:rPr>
          <w:noProof w:val="0"/>
          <w:snapToGrid w:val="0"/>
        </w:rPr>
        <w:tab/>
        <w:t>...</w:t>
      </w:r>
    </w:p>
    <w:p w14:paraId="7B587888" w14:textId="77777777" w:rsidR="00C07A8B" w:rsidRPr="001D2E49" w:rsidRDefault="00C07A8B" w:rsidP="00C07A8B">
      <w:pPr>
        <w:pStyle w:val="PL"/>
        <w:rPr>
          <w:noProof w:val="0"/>
          <w:snapToGrid w:val="0"/>
        </w:rPr>
      </w:pPr>
      <w:r w:rsidRPr="001D2E49">
        <w:rPr>
          <w:noProof w:val="0"/>
          <w:snapToGrid w:val="0"/>
        </w:rPr>
        <w:t>}</w:t>
      </w:r>
    </w:p>
    <w:p w14:paraId="0C14EDA0" w14:textId="77777777" w:rsidR="00C07A8B" w:rsidRPr="001D2E49" w:rsidRDefault="00C07A8B" w:rsidP="00C07A8B">
      <w:pPr>
        <w:pStyle w:val="PL"/>
        <w:rPr>
          <w:noProof w:val="0"/>
          <w:snapToGrid w:val="0"/>
        </w:rPr>
      </w:pPr>
    </w:p>
    <w:p w14:paraId="398454B4" w14:textId="77777777" w:rsidR="00560779" w:rsidRPr="001404FB" w:rsidRDefault="00560779" w:rsidP="00560779">
      <w:pPr>
        <w:rPr>
          <w:b/>
          <w:bCs/>
          <w:i/>
          <w:iCs/>
          <w:color w:val="FF0000"/>
          <w:sz w:val="21"/>
          <w:szCs w:val="21"/>
        </w:rPr>
      </w:pPr>
      <w:r w:rsidRPr="001404FB">
        <w:rPr>
          <w:rFonts w:eastAsia="宋体"/>
          <w:b/>
          <w:bCs/>
          <w:i/>
          <w:iCs/>
          <w:color w:val="FF0000"/>
          <w:sz w:val="21"/>
          <w:szCs w:val="21"/>
          <w:highlight w:val="yellow"/>
        </w:rPr>
        <w:t>//skip unchanged part</w:t>
      </w:r>
    </w:p>
    <w:p w14:paraId="32C30290" w14:textId="693C3EEE" w:rsidR="00C07A8B" w:rsidRPr="001D2E49" w:rsidRDefault="00C07A8B" w:rsidP="00C07A8B">
      <w:pPr>
        <w:pStyle w:val="Heading3"/>
      </w:pPr>
      <w:bookmarkStart w:id="1519" w:name="_CR9_4_5"/>
      <w:bookmarkStart w:id="1520" w:name="_Toc20955356"/>
      <w:bookmarkStart w:id="1521" w:name="_Toc29503809"/>
      <w:bookmarkStart w:id="1522" w:name="_Toc29504393"/>
      <w:bookmarkStart w:id="1523" w:name="_Toc29504977"/>
      <w:bookmarkStart w:id="1524" w:name="_Toc36553430"/>
      <w:bookmarkStart w:id="1525" w:name="_Toc36555157"/>
      <w:bookmarkStart w:id="1526" w:name="_Toc45652556"/>
      <w:bookmarkStart w:id="1527" w:name="_Toc45658988"/>
      <w:bookmarkStart w:id="1528" w:name="_Toc45720808"/>
      <w:bookmarkStart w:id="1529" w:name="_Toc45798688"/>
      <w:bookmarkStart w:id="1530" w:name="_Toc45898077"/>
      <w:bookmarkStart w:id="1531" w:name="_Toc51746284"/>
      <w:bookmarkStart w:id="1532" w:name="_Toc64446549"/>
      <w:bookmarkStart w:id="1533" w:name="_Toc73982419"/>
      <w:bookmarkStart w:id="1534" w:name="_Toc88652509"/>
      <w:bookmarkStart w:id="1535" w:name="_Toc97891553"/>
      <w:bookmarkStart w:id="1536" w:name="_Toc99123758"/>
      <w:bookmarkStart w:id="1537" w:name="_Toc99662564"/>
      <w:bookmarkStart w:id="1538" w:name="_Toc105152643"/>
      <w:bookmarkStart w:id="1539" w:name="_Toc105174449"/>
      <w:bookmarkStart w:id="1540" w:name="_Toc106109447"/>
      <w:bookmarkStart w:id="1541" w:name="_Toc107409905"/>
      <w:bookmarkStart w:id="1542" w:name="_Toc112757094"/>
      <w:bookmarkStart w:id="1543" w:name="_Toc192695743"/>
      <w:bookmarkEnd w:id="1519"/>
      <w:r w:rsidRPr="001D2E49">
        <w:t>9.4.5</w:t>
      </w:r>
      <w:r w:rsidRPr="001D2E49">
        <w:tab/>
        <w:t>Information Element Definitions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7E4622E7" w14:textId="77777777" w:rsidR="00C07A8B" w:rsidRPr="001D2E49" w:rsidRDefault="00C07A8B" w:rsidP="00C07A8B">
      <w:pPr>
        <w:pStyle w:val="PL"/>
        <w:rPr>
          <w:noProof w:val="0"/>
          <w:snapToGrid w:val="0"/>
        </w:rPr>
      </w:pPr>
      <w:r w:rsidRPr="001D2E49">
        <w:rPr>
          <w:noProof w:val="0"/>
          <w:snapToGrid w:val="0"/>
        </w:rPr>
        <w:t>-- ASN1START</w:t>
      </w:r>
    </w:p>
    <w:p w14:paraId="63B5FAE4" w14:textId="77777777" w:rsidR="00C07A8B" w:rsidRPr="001D2E49" w:rsidRDefault="00C07A8B" w:rsidP="00C07A8B">
      <w:pPr>
        <w:pStyle w:val="PL"/>
        <w:rPr>
          <w:noProof w:val="0"/>
          <w:snapToGrid w:val="0"/>
        </w:rPr>
      </w:pPr>
      <w:r w:rsidRPr="001D2E49">
        <w:rPr>
          <w:noProof w:val="0"/>
          <w:snapToGrid w:val="0"/>
        </w:rPr>
        <w:t>-- **************************************************************</w:t>
      </w:r>
    </w:p>
    <w:p w14:paraId="5766EA26" w14:textId="77777777" w:rsidR="00C07A8B" w:rsidRPr="001D2E49" w:rsidRDefault="00C07A8B" w:rsidP="00C07A8B">
      <w:pPr>
        <w:pStyle w:val="PL"/>
        <w:rPr>
          <w:noProof w:val="0"/>
          <w:snapToGrid w:val="0"/>
        </w:rPr>
      </w:pPr>
      <w:r w:rsidRPr="001D2E49">
        <w:rPr>
          <w:noProof w:val="0"/>
          <w:snapToGrid w:val="0"/>
        </w:rPr>
        <w:t>--</w:t>
      </w:r>
    </w:p>
    <w:p w14:paraId="22318E2C" w14:textId="77777777" w:rsidR="00C07A8B" w:rsidRPr="001D2E49" w:rsidRDefault="00C07A8B" w:rsidP="00C07A8B">
      <w:pPr>
        <w:pStyle w:val="PL"/>
        <w:rPr>
          <w:noProof w:val="0"/>
          <w:snapToGrid w:val="0"/>
        </w:rPr>
      </w:pPr>
      <w:r w:rsidRPr="001D2E49">
        <w:rPr>
          <w:noProof w:val="0"/>
          <w:snapToGrid w:val="0"/>
        </w:rPr>
        <w:t>-- Information Element Definitions</w:t>
      </w:r>
    </w:p>
    <w:p w14:paraId="6227E3B5" w14:textId="77777777" w:rsidR="00C07A8B" w:rsidRPr="001D2E49" w:rsidRDefault="00C07A8B" w:rsidP="00C07A8B">
      <w:pPr>
        <w:pStyle w:val="PL"/>
        <w:rPr>
          <w:noProof w:val="0"/>
          <w:snapToGrid w:val="0"/>
        </w:rPr>
      </w:pPr>
      <w:r w:rsidRPr="001D2E49">
        <w:rPr>
          <w:noProof w:val="0"/>
          <w:snapToGrid w:val="0"/>
        </w:rPr>
        <w:t>--</w:t>
      </w:r>
    </w:p>
    <w:p w14:paraId="2F5779A9" w14:textId="77777777" w:rsidR="00C07A8B" w:rsidRPr="001D2E49" w:rsidRDefault="00C07A8B" w:rsidP="00C07A8B">
      <w:pPr>
        <w:pStyle w:val="PL"/>
        <w:rPr>
          <w:noProof w:val="0"/>
          <w:snapToGrid w:val="0"/>
        </w:rPr>
      </w:pPr>
      <w:r w:rsidRPr="001D2E49">
        <w:rPr>
          <w:noProof w:val="0"/>
          <w:snapToGrid w:val="0"/>
        </w:rPr>
        <w:t>-- **************************************************************</w:t>
      </w:r>
    </w:p>
    <w:p w14:paraId="474724D3" w14:textId="77777777" w:rsidR="00560779" w:rsidRPr="001404FB" w:rsidRDefault="00560779" w:rsidP="00560779">
      <w:pPr>
        <w:rPr>
          <w:b/>
          <w:bCs/>
          <w:i/>
          <w:iCs/>
          <w:color w:val="FF0000"/>
          <w:sz w:val="21"/>
          <w:szCs w:val="21"/>
        </w:rPr>
      </w:pPr>
      <w:bookmarkStart w:id="1544" w:name="_Hlk512952190"/>
      <w:r w:rsidRPr="001404FB">
        <w:rPr>
          <w:rFonts w:eastAsia="宋体"/>
          <w:b/>
          <w:bCs/>
          <w:i/>
          <w:iCs/>
          <w:color w:val="FF0000"/>
          <w:sz w:val="21"/>
          <w:szCs w:val="21"/>
          <w:highlight w:val="yellow"/>
        </w:rPr>
        <w:t>//skip unchanged part</w:t>
      </w:r>
    </w:p>
    <w:p w14:paraId="704A323C" w14:textId="77777777" w:rsidR="00C07A8B" w:rsidRPr="001D2E49" w:rsidRDefault="00C07A8B" w:rsidP="00C07A8B">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69762B72" w14:textId="77777777" w:rsidR="00C07A8B" w:rsidRPr="008B235E" w:rsidRDefault="00C07A8B" w:rsidP="00C07A8B">
      <w:pPr>
        <w:pStyle w:val="PL"/>
        <w:rPr>
          <w:rFonts w:eastAsia="宋体"/>
          <w:snapToGrid w:val="0"/>
        </w:rPr>
      </w:pPr>
      <w:r>
        <w:rPr>
          <w:rFonts w:eastAsia="宋体"/>
          <w:snapToGrid w:val="0"/>
        </w:rPr>
        <w:tab/>
      </w:r>
      <w:r w:rsidRPr="009B0816">
        <w:rPr>
          <w:rFonts w:eastAsia="宋体"/>
          <w:snapToGrid w:val="0"/>
        </w:rPr>
        <w:t>maxnoofPLMNforQMC,</w:t>
      </w:r>
    </w:p>
    <w:p w14:paraId="756D93CB" w14:textId="77777777" w:rsidR="00C07A8B" w:rsidRPr="001D2E49" w:rsidRDefault="00C07A8B" w:rsidP="00C07A8B">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07CBDBB8" w14:textId="77777777" w:rsidR="00C07A8B" w:rsidRPr="001D2E49" w:rsidRDefault="00C07A8B" w:rsidP="00C07A8B">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32B8D6D2" w14:textId="6840A8B8" w:rsidR="00C07A8B" w:rsidRDefault="00C07A8B" w:rsidP="00C07A8B">
      <w:pPr>
        <w:pStyle w:val="PL"/>
        <w:rPr>
          <w:ins w:id="1545" w:author="Huawei" w:date="2025-03-20T10:29:00Z"/>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13958B04" w14:textId="4BE88E66" w:rsidR="00666171" w:rsidRPr="001D2E49" w:rsidRDefault="00666171" w:rsidP="00C07A8B">
      <w:pPr>
        <w:pStyle w:val="PL"/>
        <w:rPr>
          <w:noProof w:val="0"/>
          <w:snapToGrid w:val="0"/>
        </w:rPr>
      </w:pPr>
      <w:ins w:id="1546" w:author="Huawei" w:date="2025-03-20T10:29:00Z">
        <w:r>
          <w:rPr>
            <w:noProof w:val="0"/>
            <w:snapToGrid w:val="0"/>
          </w:rPr>
          <w:tab/>
        </w:r>
        <w:proofErr w:type="spellStart"/>
        <w:r w:rsidRPr="00AD58BC">
          <w:rPr>
            <w:noProof w:val="0"/>
            <w:snapToGrid w:val="0"/>
          </w:rPr>
          <w:t>maxnoofReaders</w:t>
        </w:r>
        <w:proofErr w:type="spellEnd"/>
        <w:r>
          <w:rPr>
            <w:noProof w:val="0"/>
            <w:snapToGrid w:val="0"/>
          </w:rPr>
          <w:t>,</w:t>
        </w:r>
      </w:ins>
    </w:p>
    <w:p w14:paraId="7815F9DF" w14:textId="77777777" w:rsidR="00C07A8B" w:rsidRPr="001D2E49" w:rsidRDefault="00C07A8B" w:rsidP="00C07A8B">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7E1FDA11" w14:textId="77777777" w:rsidR="00C07A8B" w:rsidRPr="001D2E49" w:rsidRDefault="00C07A8B" w:rsidP="00C07A8B">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26FDBA55" w14:textId="77777777" w:rsidR="00C07A8B" w:rsidRPr="001D2E49" w:rsidRDefault="00C07A8B" w:rsidP="00C07A8B">
      <w:pPr>
        <w:pStyle w:val="PL"/>
        <w:rPr>
          <w:noProof w:val="0"/>
        </w:rPr>
      </w:pPr>
      <w:r w:rsidRPr="001D2E49">
        <w:rPr>
          <w:noProof w:val="0"/>
        </w:rPr>
        <w:tab/>
      </w:r>
      <w:r w:rsidRPr="001D2E49">
        <w:rPr>
          <w:rFonts w:eastAsia="Malgun Gothic" w:cs="Arial"/>
          <w:lang w:eastAsia="ja-JP"/>
        </w:rPr>
        <w:t>maxnoofAoI,</w:t>
      </w:r>
    </w:p>
    <w:bookmarkEnd w:id="1544"/>
    <w:p w14:paraId="0F5C8FDE" w14:textId="77777777" w:rsidR="00560779" w:rsidRPr="001404FB" w:rsidRDefault="00560779" w:rsidP="00560779">
      <w:pPr>
        <w:rPr>
          <w:b/>
          <w:bCs/>
          <w:i/>
          <w:iCs/>
          <w:color w:val="FF0000"/>
          <w:sz w:val="21"/>
          <w:szCs w:val="21"/>
        </w:rPr>
      </w:pPr>
      <w:r w:rsidRPr="001404FB">
        <w:rPr>
          <w:rFonts w:eastAsia="宋体"/>
          <w:b/>
          <w:bCs/>
          <w:i/>
          <w:iCs/>
          <w:color w:val="FF0000"/>
          <w:sz w:val="21"/>
          <w:szCs w:val="21"/>
          <w:highlight w:val="yellow"/>
        </w:rPr>
        <w:t>//skip unchanged part</w:t>
      </w:r>
    </w:p>
    <w:p w14:paraId="64B538A1" w14:textId="77777777" w:rsidR="00C07A8B" w:rsidRPr="001D2E49" w:rsidRDefault="00C07A8B" w:rsidP="00C07A8B">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174A6703" w14:textId="77777777" w:rsidR="00C07A8B" w:rsidRPr="001D2E49" w:rsidRDefault="00C07A8B" w:rsidP="00C07A8B">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1C5E8E7F" w14:textId="77777777" w:rsidR="00C07A8B" w:rsidRPr="001D2E49" w:rsidRDefault="00C07A8B" w:rsidP="00C07A8B">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728D5EA6" w14:textId="77777777" w:rsidR="00C07A8B" w:rsidRPr="001D2E49" w:rsidRDefault="00C07A8B" w:rsidP="00C07A8B">
      <w:pPr>
        <w:pStyle w:val="PL"/>
        <w:rPr>
          <w:snapToGrid w:val="0"/>
        </w:rPr>
      </w:pPr>
      <w:r w:rsidRPr="001D2E49">
        <w:rPr>
          <w:snapToGrid w:val="0"/>
        </w:rPr>
        <w:tab/>
        <w:t>...</w:t>
      </w:r>
    </w:p>
    <w:p w14:paraId="3474EF35" w14:textId="77777777" w:rsidR="00C07A8B" w:rsidRPr="001D2E49" w:rsidRDefault="00C07A8B" w:rsidP="00C07A8B">
      <w:pPr>
        <w:pStyle w:val="PL"/>
        <w:rPr>
          <w:snapToGrid w:val="0"/>
        </w:rPr>
      </w:pPr>
      <w:r w:rsidRPr="001D2E49">
        <w:rPr>
          <w:snapToGrid w:val="0"/>
        </w:rPr>
        <w:lastRenderedPageBreak/>
        <w:t>}</w:t>
      </w:r>
    </w:p>
    <w:p w14:paraId="0509831F" w14:textId="77777777" w:rsidR="00C07A8B" w:rsidRPr="001D2E49" w:rsidRDefault="00C07A8B" w:rsidP="00C07A8B">
      <w:pPr>
        <w:pStyle w:val="PL"/>
        <w:rPr>
          <w:snapToGrid w:val="0"/>
        </w:rPr>
      </w:pPr>
    </w:p>
    <w:p w14:paraId="58F7FEF2" w14:textId="77777777" w:rsidR="00C07A8B" w:rsidRDefault="00C07A8B" w:rsidP="00C07A8B">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3CFC7D14" w14:textId="77777777" w:rsidR="00C07A8B" w:rsidRPr="001D2E49" w:rsidRDefault="00C07A8B" w:rsidP="00C07A8B">
      <w:pPr>
        <w:pStyle w:val="PL"/>
        <w:rPr>
          <w:snapToGrid w:val="0"/>
        </w:rPr>
      </w:pPr>
      <w:r w:rsidRPr="001D2E49">
        <w:rPr>
          <w:snapToGrid w:val="0"/>
        </w:rPr>
        <w:tab/>
        <w:t>...</w:t>
      </w:r>
    </w:p>
    <w:p w14:paraId="3D574913" w14:textId="77777777" w:rsidR="00C07A8B" w:rsidRPr="001D2E49" w:rsidRDefault="00C07A8B" w:rsidP="00C07A8B">
      <w:pPr>
        <w:pStyle w:val="PL"/>
        <w:rPr>
          <w:snapToGrid w:val="0"/>
        </w:rPr>
      </w:pPr>
      <w:r w:rsidRPr="001D2E49">
        <w:rPr>
          <w:snapToGrid w:val="0"/>
        </w:rPr>
        <w:t>}</w:t>
      </w:r>
    </w:p>
    <w:p w14:paraId="5943C982" w14:textId="77777777" w:rsidR="00D6512A" w:rsidRDefault="00D6512A" w:rsidP="00691247">
      <w:pPr>
        <w:pStyle w:val="PL"/>
        <w:rPr>
          <w:ins w:id="1547" w:author="Huawei" w:date="2025-03-20T11:02:00Z"/>
          <w:snapToGrid w:val="0"/>
        </w:rPr>
      </w:pPr>
    </w:p>
    <w:p w14:paraId="6243957F" w14:textId="6B98A020" w:rsidR="00691247" w:rsidRDefault="00691247" w:rsidP="00691247">
      <w:pPr>
        <w:pStyle w:val="PL"/>
        <w:rPr>
          <w:ins w:id="1548" w:author="Huawei" w:date="2025-03-20T10:06:00Z"/>
          <w:rFonts w:eastAsia="等线"/>
        </w:rPr>
      </w:pPr>
      <w:ins w:id="1549" w:author="Huawei" w:date="2025-03-20T10:01:00Z">
        <w:r w:rsidRPr="00677462">
          <w:rPr>
            <w:snapToGrid w:val="0"/>
          </w:rPr>
          <w:t>AIOTFIdentifier</w:t>
        </w:r>
        <w:r w:rsidRPr="00C9080E">
          <w:rPr>
            <w:rFonts w:eastAsia="等线"/>
          </w:rPr>
          <w:t xml:space="preserve"> ::= OCTET STRING</w:t>
        </w:r>
      </w:ins>
    </w:p>
    <w:p w14:paraId="15C5CF97" w14:textId="60B990B2" w:rsidR="00396CBC" w:rsidRDefault="00396CBC" w:rsidP="00691247">
      <w:pPr>
        <w:pStyle w:val="PL"/>
        <w:rPr>
          <w:ins w:id="1550" w:author="Huawei" w:date="2025-03-20T10:06:00Z"/>
          <w:rFonts w:eastAsia="等线"/>
        </w:rPr>
      </w:pPr>
    </w:p>
    <w:p w14:paraId="3A3643F2" w14:textId="15D14D09" w:rsidR="00396CBC" w:rsidRDefault="00396CBC" w:rsidP="00396CBC">
      <w:pPr>
        <w:pStyle w:val="PL"/>
        <w:rPr>
          <w:ins w:id="1551" w:author="Huawei" w:date="2025-03-20T10:06:00Z"/>
          <w:snapToGrid w:val="0"/>
          <w:lang w:eastAsia="zh-CN"/>
        </w:rPr>
      </w:pPr>
      <w:ins w:id="1552" w:author="Huawei" w:date="2025-03-20T10:06:00Z">
        <w:r>
          <w:rPr>
            <w:snapToGrid w:val="0"/>
            <w:lang w:eastAsia="zh-CN"/>
          </w:rPr>
          <w:t>AIoT-OnlySupportAIoT</w:t>
        </w:r>
        <w:r w:rsidRPr="001D2E49">
          <w:t xml:space="preserve"> ::= ENUMERATED {</w:t>
        </w:r>
        <w:r>
          <w:t>true</w:t>
        </w:r>
        <w:r w:rsidRPr="001D2E49">
          <w:t>, ...}</w:t>
        </w:r>
      </w:ins>
    </w:p>
    <w:p w14:paraId="7812F1C3" w14:textId="79B1A913" w:rsidR="00396CBC" w:rsidRDefault="00396CBC" w:rsidP="00396CBC">
      <w:pPr>
        <w:pStyle w:val="PL"/>
        <w:rPr>
          <w:ins w:id="1553" w:author="Huawei" w:date="2025-03-20T10:19:00Z"/>
          <w:snapToGrid w:val="0"/>
          <w:lang w:eastAsia="zh-CN"/>
        </w:rPr>
      </w:pPr>
    </w:p>
    <w:p w14:paraId="1409C910" w14:textId="77777777" w:rsidR="00A443B2" w:rsidRPr="001D2E49" w:rsidRDefault="00A443B2" w:rsidP="00A443B2">
      <w:pPr>
        <w:pStyle w:val="PL"/>
        <w:rPr>
          <w:ins w:id="1554" w:author="Huawei" w:date="2025-03-20T10:19:00Z"/>
          <w:snapToGrid w:val="0"/>
        </w:rPr>
      </w:pPr>
      <w:proofErr w:type="spellStart"/>
      <w:ins w:id="1555" w:author="Huawei" w:date="2025-03-20T10:19:00Z">
        <w:r>
          <w:rPr>
            <w:noProof w:val="0"/>
          </w:rPr>
          <w:t>AIoT-</w:t>
        </w:r>
        <w:proofErr w:type="gramStart"/>
        <w:r>
          <w:rPr>
            <w:noProof w:val="0"/>
          </w:rPr>
          <w:t>PLMNList</w:t>
        </w:r>
        <w:proofErr w:type="spellEnd"/>
        <w:r w:rsidRPr="001D2E49">
          <w:rPr>
            <w:snapToGrid w:val="0"/>
          </w:rPr>
          <w:t xml:space="preserve"> ::=</w:t>
        </w:r>
        <w:proofErr w:type="gramEnd"/>
        <w:r w:rsidRPr="001D2E49">
          <w:rPr>
            <w:snapToGrid w:val="0"/>
          </w:rPr>
          <w:t xml:space="preserve"> SEQUENCE (SIZE(1..maxnoofPLMNs)) OF </w:t>
        </w:r>
        <w:proofErr w:type="spellStart"/>
        <w:r>
          <w:rPr>
            <w:noProof w:val="0"/>
          </w:rPr>
          <w:t>AIoT-PLMN</w:t>
        </w:r>
        <w:r w:rsidRPr="001D2E49">
          <w:rPr>
            <w:snapToGrid w:val="0"/>
          </w:rPr>
          <w:t>Item</w:t>
        </w:r>
        <w:proofErr w:type="spellEnd"/>
      </w:ins>
    </w:p>
    <w:p w14:paraId="56732AA6" w14:textId="77777777" w:rsidR="00A443B2" w:rsidRPr="001D2E49" w:rsidRDefault="00A443B2" w:rsidP="00A443B2">
      <w:pPr>
        <w:pStyle w:val="PL"/>
        <w:rPr>
          <w:ins w:id="1556" w:author="Huawei" w:date="2025-03-20T10:19:00Z"/>
          <w:snapToGrid w:val="0"/>
        </w:rPr>
      </w:pPr>
    </w:p>
    <w:p w14:paraId="1B381938" w14:textId="77777777" w:rsidR="00A443B2" w:rsidRPr="001D2E49" w:rsidRDefault="00A443B2" w:rsidP="00A443B2">
      <w:pPr>
        <w:pStyle w:val="PL"/>
        <w:rPr>
          <w:ins w:id="1557" w:author="Huawei" w:date="2025-03-20T10:19:00Z"/>
          <w:snapToGrid w:val="0"/>
        </w:rPr>
      </w:pPr>
      <w:proofErr w:type="spellStart"/>
      <w:ins w:id="1558" w:author="Huawei" w:date="2025-03-20T10:19:00Z">
        <w:r>
          <w:rPr>
            <w:noProof w:val="0"/>
          </w:rPr>
          <w:t>AIoT-</w:t>
        </w:r>
        <w:proofErr w:type="gramStart"/>
        <w:r>
          <w:rPr>
            <w:noProof w:val="0"/>
          </w:rPr>
          <w:t>PLMN</w:t>
        </w:r>
        <w:r w:rsidRPr="001D2E49">
          <w:rPr>
            <w:snapToGrid w:val="0"/>
          </w:rPr>
          <w:t>Item</w:t>
        </w:r>
        <w:proofErr w:type="spellEnd"/>
        <w:r w:rsidRPr="001D2E49">
          <w:rPr>
            <w:snapToGrid w:val="0"/>
          </w:rPr>
          <w:t xml:space="preserve"> ::=</w:t>
        </w:r>
        <w:proofErr w:type="gramEnd"/>
        <w:r w:rsidRPr="001D2E49">
          <w:rPr>
            <w:snapToGrid w:val="0"/>
          </w:rPr>
          <w:t xml:space="preserve"> SEQUENCE {</w:t>
        </w:r>
      </w:ins>
    </w:p>
    <w:p w14:paraId="522C36EF" w14:textId="77777777" w:rsidR="00A443B2" w:rsidRPr="001D2E49" w:rsidRDefault="00A443B2" w:rsidP="00A443B2">
      <w:pPr>
        <w:pStyle w:val="PL"/>
        <w:rPr>
          <w:ins w:id="1559" w:author="Huawei" w:date="2025-03-20T10:19:00Z"/>
          <w:snapToGrid w:val="0"/>
        </w:rPr>
      </w:pPr>
      <w:ins w:id="1560" w:author="Huawei" w:date="2025-03-20T10:19:00Z">
        <w:r w:rsidRPr="001D2E49">
          <w:rPr>
            <w:snapToGrid w:val="0"/>
          </w:rPr>
          <w:tab/>
          <w:t>pLMNIdentity</w:t>
        </w:r>
        <w:r w:rsidRPr="001D2E49">
          <w:rPr>
            <w:snapToGrid w:val="0"/>
          </w:rPr>
          <w:tab/>
        </w:r>
        <w:r w:rsidRPr="001D2E49">
          <w:rPr>
            <w:snapToGrid w:val="0"/>
          </w:rPr>
          <w:tab/>
        </w:r>
        <w:r w:rsidRPr="001D2E49">
          <w:rPr>
            <w:snapToGrid w:val="0"/>
          </w:rPr>
          <w:tab/>
          <w:t>PLMNIdentity,</w:t>
        </w:r>
      </w:ins>
    </w:p>
    <w:p w14:paraId="05445481" w14:textId="77777777" w:rsidR="00A443B2" w:rsidRPr="00402ED9" w:rsidRDefault="00A443B2" w:rsidP="00A443B2">
      <w:pPr>
        <w:pStyle w:val="PL"/>
        <w:rPr>
          <w:ins w:id="1561" w:author="Huawei" w:date="2025-03-20T10:19:00Z"/>
          <w:snapToGrid w:val="0"/>
          <w:lang w:val="fr-FR"/>
        </w:rPr>
      </w:pPr>
      <w:ins w:id="1562" w:author="Huawei" w:date="2025-03-20T10:19:00Z">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6D7653">
          <w:rPr>
            <w:noProof w:val="0"/>
          </w:rPr>
          <w:t xml:space="preserve"> </w:t>
        </w:r>
        <w:proofErr w:type="spellStart"/>
        <w:r>
          <w:rPr>
            <w:noProof w:val="0"/>
          </w:rPr>
          <w:t>AIoT-PLMN</w:t>
        </w:r>
        <w:r w:rsidRPr="001D2E49">
          <w:rPr>
            <w:snapToGrid w:val="0"/>
          </w:rPr>
          <w:t>Item</w:t>
        </w:r>
        <w:proofErr w:type="spellEnd"/>
        <w:r w:rsidRPr="00402ED9">
          <w:rPr>
            <w:snapToGrid w:val="0"/>
            <w:lang w:val="fr-FR"/>
          </w:rPr>
          <w:t>-ExtIEs} } OPTIONAL,</w:t>
        </w:r>
      </w:ins>
    </w:p>
    <w:p w14:paraId="296A9EFF" w14:textId="77777777" w:rsidR="00A443B2" w:rsidRPr="001D2E49" w:rsidRDefault="00A443B2" w:rsidP="00A443B2">
      <w:pPr>
        <w:pStyle w:val="PL"/>
        <w:rPr>
          <w:ins w:id="1563" w:author="Huawei" w:date="2025-03-20T10:19:00Z"/>
          <w:snapToGrid w:val="0"/>
        </w:rPr>
      </w:pPr>
      <w:ins w:id="1564" w:author="Huawei" w:date="2025-03-20T10:19:00Z">
        <w:r w:rsidRPr="00402ED9">
          <w:rPr>
            <w:snapToGrid w:val="0"/>
            <w:lang w:val="fr-FR"/>
          </w:rPr>
          <w:tab/>
        </w:r>
        <w:r w:rsidRPr="001D2E49">
          <w:rPr>
            <w:snapToGrid w:val="0"/>
          </w:rPr>
          <w:t>...</w:t>
        </w:r>
      </w:ins>
    </w:p>
    <w:p w14:paraId="7A627712" w14:textId="77777777" w:rsidR="00A443B2" w:rsidRPr="001D2E49" w:rsidRDefault="00A443B2" w:rsidP="00A443B2">
      <w:pPr>
        <w:pStyle w:val="PL"/>
        <w:rPr>
          <w:ins w:id="1565" w:author="Huawei" w:date="2025-03-20T10:19:00Z"/>
          <w:snapToGrid w:val="0"/>
        </w:rPr>
      </w:pPr>
      <w:ins w:id="1566" w:author="Huawei" w:date="2025-03-20T10:19:00Z">
        <w:r w:rsidRPr="001D2E49">
          <w:rPr>
            <w:snapToGrid w:val="0"/>
          </w:rPr>
          <w:t>}</w:t>
        </w:r>
      </w:ins>
    </w:p>
    <w:p w14:paraId="2FB02860" w14:textId="4C3F3F8E" w:rsidR="00A443B2" w:rsidRDefault="00A443B2" w:rsidP="00396CBC">
      <w:pPr>
        <w:pStyle w:val="PL"/>
        <w:rPr>
          <w:ins w:id="1567" w:author="Huawei" w:date="2025-03-20T10:30:00Z"/>
          <w:snapToGrid w:val="0"/>
          <w:lang w:eastAsia="zh-CN"/>
        </w:rPr>
      </w:pPr>
    </w:p>
    <w:p w14:paraId="1A0FDEB1" w14:textId="6F66762A" w:rsidR="00FB0C05" w:rsidRDefault="00FB0C05" w:rsidP="00FB0C05">
      <w:pPr>
        <w:pStyle w:val="PL"/>
        <w:rPr>
          <w:ins w:id="1568" w:author="Huawei" w:date="2025-03-20T10:30:00Z"/>
          <w:rFonts w:eastAsia="Malgun Gothic"/>
          <w:snapToGrid w:val="0"/>
          <w:lang w:val="fr-FR"/>
        </w:rPr>
      </w:pPr>
      <w:proofErr w:type="spellStart"/>
      <w:ins w:id="1569" w:author="Huawei" w:date="2025-03-20T10:30:00Z">
        <w:r>
          <w:rPr>
            <w:noProof w:val="0"/>
          </w:rPr>
          <w:t>AIoT-PLMN</w:t>
        </w:r>
        <w:r w:rsidRPr="001D2E49">
          <w:rPr>
            <w:snapToGrid w:val="0"/>
          </w:rPr>
          <w:t>Item</w:t>
        </w:r>
        <w:proofErr w:type="spellEnd"/>
        <w:r w:rsidRPr="00402ED9">
          <w:rPr>
            <w:snapToGrid w:val="0"/>
            <w:lang w:val="fr-FR"/>
          </w:rPr>
          <w:t>-ExtIEs</w:t>
        </w:r>
        <w:r>
          <w:rPr>
            <w:rFonts w:eastAsia="Malgun Gothic"/>
            <w:snapToGrid w:val="0"/>
            <w:lang w:val="fr-FR"/>
          </w:rPr>
          <w:t xml:space="preserve"> NGAP-PROTOCOL-EXTENSION ::= {</w:t>
        </w:r>
      </w:ins>
    </w:p>
    <w:p w14:paraId="6DDEE94A" w14:textId="77777777" w:rsidR="00FB0C05" w:rsidRDefault="00FB0C05" w:rsidP="00FB0C05">
      <w:pPr>
        <w:pStyle w:val="PL"/>
        <w:rPr>
          <w:ins w:id="1570" w:author="Huawei" w:date="2025-03-20T10:30:00Z"/>
          <w:rFonts w:eastAsia="Malgun Gothic"/>
          <w:snapToGrid w:val="0"/>
        </w:rPr>
      </w:pPr>
      <w:ins w:id="1571" w:author="Huawei" w:date="2025-03-20T10:30:00Z">
        <w:r>
          <w:rPr>
            <w:rFonts w:eastAsia="Malgun Gothic"/>
            <w:snapToGrid w:val="0"/>
            <w:lang w:val="fr-FR"/>
          </w:rPr>
          <w:tab/>
        </w:r>
        <w:r>
          <w:rPr>
            <w:rFonts w:eastAsia="Malgun Gothic"/>
            <w:snapToGrid w:val="0"/>
          </w:rPr>
          <w:t>...</w:t>
        </w:r>
      </w:ins>
    </w:p>
    <w:p w14:paraId="1BA8B68B" w14:textId="77777777" w:rsidR="00FB0C05" w:rsidRDefault="00FB0C05" w:rsidP="00FB0C05">
      <w:pPr>
        <w:pStyle w:val="PL"/>
        <w:rPr>
          <w:ins w:id="1572" w:author="Huawei" w:date="2025-03-20T10:30:00Z"/>
          <w:snapToGrid w:val="0"/>
          <w:lang w:eastAsia="zh-CN"/>
        </w:rPr>
      </w:pPr>
      <w:ins w:id="1573" w:author="Huawei" w:date="2025-03-20T10:30:00Z">
        <w:r>
          <w:rPr>
            <w:rFonts w:eastAsia="Malgun Gothic"/>
            <w:snapToGrid w:val="0"/>
          </w:rPr>
          <w:t>}</w:t>
        </w:r>
      </w:ins>
    </w:p>
    <w:p w14:paraId="317614FC" w14:textId="77777777" w:rsidR="00FB0C05" w:rsidRDefault="00FB0C05" w:rsidP="00396CBC">
      <w:pPr>
        <w:pStyle w:val="PL"/>
        <w:rPr>
          <w:ins w:id="1574" w:author="Huawei" w:date="2025-03-20T10:06:00Z"/>
          <w:snapToGrid w:val="0"/>
          <w:lang w:eastAsia="zh-CN"/>
        </w:rPr>
      </w:pPr>
    </w:p>
    <w:p w14:paraId="15ADEF11" w14:textId="77777777" w:rsidR="00340BB3" w:rsidRDefault="00396CBC" w:rsidP="00340BB3">
      <w:pPr>
        <w:pStyle w:val="PL"/>
        <w:rPr>
          <w:ins w:id="1575" w:author="Huawei" w:date="2025-03-20T10:11:00Z"/>
          <w:rFonts w:eastAsia="Malgun Gothic"/>
          <w:snapToGrid w:val="0"/>
          <w:lang w:val="fr-FR"/>
        </w:rPr>
      </w:pPr>
      <w:ins w:id="1576" w:author="Huawei" w:date="2025-03-20T10:06:00Z">
        <w:r>
          <w:rPr>
            <w:rFonts w:hint="eastAsia"/>
            <w:snapToGrid w:val="0"/>
            <w:lang w:eastAsia="zh-CN"/>
          </w:rPr>
          <w:t>AIoT</w:t>
        </w:r>
        <w:r>
          <w:rPr>
            <w:snapToGrid w:val="0"/>
            <w:lang w:eastAsia="zh-CN"/>
          </w:rPr>
          <w:t>-</w:t>
        </w:r>
        <w:r>
          <w:rPr>
            <w:rFonts w:hint="eastAsia"/>
            <w:snapToGrid w:val="0"/>
            <w:lang w:eastAsia="zh-CN"/>
          </w:rPr>
          <w:t>RANInformationTransfer</w:t>
        </w:r>
      </w:ins>
      <w:ins w:id="1577" w:author="Huawei" w:date="2025-03-20T10:11:00Z">
        <w:r w:rsidR="00340BB3">
          <w:rPr>
            <w:rFonts w:eastAsia="Malgun Gothic"/>
            <w:snapToGrid w:val="0"/>
            <w:lang w:val="fr-FR"/>
          </w:rPr>
          <w:t xml:space="preserve"> ::= SEQUENCE {</w:t>
        </w:r>
      </w:ins>
    </w:p>
    <w:p w14:paraId="0048DECE" w14:textId="63C84012" w:rsidR="00340BB3" w:rsidRDefault="00340BB3" w:rsidP="00340BB3">
      <w:pPr>
        <w:pStyle w:val="PL"/>
        <w:rPr>
          <w:ins w:id="1578" w:author="Huawei" w:date="2025-03-20T10:12:00Z"/>
          <w:noProof w:val="0"/>
        </w:rPr>
      </w:pPr>
      <w:ins w:id="1579" w:author="Huawei" w:date="2025-03-20T10:12:00Z">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144EE003" w14:textId="2033B438" w:rsidR="00340BB3" w:rsidRDefault="00340BB3" w:rsidP="00340BB3">
      <w:pPr>
        <w:pStyle w:val="PL"/>
        <w:rPr>
          <w:ins w:id="1580" w:author="Huawei" w:date="2025-03-20T10:13:00Z"/>
          <w:noProof w:val="0"/>
        </w:rPr>
      </w:pPr>
      <w:ins w:id="1581" w:author="Huawei" w:date="2025-03-20T10:12:00Z">
        <w:r>
          <w:rPr>
            <w:noProof w:val="0"/>
          </w:rPr>
          <w:tab/>
        </w:r>
      </w:ins>
      <w:proofErr w:type="spellStart"/>
      <w:ins w:id="1582" w:author="Huawei" w:date="2025-03-20T10:13:00Z">
        <w:r w:rsidR="00302B4C">
          <w:rPr>
            <w:noProof w:val="0"/>
          </w:rPr>
          <w:t>servedReaderList</w:t>
        </w:r>
        <w:proofErr w:type="spellEnd"/>
        <w:r w:rsidR="00302B4C">
          <w:rPr>
            <w:noProof w:val="0"/>
          </w:rPr>
          <w:tab/>
        </w:r>
        <w:r w:rsidR="00302B4C">
          <w:rPr>
            <w:noProof w:val="0"/>
          </w:rPr>
          <w:tab/>
        </w:r>
        <w:r w:rsidR="00302B4C">
          <w:rPr>
            <w:noProof w:val="0"/>
          </w:rPr>
          <w:tab/>
        </w:r>
        <w:proofErr w:type="spellStart"/>
        <w:r w:rsidR="00302B4C">
          <w:rPr>
            <w:noProof w:val="0"/>
          </w:rPr>
          <w:t>AIoT-ServedReaderList</w:t>
        </w:r>
        <w:proofErr w:type="spellEnd"/>
        <w:r w:rsidR="00302B4C">
          <w:rPr>
            <w:noProof w:val="0"/>
          </w:rPr>
          <w:t>,</w:t>
        </w:r>
      </w:ins>
    </w:p>
    <w:p w14:paraId="187CA982" w14:textId="7A958B8D" w:rsidR="00A443B2" w:rsidRDefault="00A443B2" w:rsidP="00340BB3">
      <w:pPr>
        <w:pStyle w:val="PL"/>
        <w:rPr>
          <w:ins w:id="1583" w:author="Huawei" w:date="2025-03-20T10:12:00Z"/>
          <w:noProof w:val="0"/>
        </w:rPr>
      </w:pPr>
      <w:ins w:id="1584" w:author="Huawei" w:date="2025-03-20T10:13:00Z">
        <w:r>
          <w:rPr>
            <w:noProof w:val="0"/>
          </w:rPr>
          <w:tab/>
        </w:r>
        <w:proofErr w:type="spellStart"/>
        <w:r>
          <w:rPr>
            <w:noProof w:val="0"/>
          </w:rPr>
          <w:t>supported</w:t>
        </w:r>
      </w:ins>
      <w:ins w:id="1585" w:author="Huawei" w:date="2025-03-20T10:14:00Z">
        <w:r>
          <w:rPr>
            <w:noProof w:val="0"/>
          </w:rPr>
          <w:t>TAList</w:t>
        </w:r>
      </w:ins>
      <w:proofErr w:type="spellEnd"/>
      <w:ins w:id="1586" w:author="Huawei" w:date="2025-03-20T10:15:00Z">
        <w:r>
          <w:rPr>
            <w:noProof w:val="0"/>
          </w:rPr>
          <w:tab/>
        </w:r>
        <w:r>
          <w:rPr>
            <w:noProof w:val="0"/>
          </w:rPr>
          <w:tab/>
        </w:r>
      </w:ins>
      <w:ins w:id="1587" w:author="Huawei" w:date="2025-03-20T10:14:00Z">
        <w:r>
          <w:rPr>
            <w:noProof w:val="0"/>
          </w:rPr>
          <w:tab/>
        </w:r>
        <w:r>
          <w:rPr>
            <w:noProof w:val="0"/>
          </w:rPr>
          <w:tab/>
        </w:r>
        <w:proofErr w:type="spellStart"/>
        <w:r>
          <w:rPr>
            <w:noProof w:val="0"/>
          </w:rPr>
          <w:t>AIoT-supportedTAList</w:t>
        </w:r>
      </w:ins>
      <w:proofErr w:type="spellEnd"/>
      <w:ins w:id="1588" w:author="Huawei" w:date="2025-03-20T10:15:00Z">
        <w:r>
          <w:rPr>
            <w:noProof w:val="0"/>
          </w:rPr>
          <w:t>,</w:t>
        </w:r>
      </w:ins>
    </w:p>
    <w:p w14:paraId="08648AF1" w14:textId="7DFD46D2" w:rsidR="00340BB3" w:rsidRDefault="00340BB3" w:rsidP="00340BB3">
      <w:pPr>
        <w:pStyle w:val="PL"/>
        <w:rPr>
          <w:ins w:id="1589" w:author="Huawei" w:date="2025-03-20T10:11:00Z"/>
          <w:rFonts w:eastAsia="Malgun Gothic"/>
          <w:snapToGrid w:val="0"/>
          <w:lang w:val="fr-FR"/>
        </w:rPr>
      </w:pPr>
      <w:ins w:id="1590" w:author="Huawei" w:date="2025-03-20T10:11:00Z">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hint="eastAsia"/>
            <w:snapToGrid w:val="0"/>
            <w:lang w:eastAsia="zh-CN"/>
          </w:rPr>
          <w:t>AIoT</w:t>
        </w:r>
        <w:r>
          <w:rPr>
            <w:snapToGrid w:val="0"/>
            <w:lang w:eastAsia="zh-CN"/>
          </w:rPr>
          <w:t>-</w:t>
        </w:r>
        <w:r>
          <w:rPr>
            <w:rFonts w:hint="eastAsia"/>
            <w:snapToGrid w:val="0"/>
            <w:lang w:eastAsia="zh-CN"/>
          </w:rPr>
          <w:t>RANInformationTransfer</w:t>
        </w:r>
        <w:r>
          <w:rPr>
            <w:rFonts w:eastAsia="Malgun Gothic"/>
            <w:snapToGrid w:val="0"/>
            <w:lang w:val="fr-FR"/>
          </w:rPr>
          <w:t>-ExtIEs} }</w:t>
        </w:r>
        <w:r>
          <w:rPr>
            <w:rFonts w:eastAsia="Malgun Gothic"/>
            <w:snapToGrid w:val="0"/>
            <w:lang w:val="fr-FR"/>
          </w:rPr>
          <w:tab/>
        </w:r>
        <w:r>
          <w:rPr>
            <w:rFonts w:eastAsia="Malgun Gothic"/>
            <w:snapToGrid w:val="0"/>
            <w:lang w:val="fr-FR"/>
          </w:rPr>
          <w:tab/>
          <w:t>OPTIONAL,</w:t>
        </w:r>
      </w:ins>
    </w:p>
    <w:p w14:paraId="143300D1" w14:textId="77777777" w:rsidR="00340BB3" w:rsidRDefault="00340BB3" w:rsidP="00340BB3">
      <w:pPr>
        <w:pStyle w:val="PL"/>
        <w:rPr>
          <w:ins w:id="1591" w:author="Huawei" w:date="2025-03-20T10:11:00Z"/>
          <w:rFonts w:eastAsia="Malgun Gothic"/>
          <w:snapToGrid w:val="0"/>
          <w:lang w:val="fr-FR"/>
        </w:rPr>
      </w:pPr>
      <w:ins w:id="1592" w:author="Huawei" w:date="2025-03-20T10:11:00Z">
        <w:r>
          <w:rPr>
            <w:rFonts w:eastAsia="Malgun Gothic"/>
            <w:snapToGrid w:val="0"/>
            <w:lang w:val="fr-FR"/>
          </w:rPr>
          <w:tab/>
          <w:t>...</w:t>
        </w:r>
      </w:ins>
    </w:p>
    <w:p w14:paraId="03B30D6C" w14:textId="77777777" w:rsidR="00340BB3" w:rsidRDefault="00340BB3" w:rsidP="00340BB3">
      <w:pPr>
        <w:pStyle w:val="PL"/>
        <w:rPr>
          <w:ins w:id="1593" w:author="Huawei" w:date="2025-03-20T10:11:00Z"/>
          <w:rFonts w:eastAsia="Malgun Gothic"/>
          <w:snapToGrid w:val="0"/>
          <w:lang w:val="fr-FR"/>
        </w:rPr>
      </w:pPr>
      <w:ins w:id="1594" w:author="Huawei" w:date="2025-03-20T10:11:00Z">
        <w:r>
          <w:rPr>
            <w:rFonts w:eastAsia="Malgun Gothic"/>
            <w:snapToGrid w:val="0"/>
            <w:lang w:val="fr-FR"/>
          </w:rPr>
          <w:t>}</w:t>
        </w:r>
      </w:ins>
    </w:p>
    <w:p w14:paraId="0716A441" w14:textId="77777777" w:rsidR="00340BB3" w:rsidRDefault="00340BB3" w:rsidP="00340BB3">
      <w:pPr>
        <w:pStyle w:val="PL"/>
        <w:rPr>
          <w:ins w:id="1595" w:author="Huawei" w:date="2025-03-20T10:11:00Z"/>
          <w:rFonts w:eastAsia="Malgun Gothic"/>
          <w:snapToGrid w:val="0"/>
          <w:lang w:val="fr-FR"/>
        </w:rPr>
      </w:pPr>
    </w:p>
    <w:p w14:paraId="0AA8180D" w14:textId="775A60C5" w:rsidR="00340BB3" w:rsidRDefault="00340BB3" w:rsidP="00340BB3">
      <w:pPr>
        <w:pStyle w:val="PL"/>
        <w:rPr>
          <w:ins w:id="1596" w:author="Huawei" w:date="2025-03-20T10:11:00Z"/>
          <w:rFonts w:eastAsia="Malgun Gothic"/>
          <w:snapToGrid w:val="0"/>
          <w:lang w:val="fr-FR"/>
        </w:rPr>
      </w:pPr>
      <w:ins w:id="1597" w:author="Huawei" w:date="2025-03-20T10:11:00Z">
        <w:r>
          <w:rPr>
            <w:rFonts w:hint="eastAsia"/>
            <w:snapToGrid w:val="0"/>
            <w:lang w:eastAsia="zh-CN"/>
          </w:rPr>
          <w:t>AIoT</w:t>
        </w:r>
        <w:r>
          <w:rPr>
            <w:snapToGrid w:val="0"/>
            <w:lang w:eastAsia="zh-CN"/>
          </w:rPr>
          <w:t>-</w:t>
        </w:r>
        <w:r>
          <w:rPr>
            <w:rFonts w:hint="eastAsia"/>
            <w:snapToGrid w:val="0"/>
            <w:lang w:eastAsia="zh-CN"/>
          </w:rPr>
          <w:t>RANInformationTransfer</w:t>
        </w:r>
        <w:r>
          <w:rPr>
            <w:rFonts w:eastAsia="Malgun Gothic"/>
            <w:snapToGrid w:val="0"/>
            <w:lang w:val="fr-FR"/>
          </w:rPr>
          <w:t>-ExtIEs NGAP-PROTOCOL-EXTENSION ::= {</w:t>
        </w:r>
      </w:ins>
    </w:p>
    <w:p w14:paraId="6DAF544E" w14:textId="77777777" w:rsidR="00340BB3" w:rsidRDefault="00340BB3" w:rsidP="00340BB3">
      <w:pPr>
        <w:pStyle w:val="PL"/>
        <w:rPr>
          <w:ins w:id="1598" w:author="Huawei" w:date="2025-03-20T10:11:00Z"/>
          <w:rFonts w:eastAsia="Malgun Gothic"/>
          <w:snapToGrid w:val="0"/>
        </w:rPr>
      </w:pPr>
      <w:ins w:id="1599" w:author="Huawei" w:date="2025-03-20T10:11:00Z">
        <w:r>
          <w:rPr>
            <w:rFonts w:eastAsia="Malgun Gothic"/>
            <w:snapToGrid w:val="0"/>
            <w:lang w:val="fr-FR"/>
          </w:rPr>
          <w:tab/>
        </w:r>
        <w:r>
          <w:rPr>
            <w:rFonts w:eastAsia="Malgun Gothic"/>
            <w:snapToGrid w:val="0"/>
          </w:rPr>
          <w:t>...</w:t>
        </w:r>
      </w:ins>
    </w:p>
    <w:p w14:paraId="49F0E962" w14:textId="7A422D44" w:rsidR="00396CBC" w:rsidRDefault="00340BB3" w:rsidP="00340BB3">
      <w:pPr>
        <w:pStyle w:val="PL"/>
        <w:rPr>
          <w:ins w:id="1600" w:author="Huawei" w:date="2025-03-20T10:06:00Z"/>
          <w:snapToGrid w:val="0"/>
          <w:lang w:eastAsia="zh-CN"/>
        </w:rPr>
      </w:pPr>
      <w:ins w:id="1601" w:author="Huawei" w:date="2025-03-20T10:11:00Z">
        <w:r>
          <w:rPr>
            <w:rFonts w:eastAsia="Malgun Gothic"/>
            <w:snapToGrid w:val="0"/>
          </w:rPr>
          <w:t>}</w:t>
        </w:r>
      </w:ins>
    </w:p>
    <w:p w14:paraId="70D689E0" w14:textId="13FE62F7" w:rsidR="00396CBC" w:rsidRDefault="00396CBC" w:rsidP="00691247">
      <w:pPr>
        <w:pStyle w:val="PL"/>
        <w:rPr>
          <w:ins w:id="1602" w:author="Huawei" w:date="2025-03-20T10:17:00Z"/>
          <w:noProof w:val="0"/>
          <w:snapToGrid w:val="0"/>
        </w:rPr>
      </w:pPr>
    </w:p>
    <w:p w14:paraId="7F48CE8E" w14:textId="696045AF" w:rsidR="00A443B2" w:rsidRDefault="00A443B2" w:rsidP="00A443B2">
      <w:pPr>
        <w:pStyle w:val="PL"/>
        <w:rPr>
          <w:ins w:id="1603" w:author="Huawei" w:date="2025-03-20T10:17:00Z"/>
          <w:lang w:val="en-US" w:eastAsia="zh-CN"/>
        </w:rPr>
      </w:pPr>
      <w:proofErr w:type="spellStart"/>
      <w:ins w:id="1604" w:author="Huawei" w:date="2025-03-20T10:17:00Z">
        <w:r>
          <w:rPr>
            <w:noProof w:val="0"/>
          </w:rPr>
          <w:t>A</w:t>
        </w:r>
        <w:r>
          <w:rPr>
            <w:rFonts w:hint="eastAsia"/>
            <w:noProof w:val="0"/>
            <w:lang w:eastAsia="zh-CN"/>
          </w:rPr>
          <w:t>IoT</w:t>
        </w:r>
        <w:r>
          <w:rPr>
            <w:noProof w:val="0"/>
          </w:rPr>
          <w:t>-</w:t>
        </w:r>
        <w:proofErr w:type="gramStart"/>
        <w:r>
          <w:rPr>
            <w:rFonts w:hint="eastAsia"/>
            <w:noProof w:val="0"/>
            <w:lang w:eastAsia="zh-CN"/>
          </w:rPr>
          <w:t>ReaderIndex</w:t>
        </w:r>
        <w:proofErr w:type="spellEnd"/>
        <w:r>
          <w:rPr>
            <w:snapToGrid w:val="0"/>
            <w:lang w:val="en-US" w:eastAsia="zh-CN"/>
          </w:rPr>
          <w:t xml:space="preserve"> </w:t>
        </w:r>
        <w:r>
          <w:rPr>
            <w:rFonts w:hint="eastAsia"/>
            <w:lang w:val="en-US" w:eastAsia="zh-CN"/>
          </w:rPr>
          <w:t>::=</w:t>
        </w:r>
        <w:proofErr w:type="gramEnd"/>
        <w:r>
          <w:rPr>
            <w:rFonts w:hint="eastAsia"/>
            <w:lang w:val="en-US" w:eastAsia="zh-CN"/>
          </w:rPr>
          <w:t xml:space="preserve"> BIT STRING (SIZE(16</w:t>
        </w:r>
        <w:r>
          <w:rPr>
            <w:lang w:val="en-US" w:eastAsia="zh-CN"/>
          </w:rPr>
          <w:t>, ...</w:t>
        </w:r>
        <w:r>
          <w:rPr>
            <w:rFonts w:hint="eastAsia"/>
            <w:lang w:val="en-US" w:eastAsia="zh-CN"/>
          </w:rPr>
          <w:t>)</w:t>
        </w:r>
        <w:r>
          <w:rPr>
            <w:lang w:val="en-US" w:eastAsia="zh-CN"/>
          </w:rPr>
          <w:t>)</w:t>
        </w:r>
      </w:ins>
    </w:p>
    <w:p w14:paraId="2D5E307A" w14:textId="77777777" w:rsidR="00A443B2" w:rsidRDefault="00A443B2" w:rsidP="00A443B2">
      <w:pPr>
        <w:pStyle w:val="PL"/>
        <w:rPr>
          <w:ins w:id="1605" w:author="Huawei" w:date="2025-03-20T10:17:00Z"/>
          <w:lang w:val="en-US" w:eastAsia="zh-CN"/>
        </w:rPr>
      </w:pPr>
    </w:p>
    <w:p w14:paraId="66C52FA0" w14:textId="77777777" w:rsidR="00A443B2" w:rsidRPr="00912DDF" w:rsidRDefault="00A443B2" w:rsidP="00A443B2">
      <w:pPr>
        <w:pStyle w:val="PL"/>
        <w:rPr>
          <w:ins w:id="1606" w:author="Huawei" w:date="2025-03-20T10:21:00Z"/>
          <w:noProof w:val="0"/>
          <w:snapToGrid w:val="0"/>
        </w:rPr>
      </w:pPr>
      <w:proofErr w:type="spellStart"/>
      <w:ins w:id="1607" w:author="Huawei" w:date="2025-03-20T10:17:00Z">
        <w:r>
          <w:rPr>
            <w:rFonts w:hint="eastAsia"/>
            <w:noProof w:val="0"/>
            <w:lang w:eastAsia="zh-CN"/>
          </w:rPr>
          <w:t>AIoT-</w:t>
        </w:r>
        <w:proofErr w:type="gramStart"/>
        <w:r>
          <w:rPr>
            <w:rFonts w:hint="eastAsia"/>
            <w:noProof w:val="0"/>
            <w:lang w:eastAsia="zh-CN"/>
          </w:rPr>
          <w:t>ReaderLocation</w:t>
        </w:r>
      </w:ins>
      <w:proofErr w:type="spellEnd"/>
      <w:ins w:id="1608" w:author="Huawei" w:date="2025-03-20T10:21:00Z">
        <w:r w:rsidRPr="00912DDF">
          <w:rPr>
            <w:noProof w:val="0"/>
            <w:snapToGrid w:val="0"/>
          </w:rPr>
          <w:t xml:space="preserve"> ::=</w:t>
        </w:r>
        <w:proofErr w:type="gramEnd"/>
        <w:r w:rsidRPr="00912DDF">
          <w:rPr>
            <w:noProof w:val="0"/>
            <w:snapToGrid w:val="0"/>
          </w:rPr>
          <w:t xml:space="preserve"> CHOICE {</w:t>
        </w:r>
      </w:ins>
    </w:p>
    <w:p w14:paraId="35C0F68D" w14:textId="0B6905AC" w:rsidR="00A443B2" w:rsidRPr="00912DDF" w:rsidRDefault="00A443B2" w:rsidP="00A443B2">
      <w:pPr>
        <w:pStyle w:val="PL"/>
        <w:rPr>
          <w:ins w:id="1609" w:author="Huawei" w:date="2025-03-20T10:21:00Z"/>
          <w:noProof w:val="0"/>
          <w:snapToGrid w:val="0"/>
        </w:rPr>
      </w:pPr>
      <w:ins w:id="1610" w:author="Huawei" w:date="2025-03-20T10:21:00Z">
        <w:r w:rsidRPr="00912DDF">
          <w:rPr>
            <w:noProof w:val="0"/>
            <w:snapToGrid w:val="0"/>
          </w:rPr>
          <w:tab/>
        </w:r>
      </w:ins>
      <w:proofErr w:type="spellStart"/>
      <w:ins w:id="1611" w:author="Huawei" w:date="2025-03-20T10:22:00Z">
        <w:r>
          <w:rPr>
            <w:noProof w:val="0"/>
            <w:snapToGrid w:val="0"/>
          </w:rPr>
          <w:t>civicAddress</w:t>
        </w:r>
      </w:ins>
      <w:proofErr w:type="spellEnd"/>
      <w:ins w:id="1612" w:author="Huawei" w:date="2025-03-20T10:21:00Z">
        <w:r w:rsidRPr="00912DDF">
          <w:rPr>
            <w:noProof w:val="0"/>
            <w:snapToGrid w:val="0"/>
          </w:rPr>
          <w:tab/>
        </w:r>
        <w:r w:rsidRPr="00912DDF">
          <w:rPr>
            <w:noProof w:val="0"/>
            <w:snapToGrid w:val="0"/>
          </w:rPr>
          <w:tab/>
        </w:r>
        <w:r>
          <w:rPr>
            <w:noProof w:val="0"/>
            <w:snapToGrid w:val="0"/>
          </w:rPr>
          <w:tab/>
        </w:r>
      </w:ins>
      <w:ins w:id="1613" w:author="Huawei" w:date="2025-03-20T10:22:00Z">
        <w:r>
          <w:rPr>
            <w:noProof w:val="0"/>
            <w:snapToGrid w:val="0"/>
          </w:rPr>
          <w:tab/>
        </w:r>
        <w:r>
          <w:rPr>
            <w:noProof w:val="0"/>
            <w:snapToGrid w:val="0"/>
          </w:rPr>
          <w:tab/>
        </w:r>
      </w:ins>
      <w:ins w:id="1614" w:author="Huawei" w:date="2025-03-20T10:23:00Z">
        <w:r>
          <w:rPr>
            <w:noProof w:val="0"/>
            <w:snapToGrid w:val="0"/>
          </w:rPr>
          <w:tab/>
        </w:r>
        <w:r>
          <w:rPr>
            <w:noProof w:val="0"/>
            <w:snapToGrid w:val="0"/>
          </w:rPr>
          <w:tab/>
        </w:r>
        <w:r>
          <w:rPr>
            <w:noProof w:val="0"/>
            <w:snapToGrid w:val="0"/>
          </w:rPr>
          <w:tab/>
        </w:r>
      </w:ins>
      <w:ins w:id="1615" w:author="Huawei" w:date="2025-03-20T10:22:00Z">
        <w:r w:rsidRPr="000812ED">
          <w:rPr>
            <w:snapToGrid w:val="0"/>
          </w:rPr>
          <w:t>OCTET STRING</w:t>
        </w:r>
      </w:ins>
      <w:ins w:id="1616" w:author="Huawei" w:date="2025-03-20T10:21:00Z">
        <w:r w:rsidRPr="00912DDF">
          <w:rPr>
            <w:noProof w:val="0"/>
            <w:snapToGrid w:val="0"/>
          </w:rPr>
          <w:t>,</w:t>
        </w:r>
      </w:ins>
    </w:p>
    <w:p w14:paraId="46BF4881" w14:textId="4C1EE78A" w:rsidR="00A443B2" w:rsidRDefault="00A443B2" w:rsidP="00A443B2">
      <w:pPr>
        <w:pStyle w:val="PL"/>
        <w:rPr>
          <w:ins w:id="1617" w:author="Huawei" w:date="2025-03-20T10:23:00Z"/>
          <w:noProof w:val="0"/>
          <w:snapToGrid w:val="0"/>
        </w:rPr>
      </w:pPr>
      <w:ins w:id="1618" w:author="Huawei" w:date="2025-03-20T10:21:00Z">
        <w:r w:rsidRPr="00912DDF">
          <w:rPr>
            <w:noProof w:val="0"/>
            <w:snapToGrid w:val="0"/>
          </w:rPr>
          <w:tab/>
        </w:r>
      </w:ins>
      <w:proofErr w:type="spellStart"/>
      <w:ins w:id="1619" w:author="Huawei" w:date="2025-03-20T10:22:00Z">
        <w:r>
          <w:rPr>
            <w:rFonts w:hint="eastAsia"/>
            <w:noProof w:val="0"/>
            <w:snapToGrid w:val="0"/>
            <w:lang w:eastAsia="zh-CN"/>
          </w:rPr>
          <w:t>nG</w:t>
        </w:r>
        <w:r>
          <w:rPr>
            <w:noProof w:val="0"/>
            <w:snapToGrid w:val="0"/>
          </w:rPr>
          <w:t>-</w:t>
        </w:r>
        <w:r>
          <w:rPr>
            <w:rFonts w:hint="eastAsia"/>
            <w:noProof w:val="0"/>
            <w:snapToGrid w:val="0"/>
            <w:lang w:eastAsia="zh-CN"/>
          </w:rPr>
          <w:t>RANAccessPointPosition</w:t>
        </w:r>
      </w:ins>
      <w:proofErr w:type="spellEnd"/>
      <w:ins w:id="1620" w:author="Huawei" w:date="2025-03-20T10:21:00Z">
        <w:r w:rsidRPr="00912DDF">
          <w:rPr>
            <w:noProof w:val="0"/>
            <w:snapToGrid w:val="0"/>
          </w:rPr>
          <w:tab/>
        </w:r>
      </w:ins>
      <w:ins w:id="1621" w:author="Huawei" w:date="2025-03-20T10:23:00Z">
        <w:r>
          <w:rPr>
            <w:noProof w:val="0"/>
            <w:snapToGrid w:val="0"/>
          </w:rPr>
          <w:tab/>
        </w:r>
        <w:r>
          <w:rPr>
            <w:noProof w:val="0"/>
            <w:snapToGrid w:val="0"/>
          </w:rPr>
          <w:tab/>
        </w:r>
        <w:r>
          <w:rPr>
            <w:noProof w:val="0"/>
            <w:snapToGrid w:val="0"/>
          </w:rPr>
          <w:tab/>
        </w:r>
      </w:ins>
      <w:ins w:id="1622" w:author="Huawei" w:date="2025-03-20T10:21:00Z">
        <w:r>
          <w:rPr>
            <w:noProof w:val="0"/>
            <w:snapToGrid w:val="0"/>
          </w:rPr>
          <w:tab/>
        </w:r>
      </w:ins>
      <w:ins w:id="1623" w:author="Huawei" w:date="2025-03-20T10:23:00Z">
        <w:r w:rsidRPr="000812ED">
          <w:rPr>
            <w:snapToGrid w:val="0"/>
          </w:rPr>
          <w:t>OCTET STRING</w:t>
        </w:r>
      </w:ins>
      <w:ins w:id="1624" w:author="Huawei" w:date="2025-03-20T10:21:00Z">
        <w:r w:rsidRPr="00912DDF">
          <w:rPr>
            <w:noProof w:val="0"/>
            <w:snapToGrid w:val="0"/>
          </w:rPr>
          <w:t>,</w:t>
        </w:r>
      </w:ins>
    </w:p>
    <w:p w14:paraId="24025228" w14:textId="116171AE" w:rsidR="00A443B2" w:rsidRPr="00912DDF" w:rsidRDefault="00A443B2" w:rsidP="00A443B2">
      <w:pPr>
        <w:pStyle w:val="PL"/>
        <w:rPr>
          <w:ins w:id="1625" w:author="Huawei" w:date="2025-03-20T10:21:00Z"/>
          <w:noProof w:val="0"/>
          <w:snapToGrid w:val="0"/>
        </w:rPr>
      </w:pPr>
      <w:ins w:id="1626" w:author="Huawei" w:date="2025-03-20T10:23:00Z">
        <w:r>
          <w:rPr>
            <w:noProof w:val="0"/>
            <w:snapToGrid w:val="0"/>
          </w:rPr>
          <w:tab/>
        </w:r>
        <w:proofErr w:type="spellStart"/>
        <w:r>
          <w:rPr>
            <w:rFonts w:hint="eastAsia"/>
            <w:noProof w:val="0"/>
            <w:snapToGrid w:val="0"/>
            <w:lang w:eastAsia="zh-CN"/>
          </w:rPr>
          <w:t>nG</w:t>
        </w:r>
        <w:r>
          <w:rPr>
            <w:noProof w:val="0"/>
            <w:snapToGrid w:val="0"/>
          </w:rPr>
          <w:t>-</w:t>
        </w:r>
        <w:r>
          <w:rPr>
            <w:rFonts w:hint="eastAsia"/>
            <w:noProof w:val="0"/>
            <w:snapToGrid w:val="0"/>
            <w:lang w:eastAsia="zh-CN"/>
          </w:rPr>
          <w:t>RANHigh</w:t>
        </w:r>
        <w:r>
          <w:rPr>
            <w:noProof w:val="0"/>
            <w:snapToGrid w:val="0"/>
            <w:lang w:eastAsia="zh-CN"/>
          </w:rPr>
          <w:t>Accuracy</w:t>
        </w:r>
        <w:r>
          <w:rPr>
            <w:rFonts w:hint="eastAsia"/>
            <w:noProof w:val="0"/>
            <w:snapToGrid w:val="0"/>
            <w:lang w:eastAsia="zh-CN"/>
          </w:rPr>
          <w:t>AccessPointPosition</w:t>
        </w:r>
        <w:proofErr w:type="spellEnd"/>
        <w:r w:rsidRPr="00912DDF">
          <w:rPr>
            <w:noProof w:val="0"/>
            <w:snapToGrid w:val="0"/>
          </w:rPr>
          <w:tab/>
        </w:r>
        <w:r>
          <w:rPr>
            <w:noProof w:val="0"/>
            <w:snapToGrid w:val="0"/>
          </w:rPr>
          <w:tab/>
        </w:r>
        <w:r w:rsidRPr="000812ED">
          <w:rPr>
            <w:snapToGrid w:val="0"/>
          </w:rPr>
          <w:t>OCTET STRING</w:t>
        </w:r>
        <w:r w:rsidRPr="00912DDF">
          <w:rPr>
            <w:noProof w:val="0"/>
            <w:snapToGrid w:val="0"/>
          </w:rPr>
          <w:t>,</w:t>
        </w:r>
      </w:ins>
    </w:p>
    <w:p w14:paraId="04CD3C1B" w14:textId="5557938E" w:rsidR="00A443B2" w:rsidRPr="00367E0D" w:rsidRDefault="00A443B2" w:rsidP="00A443B2">
      <w:pPr>
        <w:pStyle w:val="PL"/>
        <w:rPr>
          <w:ins w:id="1627" w:author="Huawei" w:date="2025-03-20T10:21:00Z"/>
          <w:noProof w:val="0"/>
          <w:snapToGrid w:val="0"/>
        </w:rPr>
      </w:pPr>
      <w:ins w:id="1628" w:author="Huawei" w:date="2025-03-20T10:21:00Z">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ins>
      <w:proofErr w:type="spellStart"/>
      <w:ins w:id="1629" w:author="Huawei" w:date="2025-03-20T10:22:00Z">
        <w:r>
          <w:rPr>
            <w:rFonts w:hint="eastAsia"/>
            <w:noProof w:val="0"/>
            <w:lang w:eastAsia="zh-CN"/>
          </w:rPr>
          <w:t>AIoT-ReaderLocation</w:t>
        </w:r>
      </w:ins>
      <w:ins w:id="1630" w:author="Huawei" w:date="2025-03-20T10:21:00Z">
        <w:r w:rsidRPr="00367E0D">
          <w:rPr>
            <w:noProof w:val="0"/>
            <w:snapToGrid w:val="0"/>
          </w:rPr>
          <w:t>-ExtIEs</w:t>
        </w:r>
        <w:proofErr w:type="spellEnd"/>
        <w:r w:rsidRPr="00367E0D">
          <w:rPr>
            <w:noProof w:val="0"/>
            <w:snapToGrid w:val="0"/>
          </w:rPr>
          <w:t>} }</w:t>
        </w:r>
      </w:ins>
    </w:p>
    <w:p w14:paraId="50878836" w14:textId="77777777" w:rsidR="00A443B2" w:rsidRPr="004B5CE3" w:rsidRDefault="00A443B2" w:rsidP="00A443B2">
      <w:pPr>
        <w:pStyle w:val="PL"/>
        <w:rPr>
          <w:ins w:id="1631" w:author="Huawei" w:date="2025-03-20T10:21:00Z"/>
          <w:noProof w:val="0"/>
          <w:snapToGrid w:val="0"/>
        </w:rPr>
      </w:pPr>
      <w:ins w:id="1632" w:author="Huawei" w:date="2025-03-20T10:21:00Z">
        <w:r w:rsidRPr="004B5CE3">
          <w:rPr>
            <w:noProof w:val="0"/>
            <w:snapToGrid w:val="0"/>
          </w:rPr>
          <w:t>}</w:t>
        </w:r>
      </w:ins>
    </w:p>
    <w:p w14:paraId="7A81667E" w14:textId="77777777" w:rsidR="00A443B2" w:rsidRPr="004B5CE3" w:rsidRDefault="00A443B2" w:rsidP="00A443B2">
      <w:pPr>
        <w:pStyle w:val="PL"/>
        <w:rPr>
          <w:ins w:id="1633" w:author="Huawei" w:date="2025-03-20T10:21:00Z"/>
          <w:noProof w:val="0"/>
          <w:snapToGrid w:val="0"/>
        </w:rPr>
      </w:pPr>
    </w:p>
    <w:p w14:paraId="5145D8AC" w14:textId="72AC34A8" w:rsidR="00A443B2" w:rsidRPr="00367E0D" w:rsidRDefault="00A443B2" w:rsidP="00A443B2">
      <w:pPr>
        <w:pStyle w:val="PL"/>
        <w:rPr>
          <w:ins w:id="1634" w:author="Huawei" w:date="2025-03-20T10:21:00Z"/>
          <w:noProof w:val="0"/>
          <w:snapToGrid w:val="0"/>
        </w:rPr>
      </w:pPr>
      <w:proofErr w:type="spellStart"/>
      <w:ins w:id="1635" w:author="Huawei" w:date="2025-03-20T10:22:00Z">
        <w:r>
          <w:rPr>
            <w:rFonts w:hint="eastAsia"/>
            <w:noProof w:val="0"/>
            <w:lang w:eastAsia="zh-CN"/>
          </w:rPr>
          <w:t>AIoT-ReaderLocation</w:t>
        </w:r>
      </w:ins>
      <w:ins w:id="1636" w:author="Huawei" w:date="2025-03-20T10:21:00Z">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ins>
    </w:p>
    <w:p w14:paraId="7F9623B5" w14:textId="77777777" w:rsidR="00A443B2" w:rsidRPr="00367E0D" w:rsidRDefault="00A443B2" w:rsidP="00A443B2">
      <w:pPr>
        <w:pStyle w:val="PL"/>
        <w:rPr>
          <w:ins w:id="1637" w:author="Huawei" w:date="2025-03-20T10:21:00Z"/>
          <w:noProof w:val="0"/>
          <w:snapToGrid w:val="0"/>
        </w:rPr>
      </w:pPr>
      <w:ins w:id="1638" w:author="Huawei" w:date="2025-03-20T10:21:00Z">
        <w:r w:rsidRPr="00367E0D">
          <w:rPr>
            <w:noProof w:val="0"/>
            <w:snapToGrid w:val="0"/>
          </w:rPr>
          <w:tab/>
          <w:t>...</w:t>
        </w:r>
      </w:ins>
    </w:p>
    <w:p w14:paraId="5451CBC9" w14:textId="570B5440" w:rsidR="00A443B2" w:rsidRDefault="00A443B2" w:rsidP="00A443B2">
      <w:pPr>
        <w:pStyle w:val="PL"/>
        <w:rPr>
          <w:ins w:id="1639" w:author="Huawei" w:date="2025-03-20T10:17:00Z"/>
          <w:noProof w:val="0"/>
          <w:lang w:eastAsia="zh-CN"/>
        </w:rPr>
      </w:pPr>
      <w:ins w:id="1640" w:author="Huawei" w:date="2025-03-20T10:21:00Z">
        <w:r w:rsidRPr="00367E0D">
          <w:rPr>
            <w:noProof w:val="0"/>
            <w:snapToGrid w:val="0"/>
          </w:rPr>
          <w:t>}</w:t>
        </w:r>
      </w:ins>
    </w:p>
    <w:p w14:paraId="2127648A" w14:textId="77777777" w:rsidR="00A443B2" w:rsidRPr="00A443B2" w:rsidRDefault="00A443B2" w:rsidP="00691247">
      <w:pPr>
        <w:pStyle w:val="PL"/>
        <w:rPr>
          <w:ins w:id="1641" w:author="Huawei" w:date="2025-03-20T10:01:00Z"/>
          <w:noProof w:val="0"/>
          <w:snapToGrid w:val="0"/>
        </w:rPr>
      </w:pPr>
    </w:p>
    <w:p w14:paraId="4C154D24" w14:textId="6FEF3AB2" w:rsidR="00A443B2" w:rsidRDefault="00A443B2" w:rsidP="00A443B2">
      <w:pPr>
        <w:pStyle w:val="PL"/>
        <w:rPr>
          <w:ins w:id="1642" w:author="Huawei" w:date="2025-03-20T10:15:00Z"/>
          <w:snapToGrid w:val="0"/>
        </w:rPr>
      </w:pPr>
      <w:ins w:id="1643" w:author="Huawei" w:date="2025-03-20T10:15:00Z">
        <w:r w:rsidRPr="00A443B2">
          <w:rPr>
            <w:snapToGrid w:val="0"/>
          </w:rPr>
          <w:t>AIoT-ServedReaderList</w:t>
        </w:r>
      </w:ins>
      <w:ins w:id="1644" w:author="Huawei" w:date="2025-03-20T10:16:00Z">
        <w:r w:rsidRPr="00402ED9">
          <w:t xml:space="preserve"> </w:t>
        </w:r>
        <w:r w:rsidRPr="00402ED9">
          <w:rPr>
            <w:snapToGrid w:val="0"/>
          </w:rPr>
          <w:t>::= SEQUENCE (SIZE(1..maxnoofR</w:t>
        </w:r>
        <w:r>
          <w:rPr>
            <w:snapToGrid w:val="0"/>
          </w:rPr>
          <w:t>eaders</w:t>
        </w:r>
        <w:r w:rsidRPr="00402ED9">
          <w:rPr>
            <w:snapToGrid w:val="0"/>
          </w:rPr>
          <w:t xml:space="preserve">)) OF </w:t>
        </w:r>
        <w:r w:rsidRPr="00A443B2">
          <w:rPr>
            <w:snapToGrid w:val="0"/>
          </w:rPr>
          <w:t>AIoT-ServedReader</w:t>
        </w:r>
        <w:r>
          <w:rPr>
            <w:snapToGrid w:val="0"/>
          </w:rPr>
          <w:t>Item</w:t>
        </w:r>
      </w:ins>
    </w:p>
    <w:p w14:paraId="2FE04AB5" w14:textId="64A8F435" w:rsidR="00A443B2" w:rsidRDefault="00A443B2" w:rsidP="00A443B2">
      <w:pPr>
        <w:pStyle w:val="PL"/>
        <w:rPr>
          <w:ins w:id="1645" w:author="Huawei" w:date="2025-03-20T10:16:00Z"/>
          <w:snapToGrid w:val="0"/>
        </w:rPr>
      </w:pPr>
    </w:p>
    <w:p w14:paraId="7519FF7B" w14:textId="77777777" w:rsidR="00A443B2" w:rsidRPr="00402ED9" w:rsidRDefault="00A443B2" w:rsidP="00A443B2">
      <w:pPr>
        <w:pStyle w:val="PL"/>
        <w:rPr>
          <w:ins w:id="1646" w:author="Huawei" w:date="2025-03-20T10:16:00Z"/>
          <w:noProof w:val="0"/>
        </w:rPr>
      </w:pPr>
      <w:ins w:id="1647" w:author="Huawei" w:date="2025-03-20T10:16:00Z">
        <w:r w:rsidRPr="00A443B2">
          <w:rPr>
            <w:snapToGrid w:val="0"/>
          </w:rPr>
          <w:t>AIoT-ServedReader</w:t>
        </w:r>
        <w:r>
          <w:rPr>
            <w:snapToGrid w:val="0"/>
          </w:rPr>
          <w:t>Item</w:t>
        </w:r>
        <w:r w:rsidRPr="00402ED9">
          <w:t xml:space="preserve"> </w:t>
        </w:r>
        <w:r w:rsidRPr="00402ED9">
          <w:rPr>
            <w:snapToGrid w:val="0"/>
          </w:rPr>
          <w:t xml:space="preserve">::= </w:t>
        </w:r>
        <w:r w:rsidRPr="00402ED9">
          <w:rPr>
            <w:noProof w:val="0"/>
          </w:rPr>
          <w:t>SEQUENCE {</w:t>
        </w:r>
      </w:ins>
    </w:p>
    <w:p w14:paraId="031B88E8" w14:textId="5569BE37" w:rsidR="00A443B2" w:rsidRDefault="00A443B2" w:rsidP="00A443B2">
      <w:pPr>
        <w:pStyle w:val="PL"/>
        <w:rPr>
          <w:ins w:id="1648" w:author="Huawei" w:date="2025-03-20T10:17:00Z"/>
          <w:noProof w:val="0"/>
          <w:lang w:eastAsia="zh-CN"/>
        </w:rPr>
      </w:pPr>
      <w:ins w:id="1649" w:author="Huawei" w:date="2025-03-20T10:16:00Z">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7A92F42D" w14:textId="0DCB4B45" w:rsidR="00A443B2" w:rsidRPr="00402ED9" w:rsidRDefault="00A443B2" w:rsidP="005D7710">
      <w:pPr>
        <w:pStyle w:val="PL"/>
        <w:tabs>
          <w:tab w:val="clear" w:pos="3456"/>
        </w:tabs>
        <w:rPr>
          <w:ins w:id="1650" w:author="Huawei" w:date="2025-03-20T10:16:00Z"/>
          <w:noProof w:val="0"/>
        </w:rPr>
      </w:pPr>
      <w:ins w:id="1651" w:author="Huawei" w:date="2025-03-20T10:17:00Z">
        <w:r>
          <w:rPr>
            <w:noProof w:val="0"/>
            <w:lang w:eastAsia="zh-CN"/>
          </w:rPr>
          <w:tab/>
        </w:r>
        <w:proofErr w:type="spellStart"/>
        <w:r>
          <w:rPr>
            <w:noProof w:val="0"/>
            <w:lang w:eastAsia="zh-CN"/>
          </w:rPr>
          <w:t>readerLocation</w:t>
        </w:r>
        <w:proofErr w:type="spellEnd"/>
        <w:r>
          <w:rPr>
            <w:noProof w:val="0"/>
            <w:lang w:eastAsia="zh-CN"/>
          </w:rPr>
          <w:tab/>
        </w:r>
        <w:r>
          <w:rPr>
            <w:noProof w:val="0"/>
            <w:lang w:eastAsia="zh-CN"/>
          </w:rPr>
          <w:tab/>
        </w:r>
        <w:r>
          <w:rPr>
            <w:noProof w:val="0"/>
            <w:lang w:eastAsia="zh-CN"/>
          </w:rPr>
          <w:tab/>
        </w:r>
        <w:r>
          <w:rPr>
            <w:noProof w:val="0"/>
            <w:lang w:eastAsia="zh-CN"/>
          </w:rPr>
          <w:tab/>
        </w:r>
        <w:proofErr w:type="spellStart"/>
        <w:r>
          <w:rPr>
            <w:rFonts w:hint="eastAsia"/>
            <w:noProof w:val="0"/>
            <w:lang w:eastAsia="zh-CN"/>
          </w:rPr>
          <w:t>AIoT-ReaderLocation</w:t>
        </w:r>
        <w:proofErr w:type="spellEnd"/>
        <w:r>
          <w:rPr>
            <w:rFonts w:hint="eastAsia"/>
            <w:noProof w:val="0"/>
            <w:lang w:eastAsia="zh-CN"/>
          </w:rPr>
          <w:t>,</w:t>
        </w:r>
      </w:ins>
    </w:p>
    <w:p w14:paraId="525FDBC9" w14:textId="363FA08A" w:rsidR="00A443B2" w:rsidRDefault="00A443B2" w:rsidP="00A443B2">
      <w:pPr>
        <w:pStyle w:val="PL"/>
        <w:rPr>
          <w:ins w:id="1652" w:author="Huawei" w:date="2025-03-20T10:16:00Z"/>
          <w:noProof w:val="0"/>
          <w:lang w:val="fr-FR"/>
        </w:rPr>
      </w:pPr>
      <w:ins w:id="1653" w:author="Huawei" w:date="2025-03-20T10:16: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ins>
      <w:ins w:id="1654" w:author="Huawei" w:date="2025-03-20T10:17:00Z">
        <w:r w:rsidRPr="00A443B2">
          <w:rPr>
            <w:snapToGrid w:val="0"/>
          </w:rPr>
          <w:t>AIoT-ServedReader</w:t>
        </w:r>
        <w:r>
          <w:rPr>
            <w:snapToGrid w:val="0"/>
          </w:rPr>
          <w:t>Item</w:t>
        </w:r>
      </w:ins>
      <w:ins w:id="1655" w:author="Huawei" w:date="2025-03-20T10:16:00Z">
        <w:r w:rsidRPr="00402ED9">
          <w:rPr>
            <w:lang w:val="fr-FR" w:eastAsia="ja-JP"/>
          </w:rPr>
          <w:t>-ExtIEs} } OPTIONAL,</w:t>
        </w:r>
      </w:ins>
    </w:p>
    <w:p w14:paraId="427F9981" w14:textId="77777777" w:rsidR="00A443B2" w:rsidRPr="00402ED9" w:rsidRDefault="00A443B2" w:rsidP="00A443B2">
      <w:pPr>
        <w:pStyle w:val="PL"/>
        <w:rPr>
          <w:ins w:id="1656" w:author="Huawei" w:date="2025-03-20T10:16:00Z"/>
          <w:noProof w:val="0"/>
        </w:rPr>
      </w:pPr>
      <w:ins w:id="1657" w:author="Huawei" w:date="2025-03-20T10:16:00Z">
        <w:r>
          <w:rPr>
            <w:noProof w:val="0"/>
            <w:lang w:val="fr-FR"/>
          </w:rPr>
          <w:lastRenderedPageBreak/>
          <w:tab/>
        </w:r>
        <w:r w:rsidRPr="00402ED9">
          <w:rPr>
            <w:noProof w:val="0"/>
          </w:rPr>
          <w:t>...</w:t>
        </w:r>
      </w:ins>
    </w:p>
    <w:p w14:paraId="3430AF2C" w14:textId="77777777" w:rsidR="00A443B2" w:rsidRPr="00402ED9" w:rsidRDefault="00A443B2" w:rsidP="00A443B2">
      <w:pPr>
        <w:pStyle w:val="PL"/>
        <w:rPr>
          <w:ins w:id="1658" w:author="Huawei" w:date="2025-03-20T10:16:00Z"/>
          <w:noProof w:val="0"/>
        </w:rPr>
      </w:pPr>
      <w:ins w:id="1659" w:author="Huawei" w:date="2025-03-20T10:16:00Z">
        <w:r w:rsidRPr="00402ED9">
          <w:rPr>
            <w:noProof w:val="0"/>
          </w:rPr>
          <w:t>}</w:t>
        </w:r>
      </w:ins>
    </w:p>
    <w:p w14:paraId="4ABD057F" w14:textId="77777777" w:rsidR="00A443B2" w:rsidRPr="00402ED9" w:rsidRDefault="00A443B2" w:rsidP="00A443B2">
      <w:pPr>
        <w:pStyle w:val="PL"/>
        <w:rPr>
          <w:ins w:id="1660" w:author="Huawei" w:date="2025-03-20T10:16:00Z"/>
          <w:noProof w:val="0"/>
        </w:rPr>
      </w:pPr>
    </w:p>
    <w:p w14:paraId="5088C329" w14:textId="0DBBDE45" w:rsidR="00A443B2" w:rsidRPr="006B35A7" w:rsidRDefault="00A443B2" w:rsidP="00A443B2">
      <w:pPr>
        <w:pStyle w:val="PL"/>
        <w:rPr>
          <w:ins w:id="1661" w:author="Huawei" w:date="2025-03-20T10:16:00Z"/>
          <w:lang w:eastAsia="ja-JP"/>
        </w:rPr>
      </w:pPr>
      <w:ins w:id="1662" w:author="Huawei" w:date="2025-03-20T10:17:00Z">
        <w:r w:rsidRPr="00A443B2">
          <w:rPr>
            <w:snapToGrid w:val="0"/>
          </w:rPr>
          <w:t>AIoT-ServedReader</w:t>
        </w:r>
        <w:r>
          <w:rPr>
            <w:snapToGrid w:val="0"/>
          </w:rPr>
          <w:t>Item</w:t>
        </w:r>
      </w:ins>
      <w:ins w:id="1663" w:author="Huawei" w:date="2025-03-20T10:16:00Z">
        <w:r w:rsidRPr="006B35A7">
          <w:rPr>
            <w:lang w:eastAsia="ja-JP"/>
          </w:rPr>
          <w:t>-ExtIEs NGAP-PROTOCOL-EXTENSION ::= {</w:t>
        </w:r>
      </w:ins>
    </w:p>
    <w:p w14:paraId="29B3D68F" w14:textId="77777777" w:rsidR="00A443B2" w:rsidRPr="006B35A7" w:rsidRDefault="00A443B2" w:rsidP="00A443B2">
      <w:pPr>
        <w:pStyle w:val="PL"/>
        <w:rPr>
          <w:ins w:id="1664" w:author="Huawei" w:date="2025-03-20T10:16:00Z"/>
          <w:lang w:eastAsia="ja-JP"/>
        </w:rPr>
      </w:pPr>
      <w:ins w:id="1665" w:author="Huawei" w:date="2025-03-20T10:16:00Z">
        <w:r w:rsidRPr="006B35A7">
          <w:rPr>
            <w:lang w:eastAsia="ja-JP"/>
          </w:rPr>
          <w:tab/>
          <w:t>...</w:t>
        </w:r>
      </w:ins>
    </w:p>
    <w:p w14:paraId="733AFD8B" w14:textId="77777777" w:rsidR="00A443B2" w:rsidRPr="009873D1" w:rsidRDefault="00A443B2" w:rsidP="00A443B2">
      <w:pPr>
        <w:pStyle w:val="PL"/>
        <w:rPr>
          <w:ins w:id="1666" w:author="Huawei" w:date="2025-03-20T10:16:00Z"/>
          <w:lang w:eastAsia="ja-JP"/>
        </w:rPr>
      </w:pPr>
      <w:ins w:id="1667" w:author="Huawei" w:date="2025-03-20T10:16:00Z">
        <w:r w:rsidRPr="006B35A7">
          <w:rPr>
            <w:lang w:eastAsia="ja-JP"/>
          </w:rPr>
          <w:t>}</w:t>
        </w:r>
      </w:ins>
    </w:p>
    <w:p w14:paraId="40AD7E87" w14:textId="391DB648" w:rsidR="00A443B2" w:rsidRDefault="00A443B2" w:rsidP="00A443B2">
      <w:pPr>
        <w:pStyle w:val="PL"/>
        <w:rPr>
          <w:ins w:id="1668" w:author="Huawei" w:date="2025-03-20T10:16:00Z"/>
          <w:snapToGrid w:val="0"/>
        </w:rPr>
      </w:pPr>
    </w:p>
    <w:p w14:paraId="45E17C53" w14:textId="0EDD12C3" w:rsidR="00A443B2" w:rsidRDefault="00A443B2" w:rsidP="00A443B2">
      <w:pPr>
        <w:pStyle w:val="PL"/>
        <w:rPr>
          <w:ins w:id="1669" w:author="Huawei" w:date="2025-03-20T10:18:00Z"/>
          <w:snapToGrid w:val="0"/>
        </w:rPr>
      </w:pPr>
      <w:ins w:id="1670" w:author="Huawei" w:date="2025-03-20T10:15:00Z">
        <w:r w:rsidRPr="00A443B2">
          <w:rPr>
            <w:snapToGrid w:val="0"/>
          </w:rPr>
          <w:t>AIoT-supportedTAList</w:t>
        </w:r>
      </w:ins>
      <w:ins w:id="1671" w:author="Huawei" w:date="2025-03-20T10:18:00Z">
        <w:r w:rsidRPr="001D2E49">
          <w:rPr>
            <w:snapToGrid w:val="0"/>
          </w:rPr>
          <w:t xml:space="preserve"> ::= SEQUENCE (SIZE(1..</w:t>
        </w:r>
        <w:r w:rsidRPr="001D2E49">
          <w:t>maxnoofTACs</w:t>
        </w:r>
        <w:r w:rsidRPr="001D2E49">
          <w:rPr>
            <w:snapToGrid w:val="0"/>
          </w:rPr>
          <w:t xml:space="preserve">)) OF </w:t>
        </w:r>
        <w:r w:rsidRPr="00A443B2">
          <w:rPr>
            <w:snapToGrid w:val="0"/>
          </w:rPr>
          <w:t>AIoT-supportedTA</w:t>
        </w:r>
        <w:r>
          <w:rPr>
            <w:snapToGrid w:val="0"/>
          </w:rPr>
          <w:t>Item</w:t>
        </w:r>
      </w:ins>
    </w:p>
    <w:p w14:paraId="766B4DD2" w14:textId="77777777" w:rsidR="00A443B2" w:rsidRDefault="00A443B2" w:rsidP="00A443B2">
      <w:pPr>
        <w:pStyle w:val="PL"/>
        <w:rPr>
          <w:ins w:id="1672" w:author="Huawei" w:date="2025-03-20T10:18:00Z"/>
          <w:snapToGrid w:val="0"/>
        </w:rPr>
      </w:pPr>
    </w:p>
    <w:p w14:paraId="0D95710C" w14:textId="306505FA" w:rsidR="00A443B2" w:rsidRPr="00402ED9" w:rsidRDefault="00A443B2" w:rsidP="00A443B2">
      <w:pPr>
        <w:pStyle w:val="PL"/>
        <w:rPr>
          <w:ins w:id="1673" w:author="Huawei" w:date="2025-03-20T10:18:00Z"/>
          <w:noProof w:val="0"/>
        </w:rPr>
      </w:pPr>
      <w:ins w:id="1674" w:author="Huawei" w:date="2025-03-20T10:19:00Z">
        <w:r w:rsidRPr="00A443B2">
          <w:rPr>
            <w:snapToGrid w:val="0"/>
          </w:rPr>
          <w:t>AIoT-supportedTA</w:t>
        </w:r>
        <w:r>
          <w:rPr>
            <w:snapToGrid w:val="0"/>
          </w:rPr>
          <w:t>Item</w:t>
        </w:r>
      </w:ins>
      <w:ins w:id="1675" w:author="Huawei" w:date="2025-03-20T10:18:00Z">
        <w:r w:rsidRPr="00402ED9">
          <w:t xml:space="preserve"> </w:t>
        </w:r>
        <w:r w:rsidRPr="00402ED9">
          <w:rPr>
            <w:snapToGrid w:val="0"/>
          </w:rPr>
          <w:t xml:space="preserve">::= </w:t>
        </w:r>
        <w:r w:rsidRPr="00402ED9">
          <w:rPr>
            <w:noProof w:val="0"/>
          </w:rPr>
          <w:t>SEQUENCE {</w:t>
        </w:r>
      </w:ins>
    </w:p>
    <w:p w14:paraId="391E814C" w14:textId="77777777" w:rsidR="00A443B2" w:rsidRDefault="00A443B2" w:rsidP="00A443B2">
      <w:pPr>
        <w:pStyle w:val="PL"/>
        <w:rPr>
          <w:ins w:id="1676" w:author="Huawei" w:date="2025-03-20T10:18:00Z"/>
          <w:noProof w:val="0"/>
        </w:rPr>
      </w:pPr>
      <w:ins w:id="1677" w:author="Huawei" w:date="2025-03-20T10:18:00Z">
        <w:r w:rsidRPr="00402ED9">
          <w:rPr>
            <w:noProof w:val="0"/>
          </w:rPr>
          <w:tab/>
        </w:r>
        <w:proofErr w:type="spellStart"/>
        <w:r>
          <w:rPr>
            <w:noProof w:val="0"/>
          </w:rPr>
          <w:t>tAC</w:t>
        </w:r>
        <w:proofErr w:type="spellEnd"/>
        <w:r w:rsidRPr="00402ED9">
          <w:rPr>
            <w:noProof w:val="0"/>
          </w:rPr>
          <w:tab/>
        </w:r>
        <w:r w:rsidRPr="00402ED9">
          <w:rPr>
            <w:noProof w:val="0"/>
          </w:rPr>
          <w:tab/>
        </w:r>
        <w:r w:rsidRPr="00402ED9">
          <w:rPr>
            <w:noProof w:val="0"/>
          </w:rPr>
          <w:tab/>
        </w:r>
        <w:r w:rsidRPr="00402ED9">
          <w:rPr>
            <w:noProof w:val="0"/>
          </w:rPr>
          <w:tab/>
        </w:r>
        <w:r>
          <w:rPr>
            <w:noProof w:val="0"/>
          </w:rPr>
          <w:tab/>
        </w:r>
        <w:r>
          <w:rPr>
            <w:noProof w:val="0"/>
          </w:rPr>
          <w:tab/>
        </w:r>
        <w:r>
          <w:rPr>
            <w:noProof w:val="0"/>
          </w:rPr>
          <w:tab/>
        </w:r>
        <w:r>
          <w:rPr>
            <w:snapToGrid w:val="0"/>
          </w:rPr>
          <w:t>TAC</w:t>
        </w:r>
        <w:r w:rsidRPr="00402ED9">
          <w:rPr>
            <w:noProof w:val="0"/>
          </w:rPr>
          <w:t>,</w:t>
        </w:r>
      </w:ins>
    </w:p>
    <w:p w14:paraId="62531354" w14:textId="77777777" w:rsidR="00A443B2" w:rsidRPr="00402ED9" w:rsidRDefault="00A443B2" w:rsidP="00A443B2">
      <w:pPr>
        <w:pStyle w:val="PL"/>
        <w:rPr>
          <w:ins w:id="1678" w:author="Huawei" w:date="2025-03-20T10:18:00Z"/>
          <w:noProof w:val="0"/>
        </w:rPr>
      </w:pPr>
      <w:ins w:id="1679" w:author="Huawei" w:date="2025-03-20T10:18:00Z">
        <w:r>
          <w:rPr>
            <w:noProof w:val="0"/>
          </w:rPr>
          <w:tab/>
        </w:r>
        <w:proofErr w:type="spellStart"/>
        <w:r>
          <w:rPr>
            <w:noProof w:val="0"/>
          </w:rPr>
          <w:t>pLMNList</w:t>
        </w:r>
        <w:proofErr w:type="spellEnd"/>
        <w:r>
          <w:rPr>
            <w:noProof w:val="0"/>
          </w:rPr>
          <w:tab/>
        </w:r>
        <w:r>
          <w:rPr>
            <w:noProof w:val="0"/>
          </w:rPr>
          <w:tab/>
        </w:r>
        <w:r>
          <w:rPr>
            <w:noProof w:val="0"/>
          </w:rPr>
          <w:tab/>
        </w:r>
        <w:r>
          <w:rPr>
            <w:noProof w:val="0"/>
          </w:rPr>
          <w:tab/>
        </w:r>
        <w:r>
          <w:rPr>
            <w:noProof w:val="0"/>
          </w:rPr>
          <w:tab/>
        </w:r>
        <w:proofErr w:type="spellStart"/>
        <w:r>
          <w:rPr>
            <w:noProof w:val="0"/>
          </w:rPr>
          <w:t>AIoT-PLMNList</w:t>
        </w:r>
        <w:proofErr w:type="spellEnd"/>
        <w:r>
          <w:rPr>
            <w:rFonts w:hint="eastAsia"/>
            <w:noProof w:val="0"/>
            <w:lang w:eastAsia="zh-CN"/>
          </w:rPr>
          <w:t>,</w:t>
        </w:r>
      </w:ins>
    </w:p>
    <w:p w14:paraId="28196BBD" w14:textId="7E432463" w:rsidR="00A443B2" w:rsidRDefault="00A443B2" w:rsidP="00A443B2">
      <w:pPr>
        <w:pStyle w:val="PL"/>
        <w:rPr>
          <w:ins w:id="1680" w:author="Huawei" w:date="2025-03-20T10:18:00Z"/>
          <w:noProof w:val="0"/>
          <w:lang w:val="fr-FR"/>
        </w:rPr>
      </w:pPr>
      <w:ins w:id="1681" w:author="Huawei" w:date="2025-03-20T10:18: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ins>
      <w:ins w:id="1682" w:author="Huawei" w:date="2025-03-20T10:20:00Z">
        <w:r w:rsidRPr="00A443B2">
          <w:rPr>
            <w:snapToGrid w:val="0"/>
          </w:rPr>
          <w:t>AIoT-supportedTA</w:t>
        </w:r>
        <w:r>
          <w:rPr>
            <w:snapToGrid w:val="0"/>
          </w:rPr>
          <w:t>Item</w:t>
        </w:r>
      </w:ins>
      <w:ins w:id="1683" w:author="Huawei" w:date="2025-03-20T10:18:00Z">
        <w:r w:rsidRPr="00402ED9">
          <w:rPr>
            <w:lang w:val="fr-FR" w:eastAsia="ja-JP"/>
          </w:rPr>
          <w:t>-ExtIEs} } OPTIONAL,</w:t>
        </w:r>
      </w:ins>
    </w:p>
    <w:p w14:paraId="7246EC8D" w14:textId="77777777" w:rsidR="00A443B2" w:rsidRPr="00402ED9" w:rsidRDefault="00A443B2" w:rsidP="00A443B2">
      <w:pPr>
        <w:pStyle w:val="PL"/>
        <w:rPr>
          <w:ins w:id="1684" w:author="Huawei" w:date="2025-03-20T10:18:00Z"/>
          <w:noProof w:val="0"/>
        </w:rPr>
      </w:pPr>
      <w:ins w:id="1685" w:author="Huawei" w:date="2025-03-20T10:18:00Z">
        <w:r>
          <w:rPr>
            <w:noProof w:val="0"/>
            <w:lang w:val="fr-FR"/>
          </w:rPr>
          <w:tab/>
        </w:r>
        <w:r w:rsidRPr="00402ED9">
          <w:rPr>
            <w:noProof w:val="0"/>
          </w:rPr>
          <w:t>...</w:t>
        </w:r>
      </w:ins>
    </w:p>
    <w:p w14:paraId="25EDD496" w14:textId="77777777" w:rsidR="00A443B2" w:rsidRPr="00402ED9" w:rsidRDefault="00A443B2" w:rsidP="00A443B2">
      <w:pPr>
        <w:pStyle w:val="PL"/>
        <w:rPr>
          <w:ins w:id="1686" w:author="Huawei" w:date="2025-03-20T10:18:00Z"/>
          <w:noProof w:val="0"/>
        </w:rPr>
      </w:pPr>
      <w:ins w:id="1687" w:author="Huawei" w:date="2025-03-20T10:18:00Z">
        <w:r w:rsidRPr="00402ED9">
          <w:rPr>
            <w:noProof w:val="0"/>
          </w:rPr>
          <w:t>}</w:t>
        </w:r>
      </w:ins>
    </w:p>
    <w:p w14:paraId="30013F9B" w14:textId="77777777" w:rsidR="00A443B2" w:rsidRPr="00402ED9" w:rsidRDefault="00A443B2" w:rsidP="00A443B2">
      <w:pPr>
        <w:pStyle w:val="PL"/>
        <w:rPr>
          <w:ins w:id="1688" w:author="Huawei" w:date="2025-03-20T10:18:00Z"/>
          <w:noProof w:val="0"/>
        </w:rPr>
      </w:pPr>
    </w:p>
    <w:p w14:paraId="3AF1F13B" w14:textId="4713F95F" w:rsidR="00A443B2" w:rsidRPr="006B35A7" w:rsidRDefault="00A443B2" w:rsidP="00A443B2">
      <w:pPr>
        <w:pStyle w:val="PL"/>
        <w:rPr>
          <w:ins w:id="1689" w:author="Huawei" w:date="2025-03-20T10:18:00Z"/>
          <w:lang w:eastAsia="ja-JP"/>
        </w:rPr>
      </w:pPr>
      <w:ins w:id="1690" w:author="Huawei" w:date="2025-03-20T10:20:00Z">
        <w:r w:rsidRPr="00A443B2">
          <w:rPr>
            <w:snapToGrid w:val="0"/>
          </w:rPr>
          <w:t>AIoT-supportedTA</w:t>
        </w:r>
        <w:r>
          <w:rPr>
            <w:snapToGrid w:val="0"/>
          </w:rPr>
          <w:t>Item</w:t>
        </w:r>
      </w:ins>
      <w:ins w:id="1691" w:author="Huawei" w:date="2025-03-20T10:18:00Z">
        <w:r w:rsidRPr="006B35A7">
          <w:rPr>
            <w:lang w:eastAsia="ja-JP"/>
          </w:rPr>
          <w:t>-ExtIEs NGAP-PROTOCOL-EXTENSION ::= {</w:t>
        </w:r>
      </w:ins>
    </w:p>
    <w:p w14:paraId="6EC028B1" w14:textId="77777777" w:rsidR="00A443B2" w:rsidRPr="006B35A7" w:rsidRDefault="00A443B2" w:rsidP="00A443B2">
      <w:pPr>
        <w:pStyle w:val="PL"/>
        <w:rPr>
          <w:ins w:id="1692" w:author="Huawei" w:date="2025-03-20T10:18:00Z"/>
          <w:lang w:eastAsia="ja-JP"/>
        </w:rPr>
      </w:pPr>
      <w:ins w:id="1693" w:author="Huawei" w:date="2025-03-20T10:18:00Z">
        <w:r w:rsidRPr="006B35A7">
          <w:rPr>
            <w:lang w:eastAsia="ja-JP"/>
          </w:rPr>
          <w:tab/>
          <w:t>...</w:t>
        </w:r>
      </w:ins>
    </w:p>
    <w:p w14:paraId="5CE5FA59" w14:textId="77777777" w:rsidR="00A443B2" w:rsidRPr="009873D1" w:rsidRDefault="00A443B2" w:rsidP="00A443B2">
      <w:pPr>
        <w:pStyle w:val="PL"/>
        <w:rPr>
          <w:ins w:id="1694" w:author="Huawei" w:date="2025-03-20T10:18:00Z"/>
          <w:lang w:eastAsia="ja-JP"/>
        </w:rPr>
      </w:pPr>
      <w:ins w:id="1695" w:author="Huawei" w:date="2025-03-20T10:18:00Z">
        <w:r w:rsidRPr="006B35A7">
          <w:rPr>
            <w:lang w:eastAsia="ja-JP"/>
          </w:rPr>
          <w:t>}</w:t>
        </w:r>
      </w:ins>
    </w:p>
    <w:p w14:paraId="589B2B74" w14:textId="7DC1FF78" w:rsidR="00C07A8B" w:rsidRDefault="00C07A8B" w:rsidP="00A443B2">
      <w:pPr>
        <w:pStyle w:val="PL"/>
        <w:rPr>
          <w:ins w:id="1696" w:author="Huawei" w:date="2025-03-20T10:15:00Z"/>
          <w:snapToGrid w:val="0"/>
        </w:rPr>
      </w:pPr>
    </w:p>
    <w:p w14:paraId="630DABCB" w14:textId="77777777" w:rsidR="00A443B2" w:rsidRPr="00A443B2" w:rsidRDefault="00A443B2" w:rsidP="00A443B2">
      <w:pPr>
        <w:pStyle w:val="PL"/>
        <w:rPr>
          <w:snapToGrid w:val="0"/>
        </w:rPr>
      </w:pPr>
    </w:p>
    <w:p w14:paraId="53DEDAE7" w14:textId="77777777" w:rsidR="00C07A8B" w:rsidRPr="001D2E49" w:rsidRDefault="00C07A8B" w:rsidP="00C07A8B">
      <w:pPr>
        <w:pStyle w:val="PL"/>
        <w:rPr>
          <w:noProof w:val="0"/>
          <w:snapToGrid w:val="0"/>
        </w:rPr>
      </w:pPr>
      <w:proofErr w:type="spellStart"/>
      <w:proofErr w:type="gramStart"/>
      <w:r w:rsidRPr="001D2E49">
        <w:rPr>
          <w:noProof w:val="0"/>
          <w:snapToGrid w:val="0"/>
        </w:rPr>
        <w:t>AllocationAndRetentionPriority</w:t>
      </w:r>
      <w:proofErr w:type="spellEnd"/>
      <w:r w:rsidRPr="001D2E49">
        <w:rPr>
          <w:noProof w:val="0"/>
          <w:snapToGrid w:val="0"/>
        </w:rPr>
        <w:t xml:space="preserve"> ::=</w:t>
      </w:r>
      <w:proofErr w:type="gramEnd"/>
      <w:r w:rsidRPr="001D2E49">
        <w:rPr>
          <w:noProof w:val="0"/>
          <w:snapToGrid w:val="0"/>
        </w:rPr>
        <w:t xml:space="preserve"> SEQUENCE {</w:t>
      </w:r>
    </w:p>
    <w:p w14:paraId="2780C0FD" w14:textId="77777777" w:rsidR="00C07A8B" w:rsidRPr="001D2E49" w:rsidRDefault="00C07A8B" w:rsidP="00C07A8B">
      <w:pPr>
        <w:pStyle w:val="PL"/>
        <w:rPr>
          <w:noProof w:val="0"/>
          <w:snapToGrid w:val="0"/>
        </w:rPr>
      </w:pPr>
      <w:r w:rsidRPr="001D2E49">
        <w:rPr>
          <w:noProof w:val="0"/>
          <w:snapToGrid w:val="0"/>
        </w:rPr>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14:paraId="11786110" w14:textId="77777777" w:rsidR="00C07A8B" w:rsidRPr="001D2E49" w:rsidRDefault="00C07A8B" w:rsidP="00C07A8B">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Pre-</w:t>
      </w:r>
      <w:proofErr w:type="spellStart"/>
      <w:r w:rsidRPr="001D2E49">
        <w:rPr>
          <w:noProof w:val="0"/>
          <w:snapToGrid w:val="0"/>
        </w:rPr>
        <w:t>emptionCapability</w:t>
      </w:r>
      <w:proofErr w:type="spellEnd"/>
      <w:proofErr w:type="gramEnd"/>
      <w:r w:rsidRPr="001D2E49">
        <w:rPr>
          <w:noProof w:val="0"/>
          <w:snapToGrid w:val="0"/>
        </w:rPr>
        <w:t>,</w:t>
      </w:r>
    </w:p>
    <w:p w14:paraId="52304A4D" w14:textId="77777777" w:rsidR="00C07A8B" w:rsidRPr="001D2E49" w:rsidRDefault="00C07A8B" w:rsidP="00C07A8B">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r>
      <w:proofErr w:type="gramStart"/>
      <w:r w:rsidRPr="001D2E49">
        <w:rPr>
          <w:noProof w:val="0"/>
          <w:snapToGrid w:val="0"/>
        </w:rPr>
        <w:t>Pre-</w:t>
      </w:r>
      <w:proofErr w:type="spellStart"/>
      <w:r w:rsidRPr="001D2E49">
        <w:rPr>
          <w:noProof w:val="0"/>
          <w:snapToGrid w:val="0"/>
        </w:rPr>
        <w:t>emptionVulnerability</w:t>
      </w:r>
      <w:proofErr w:type="spellEnd"/>
      <w:proofErr w:type="gramEnd"/>
      <w:r w:rsidRPr="001D2E49">
        <w:rPr>
          <w:noProof w:val="0"/>
          <w:snapToGrid w:val="0"/>
        </w:rPr>
        <w:t>,</w:t>
      </w:r>
    </w:p>
    <w:p w14:paraId="219F3B40" w14:textId="77777777" w:rsidR="00C07A8B" w:rsidRPr="001D2E49" w:rsidRDefault="00C07A8B" w:rsidP="00C07A8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AllocationAndRetentionPriority-ExtIEs</w:t>
      </w:r>
      <w:proofErr w:type="spellEnd"/>
      <w:r w:rsidRPr="001D2E49">
        <w:rPr>
          <w:noProof w:val="0"/>
          <w:snapToGrid w:val="0"/>
        </w:rPr>
        <w:t>} } OPTIONAL,</w:t>
      </w:r>
    </w:p>
    <w:p w14:paraId="74B0C077" w14:textId="77777777" w:rsidR="00C07A8B" w:rsidRPr="001D2E49" w:rsidRDefault="00C07A8B" w:rsidP="00C07A8B">
      <w:pPr>
        <w:pStyle w:val="PL"/>
        <w:rPr>
          <w:noProof w:val="0"/>
          <w:snapToGrid w:val="0"/>
        </w:rPr>
      </w:pPr>
      <w:r w:rsidRPr="001D2E49">
        <w:rPr>
          <w:noProof w:val="0"/>
          <w:snapToGrid w:val="0"/>
        </w:rPr>
        <w:tab/>
        <w:t>...</w:t>
      </w:r>
    </w:p>
    <w:p w14:paraId="3BD49A9A" w14:textId="77777777" w:rsidR="00C07A8B" w:rsidRPr="001D2E49" w:rsidRDefault="00C07A8B" w:rsidP="00C07A8B">
      <w:pPr>
        <w:pStyle w:val="PL"/>
        <w:rPr>
          <w:noProof w:val="0"/>
          <w:snapToGrid w:val="0"/>
        </w:rPr>
      </w:pPr>
      <w:r w:rsidRPr="001D2E49">
        <w:rPr>
          <w:noProof w:val="0"/>
          <w:snapToGrid w:val="0"/>
        </w:rPr>
        <w:t>}</w:t>
      </w:r>
    </w:p>
    <w:p w14:paraId="663BEC12" w14:textId="77777777" w:rsidR="00C07A8B" w:rsidRPr="001D2E49" w:rsidRDefault="00C07A8B" w:rsidP="00C07A8B">
      <w:pPr>
        <w:pStyle w:val="PL"/>
        <w:rPr>
          <w:noProof w:val="0"/>
          <w:snapToGrid w:val="0"/>
        </w:rPr>
      </w:pPr>
    </w:p>
    <w:p w14:paraId="23DC5E7C" w14:textId="77777777" w:rsidR="00C07A8B" w:rsidRPr="001D2E49" w:rsidRDefault="00C07A8B" w:rsidP="00C07A8B">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8217CC2" w14:textId="77777777" w:rsidR="00C07A8B" w:rsidRPr="001D2E49" w:rsidRDefault="00C07A8B" w:rsidP="00C07A8B">
      <w:pPr>
        <w:pStyle w:val="PL"/>
        <w:rPr>
          <w:noProof w:val="0"/>
          <w:snapToGrid w:val="0"/>
        </w:rPr>
      </w:pPr>
      <w:r w:rsidRPr="001D2E49">
        <w:rPr>
          <w:noProof w:val="0"/>
          <w:snapToGrid w:val="0"/>
        </w:rPr>
        <w:tab/>
        <w:t>...</w:t>
      </w:r>
    </w:p>
    <w:p w14:paraId="17BC03C8" w14:textId="77777777" w:rsidR="00C07A8B" w:rsidRPr="001D2E49" w:rsidRDefault="00C07A8B" w:rsidP="00C07A8B">
      <w:pPr>
        <w:pStyle w:val="PL"/>
        <w:rPr>
          <w:noProof w:val="0"/>
          <w:snapToGrid w:val="0"/>
        </w:rPr>
      </w:pPr>
      <w:r w:rsidRPr="001D2E49">
        <w:rPr>
          <w:noProof w:val="0"/>
          <w:snapToGrid w:val="0"/>
        </w:rPr>
        <w:t>}</w:t>
      </w:r>
    </w:p>
    <w:p w14:paraId="3CB6033C" w14:textId="77777777" w:rsidR="00C07A8B" w:rsidRPr="001D2E49" w:rsidRDefault="00C07A8B" w:rsidP="00C07A8B">
      <w:pPr>
        <w:pStyle w:val="PL"/>
        <w:rPr>
          <w:noProof w:val="0"/>
          <w:snapToGrid w:val="0"/>
        </w:rPr>
      </w:pPr>
    </w:p>
    <w:p w14:paraId="2DA6E20D" w14:textId="39028356" w:rsidR="00C07A8B" w:rsidRPr="001D2E49" w:rsidRDefault="00C07A8B" w:rsidP="00C07A8B">
      <w:pPr>
        <w:pStyle w:val="Heading3"/>
      </w:pPr>
      <w:bookmarkStart w:id="1697" w:name="_CR9_4_7"/>
      <w:bookmarkStart w:id="1698" w:name="_Toc20955358"/>
      <w:bookmarkStart w:id="1699" w:name="_Toc29503811"/>
      <w:bookmarkStart w:id="1700" w:name="_Toc29504395"/>
      <w:bookmarkStart w:id="1701" w:name="_Toc29504979"/>
      <w:bookmarkStart w:id="1702" w:name="_Toc36553432"/>
      <w:bookmarkStart w:id="1703" w:name="_Toc36555159"/>
      <w:bookmarkStart w:id="1704" w:name="_Toc45652558"/>
      <w:bookmarkStart w:id="1705" w:name="_Toc45658990"/>
      <w:bookmarkStart w:id="1706" w:name="_Toc45720810"/>
      <w:bookmarkStart w:id="1707" w:name="_Toc45798690"/>
      <w:bookmarkStart w:id="1708" w:name="_Toc45898079"/>
      <w:bookmarkStart w:id="1709" w:name="_Toc51746286"/>
      <w:bookmarkStart w:id="1710" w:name="_Toc64446551"/>
      <w:bookmarkStart w:id="1711" w:name="_Toc73982421"/>
      <w:bookmarkStart w:id="1712" w:name="_Toc88652511"/>
      <w:bookmarkStart w:id="1713" w:name="_Toc97891555"/>
      <w:bookmarkStart w:id="1714" w:name="_Toc99123760"/>
      <w:bookmarkStart w:id="1715" w:name="_Toc99662566"/>
      <w:bookmarkStart w:id="1716" w:name="_Toc105152645"/>
      <w:bookmarkStart w:id="1717" w:name="_Toc105174451"/>
      <w:bookmarkStart w:id="1718" w:name="_Toc106109449"/>
      <w:bookmarkStart w:id="1719" w:name="_Toc107409907"/>
      <w:bookmarkStart w:id="1720" w:name="_Toc112757096"/>
      <w:bookmarkStart w:id="1721" w:name="_Toc192695745"/>
      <w:bookmarkEnd w:id="1697"/>
      <w:r w:rsidRPr="001D2E49">
        <w:t>9.4.7</w:t>
      </w:r>
      <w:r w:rsidRPr="001D2E49">
        <w:tab/>
        <w:t>Constant Definitions</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763ACA9C" w14:textId="77777777" w:rsidR="00C07A8B" w:rsidRPr="001D2E49" w:rsidRDefault="00C07A8B" w:rsidP="00C07A8B">
      <w:pPr>
        <w:pStyle w:val="PL"/>
        <w:rPr>
          <w:noProof w:val="0"/>
          <w:snapToGrid w:val="0"/>
        </w:rPr>
      </w:pPr>
      <w:r w:rsidRPr="001D2E49">
        <w:rPr>
          <w:noProof w:val="0"/>
          <w:snapToGrid w:val="0"/>
        </w:rPr>
        <w:t>-- ASN1START</w:t>
      </w:r>
    </w:p>
    <w:p w14:paraId="487BC439" w14:textId="77777777" w:rsidR="00C07A8B" w:rsidRPr="001D2E49" w:rsidRDefault="00C07A8B" w:rsidP="00C07A8B">
      <w:pPr>
        <w:pStyle w:val="PL"/>
        <w:rPr>
          <w:noProof w:val="0"/>
          <w:snapToGrid w:val="0"/>
        </w:rPr>
      </w:pPr>
      <w:r w:rsidRPr="001D2E49">
        <w:rPr>
          <w:noProof w:val="0"/>
          <w:snapToGrid w:val="0"/>
        </w:rPr>
        <w:t>-- **************************************************************</w:t>
      </w:r>
    </w:p>
    <w:p w14:paraId="4F239ACB" w14:textId="77777777" w:rsidR="00C07A8B" w:rsidRPr="001D2E49" w:rsidRDefault="00C07A8B" w:rsidP="00C07A8B">
      <w:pPr>
        <w:pStyle w:val="PL"/>
        <w:rPr>
          <w:noProof w:val="0"/>
          <w:snapToGrid w:val="0"/>
        </w:rPr>
      </w:pPr>
      <w:r w:rsidRPr="001D2E49">
        <w:rPr>
          <w:noProof w:val="0"/>
          <w:snapToGrid w:val="0"/>
        </w:rPr>
        <w:t>--</w:t>
      </w:r>
    </w:p>
    <w:p w14:paraId="23F640A7" w14:textId="77777777" w:rsidR="00C07A8B" w:rsidRPr="001D2E49" w:rsidRDefault="00C07A8B" w:rsidP="00C07A8B">
      <w:pPr>
        <w:pStyle w:val="PL"/>
        <w:rPr>
          <w:noProof w:val="0"/>
          <w:snapToGrid w:val="0"/>
        </w:rPr>
      </w:pPr>
      <w:r w:rsidRPr="001D2E49">
        <w:rPr>
          <w:noProof w:val="0"/>
          <w:snapToGrid w:val="0"/>
        </w:rPr>
        <w:t>-- Constant definitions</w:t>
      </w:r>
    </w:p>
    <w:p w14:paraId="391B1784" w14:textId="77777777" w:rsidR="00C07A8B" w:rsidRPr="001D2E49" w:rsidRDefault="00C07A8B" w:rsidP="00C07A8B">
      <w:pPr>
        <w:pStyle w:val="PL"/>
        <w:rPr>
          <w:noProof w:val="0"/>
          <w:snapToGrid w:val="0"/>
        </w:rPr>
      </w:pPr>
      <w:r w:rsidRPr="001D2E49">
        <w:rPr>
          <w:noProof w:val="0"/>
          <w:snapToGrid w:val="0"/>
        </w:rPr>
        <w:t>--</w:t>
      </w:r>
    </w:p>
    <w:p w14:paraId="5F61FC6A" w14:textId="77777777" w:rsidR="00C07A8B" w:rsidRPr="001D2E49" w:rsidRDefault="00C07A8B" w:rsidP="00C07A8B">
      <w:pPr>
        <w:pStyle w:val="PL"/>
        <w:rPr>
          <w:noProof w:val="0"/>
          <w:snapToGrid w:val="0"/>
        </w:rPr>
      </w:pPr>
      <w:r w:rsidRPr="001D2E49">
        <w:rPr>
          <w:noProof w:val="0"/>
          <w:snapToGrid w:val="0"/>
        </w:rPr>
        <w:t>-- **************************************************************</w:t>
      </w:r>
    </w:p>
    <w:p w14:paraId="4D1D6A10" w14:textId="77777777" w:rsidR="00C07A8B" w:rsidRPr="001D2E49" w:rsidRDefault="00C07A8B" w:rsidP="00C07A8B">
      <w:pPr>
        <w:pStyle w:val="PL"/>
        <w:rPr>
          <w:noProof w:val="0"/>
          <w:snapToGrid w:val="0"/>
        </w:rPr>
      </w:pPr>
    </w:p>
    <w:p w14:paraId="7C7AD5CE" w14:textId="77777777" w:rsidR="00C07A8B" w:rsidRPr="001D2E49" w:rsidRDefault="00C07A8B" w:rsidP="00C07A8B">
      <w:pPr>
        <w:pStyle w:val="PL"/>
        <w:rPr>
          <w:noProof w:val="0"/>
          <w:snapToGrid w:val="0"/>
        </w:rPr>
      </w:pPr>
      <w:r w:rsidRPr="001D2E49">
        <w:rPr>
          <w:noProof w:val="0"/>
          <w:snapToGrid w:val="0"/>
        </w:rPr>
        <w:t xml:space="preserve">NGAP-Constants { </w:t>
      </w:r>
    </w:p>
    <w:p w14:paraId="0F69328E" w14:textId="77777777" w:rsidR="00C07A8B" w:rsidRPr="001D2E49" w:rsidRDefault="00C07A8B" w:rsidP="00C07A8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1C528A8" w14:textId="77777777" w:rsidR="00C07A8B" w:rsidRPr="001D2E49" w:rsidRDefault="00C07A8B" w:rsidP="00C07A8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30754EEA" w14:textId="77777777" w:rsidR="00560779" w:rsidRPr="001404FB" w:rsidRDefault="00560779" w:rsidP="00560779">
      <w:pPr>
        <w:rPr>
          <w:b/>
          <w:bCs/>
          <w:i/>
          <w:iCs/>
          <w:color w:val="FF0000"/>
          <w:sz w:val="21"/>
          <w:szCs w:val="21"/>
        </w:rPr>
      </w:pPr>
      <w:bookmarkStart w:id="1722" w:name="_Hlk152099542"/>
      <w:r w:rsidRPr="001404FB">
        <w:rPr>
          <w:rFonts w:eastAsia="宋体"/>
          <w:b/>
          <w:bCs/>
          <w:i/>
          <w:iCs/>
          <w:color w:val="FF0000"/>
          <w:sz w:val="21"/>
          <w:szCs w:val="21"/>
          <w:highlight w:val="yellow"/>
        </w:rPr>
        <w:t>//skip unchanged part</w:t>
      </w:r>
    </w:p>
    <w:p w14:paraId="4F9610F0" w14:textId="77777777" w:rsidR="00C07A8B" w:rsidRDefault="00C07A8B" w:rsidP="00C07A8B">
      <w:pPr>
        <w:pStyle w:val="PL"/>
        <w:rPr>
          <w:lang w:val="sv-SE" w:eastAsia="zh-CN"/>
        </w:rPr>
      </w:pPr>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4B14B9D4" w14:textId="77777777" w:rsidR="00C07A8B" w:rsidRPr="00E62132" w:rsidRDefault="00C07A8B" w:rsidP="00C07A8B">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1723" w:name="_Hlk152102089"/>
      <w:bookmarkEnd w:id="1722"/>
    </w:p>
    <w:p w14:paraId="7529D068" w14:textId="77777777" w:rsidR="00C07A8B" w:rsidRPr="00072D5C" w:rsidRDefault="00C07A8B" w:rsidP="00C07A8B">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602D102E" w14:textId="392A722B" w:rsidR="00C07A8B" w:rsidRDefault="00C07A8B" w:rsidP="00C07A8B">
      <w:pPr>
        <w:pStyle w:val="PL"/>
        <w:rPr>
          <w:ins w:id="1724" w:author="Huawei" w:date="2025-03-20T10:27:00Z"/>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03556C62" w14:textId="77777777" w:rsidR="00314C2F" w:rsidRDefault="00314C2F" w:rsidP="00314C2F">
      <w:pPr>
        <w:pStyle w:val="PL"/>
        <w:rPr>
          <w:ins w:id="1725" w:author="Huawei" w:date="2025-03-20T10:27:00Z"/>
          <w:snapToGrid w:val="0"/>
          <w:lang w:val="en-US" w:eastAsia="zh-CN"/>
        </w:rPr>
      </w:pPr>
      <w:ins w:id="1726" w:author="Huawei" w:date="2025-03-20T10:27:00Z">
        <w:r>
          <w:rPr>
            <w:snapToGrid w:val="0"/>
            <w:lang w:val="en-US" w:eastAsia="zh-CN"/>
          </w:rPr>
          <w:lastRenderedPageBreak/>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p w14:paraId="2C6AB77C" w14:textId="77777777" w:rsidR="00314C2F" w:rsidRDefault="00314C2F" w:rsidP="00C07A8B">
      <w:pPr>
        <w:pStyle w:val="PL"/>
        <w:rPr>
          <w:snapToGrid w:val="0"/>
          <w:lang w:val="en-US" w:eastAsia="zh-CN"/>
        </w:rPr>
      </w:pPr>
    </w:p>
    <w:p w14:paraId="3BD28BDA" w14:textId="77777777" w:rsidR="00C07A8B" w:rsidRPr="00351811" w:rsidRDefault="00C07A8B" w:rsidP="00C07A8B">
      <w:pPr>
        <w:pStyle w:val="PL"/>
        <w:rPr>
          <w:snapToGrid w:val="0"/>
        </w:rPr>
      </w:pPr>
    </w:p>
    <w:bookmarkEnd w:id="1723"/>
    <w:p w14:paraId="1F61243A" w14:textId="77777777" w:rsidR="00560779" w:rsidRPr="001404FB" w:rsidRDefault="00560779" w:rsidP="00560779">
      <w:pPr>
        <w:rPr>
          <w:b/>
          <w:bCs/>
          <w:i/>
          <w:iCs/>
          <w:color w:val="FF0000"/>
          <w:sz w:val="21"/>
          <w:szCs w:val="21"/>
        </w:rPr>
      </w:pPr>
      <w:r w:rsidRPr="001404FB">
        <w:rPr>
          <w:rFonts w:eastAsia="宋体"/>
          <w:b/>
          <w:bCs/>
          <w:i/>
          <w:iCs/>
          <w:color w:val="FF0000"/>
          <w:sz w:val="21"/>
          <w:szCs w:val="21"/>
          <w:highlight w:val="yellow"/>
        </w:rPr>
        <w:t>//skip unchanged part</w:t>
      </w:r>
    </w:p>
    <w:p w14:paraId="20E684EF" w14:textId="77777777" w:rsidR="00C07A8B" w:rsidRPr="00482B26" w:rsidRDefault="00C07A8B" w:rsidP="00C07A8B">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46867767" w14:textId="77777777" w:rsidR="00C07A8B" w:rsidRPr="00482B26" w:rsidRDefault="00C07A8B" w:rsidP="00C07A8B">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2F9F7533" w14:textId="77777777" w:rsidR="00C07A8B" w:rsidRDefault="00C07A8B" w:rsidP="00C07A8B">
      <w:pPr>
        <w:pStyle w:val="PL"/>
      </w:pPr>
      <w:bookmarkStart w:id="1727"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727"/>
    </w:p>
    <w:p w14:paraId="135FE3A5" w14:textId="77777777" w:rsidR="00C07A8B" w:rsidRPr="00482B26" w:rsidRDefault="00C07A8B" w:rsidP="00C07A8B">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60ACFAAB" w14:textId="77777777" w:rsidR="00C07A8B" w:rsidRPr="00366D0D" w:rsidRDefault="00C07A8B" w:rsidP="00C07A8B">
      <w:pPr>
        <w:pStyle w:val="PL"/>
        <w:tabs>
          <w:tab w:val="clear" w:pos="4608"/>
        </w:tabs>
        <w:rPr>
          <w:ins w:id="1728" w:author="Author"/>
        </w:rPr>
      </w:pPr>
      <w:ins w:id="1729"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993</w:t>
        </w:r>
        <w:r>
          <w:rPr>
            <w:snapToGrid w:val="0"/>
            <w:lang w:eastAsia="zh-CN"/>
          </w:rPr>
          <w:t xml:space="preserve"> --to be allocated</w:t>
        </w:r>
      </w:ins>
    </w:p>
    <w:p w14:paraId="67196822" w14:textId="77777777" w:rsidR="00C07A8B" w:rsidRPr="00366D0D" w:rsidRDefault="00C07A8B" w:rsidP="00C07A8B">
      <w:pPr>
        <w:pStyle w:val="PL"/>
        <w:tabs>
          <w:tab w:val="clear" w:pos="4608"/>
        </w:tabs>
        <w:rPr>
          <w:ins w:id="1730" w:author="Author"/>
        </w:rPr>
      </w:pPr>
      <w:ins w:id="1731"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994</w:t>
        </w:r>
        <w:r>
          <w:rPr>
            <w:snapToGrid w:val="0"/>
            <w:lang w:eastAsia="zh-CN"/>
          </w:rPr>
          <w:t xml:space="preserve"> --to be allocated</w:t>
        </w:r>
      </w:ins>
    </w:p>
    <w:p w14:paraId="54BCBD69" w14:textId="77777777" w:rsidR="00C07A8B" w:rsidRPr="00366D0D" w:rsidRDefault="00C07A8B" w:rsidP="00C07A8B">
      <w:pPr>
        <w:pStyle w:val="PL"/>
        <w:tabs>
          <w:tab w:val="clear" w:pos="4608"/>
        </w:tabs>
        <w:rPr>
          <w:ins w:id="1732" w:author="Author"/>
        </w:rPr>
      </w:pPr>
      <w:ins w:id="1733"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995</w:t>
        </w:r>
        <w:r>
          <w:rPr>
            <w:snapToGrid w:val="0"/>
            <w:lang w:eastAsia="zh-CN"/>
          </w:rPr>
          <w:t xml:space="preserve"> --to be allocated</w:t>
        </w:r>
      </w:ins>
    </w:p>
    <w:p w14:paraId="67BB55E9" w14:textId="77777777" w:rsidR="00C07A8B" w:rsidRPr="00366D0D" w:rsidRDefault="00C07A8B" w:rsidP="00C07A8B">
      <w:pPr>
        <w:pStyle w:val="PL"/>
        <w:tabs>
          <w:tab w:val="clear" w:pos="4608"/>
        </w:tabs>
        <w:rPr>
          <w:ins w:id="1734" w:author="Author"/>
        </w:rPr>
      </w:pPr>
      <w:ins w:id="1735"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996</w:t>
        </w:r>
        <w:r>
          <w:rPr>
            <w:snapToGrid w:val="0"/>
            <w:lang w:eastAsia="zh-CN"/>
          </w:rPr>
          <w:t xml:space="preserve"> --to be allocated</w:t>
        </w:r>
      </w:ins>
    </w:p>
    <w:p w14:paraId="18DBB3A6" w14:textId="77777777" w:rsidR="00C07A8B" w:rsidRPr="00366D0D" w:rsidRDefault="00C07A8B" w:rsidP="00C07A8B">
      <w:pPr>
        <w:pStyle w:val="PL"/>
        <w:tabs>
          <w:tab w:val="clear" w:pos="4608"/>
        </w:tabs>
        <w:rPr>
          <w:ins w:id="1736" w:author="Author"/>
        </w:rPr>
      </w:pPr>
      <w:ins w:id="1737"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997</w:t>
        </w:r>
        <w:r>
          <w:rPr>
            <w:snapToGrid w:val="0"/>
            <w:lang w:eastAsia="zh-CN"/>
          </w:rPr>
          <w:t xml:space="preserve"> --to be allocated</w:t>
        </w:r>
      </w:ins>
    </w:p>
    <w:p w14:paraId="3F879F47" w14:textId="77777777" w:rsidR="00C07A8B" w:rsidRPr="00366D0D" w:rsidRDefault="00C07A8B" w:rsidP="00C07A8B">
      <w:pPr>
        <w:pStyle w:val="PL"/>
        <w:tabs>
          <w:tab w:val="clear" w:pos="4608"/>
        </w:tabs>
        <w:rPr>
          <w:ins w:id="1738" w:author="Author"/>
        </w:rPr>
      </w:pPr>
      <w:ins w:id="1739"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998</w:t>
        </w:r>
        <w:r>
          <w:rPr>
            <w:snapToGrid w:val="0"/>
            <w:lang w:eastAsia="zh-CN"/>
          </w:rPr>
          <w:t xml:space="preserve"> --to be allocated</w:t>
        </w:r>
      </w:ins>
    </w:p>
    <w:p w14:paraId="50F63491" w14:textId="407D8A9E" w:rsidR="00C07A8B" w:rsidRDefault="00C07A8B" w:rsidP="00C07A8B">
      <w:pPr>
        <w:pStyle w:val="PL"/>
        <w:tabs>
          <w:tab w:val="clear" w:pos="4608"/>
        </w:tabs>
        <w:rPr>
          <w:ins w:id="1740" w:author="Huawei" w:date="2025-03-20T10:23:00Z"/>
          <w:snapToGrid w:val="0"/>
          <w:lang w:eastAsia="zh-CN"/>
        </w:rPr>
      </w:pPr>
      <w:ins w:id="1741"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999</w:t>
        </w:r>
        <w:r>
          <w:rPr>
            <w:snapToGrid w:val="0"/>
            <w:lang w:eastAsia="zh-CN"/>
          </w:rPr>
          <w:t xml:space="preserve"> --to be allocated</w:t>
        </w:r>
      </w:ins>
    </w:p>
    <w:p w14:paraId="1F169B9A" w14:textId="409D0105" w:rsidR="00325F5D" w:rsidRDefault="00325F5D" w:rsidP="00325F5D">
      <w:pPr>
        <w:pStyle w:val="PL"/>
        <w:rPr>
          <w:ins w:id="1742" w:author="Huawei" w:date="2025-03-20T10:23:00Z"/>
        </w:rPr>
      </w:pPr>
      <w:ins w:id="1743" w:author="Huawei" w:date="2025-03-20T10:23:00Z">
        <w:r>
          <w:tab/>
          <w:t>id-AIOTFIdentifier</w:t>
        </w:r>
      </w:ins>
      <w:ins w:id="1744" w:author="Huawei" w:date="2025-03-20T10:24: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017893F9" w14:textId="6D13E595" w:rsidR="00325F5D" w:rsidRDefault="00325F5D" w:rsidP="00325F5D">
      <w:pPr>
        <w:pStyle w:val="PL"/>
        <w:rPr>
          <w:ins w:id="1745" w:author="Huawei" w:date="2025-03-20T10:23:00Z"/>
        </w:rPr>
      </w:pPr>
      <w:ins w:id="1746" w:author="Huawei" w:date="2025-03-20T10:24:00Z">
        <w:r>
          <w:tab/>
        </w:r>
      </w:ins>
      <w:ins w:id="1747" w:author="Huawei" w:date="2025-03-20T10:23:00Z">
        <w:r>
          <w:t>id-AIoT-OnlySupportAIoT</w:t>
        </w:r>
      </w:ins>
      <w:ins w:id="1748" w:author="Huawei" w:date="2025-03-20T10:24: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2B3BB275" w14:textId="7E96CBDF" w:rsidR="00325F5D" w:rsidRPr="00366D0D" w:rsidRDefault="00325F5D" w:rsidP="00325F5D">
      <w:pPr>
        <w:pStyle w:val="PL"/>
        <w:tabs>
          <w:tab w:val="clear" w:pos="4608"/>
        </w:tabs>
        <w:rPr>
          <w:ins w:id="1749" w:author="Author"/>
        </w:rPr>
      </w:pPr>
      <w:ins w:id="1750" w:author="Huawei" w:date="2025-03-20T10:24:00Z">
        <w:r>
          <w:tab/>
          <w:t>id-</w:t>
        </w:r>
      </w:ins>
      <w:ins w:id="1751" w:author="Huawei" w:date="2025-03-20T10:23:00Z">
        <w:r>
          <w:t>AIoT-RANInformationTransfer</w:t>
        </w:r>
      </w:ins>
      <w:ins w:id="1752" w:author="Huawei" w:date="2025-03-20T10:24: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104B8D59" w14:textId="77777777" w:rsidR="00C07A8B" w:rsidRPr="00482B26" w:rsidRDefault="00C07A8B" w:rsidP="00C07A8B">
      <w:pPr>
        <w:pStyle w:val="PL"/>
        <w:rPr>
          <w:snapToGrid w:val="0"/>
        </w:rPr>
      </w:pPr>
    </w:p>
    <w:p w14:paraId="3D7A4DAC" w14:textId="77777777" w:rsidR="00C07A8B" w:rsidRPr="00482B26" w:rsidRDefault="00C07A8B" w:rsidP="00C07A8B">
      <w:pPr>
        <w:pStyle w:val="PL"/>
        <w:rPr>
          <w:rFonts w:eastAsia="宋体"/>
          <w:snapToGrid w:val="0"/>
        </w:rPr>
      </w:pPr>
    </w:p>
    <w:p w14:paraId="3845E2A6" w14:textId="77777777" w:rsidR="00C07A8B" w:rsidRPr="007E22F8" w:rsidRDefault="00C07A8B" w:rsidP="00C07A8B">
      <w:pPr>
        <w:rPr>
          <w:b/>
          <w:bCs/>
          <w:i/>
          <w:iCs/>
          <w:noProof/>
          <w:color w:val="0070C0"/>
          <w:sz w:val="22"/>
          <w:szCs w:val="22"/>
          <w:lang w:eastAsia="zh-CN"/>
        </w:rPr>
      </w:pPr>
      <w:r w:rsidRPr="007E22F8">
        <w:rPr>
          <w:b/>
          <w:bCs/>
          <w:i/>
          <w:iCs/>
          <w:noProof/>
          <w:color w:val="0070C0"/>
          <w:sz w:val="22"/>
          <w:szCs w:val="22"/>
          <w:highlight w:val="lightGray"/>
          <w:lang w:eastAsia="zh-CN"/>
        </w:rPr>
        <w:t>-----------------End of the Changes-----------------</w:t>
      </w:r>
    </w:p>
    <w:p w14:paraId="13652464" w14:textId="77777777" w:rsidR="002F255A" w:rsidRPr="00C07A8B" w:rsidRDefault="002F255A" w:rsidP="00047960">
      <w:pPr>
        <w:pStyle w:val="FirstChange"/>
        <w:jc w:val="left"/>
        <w:rPr>
          <w:rFonts w:eastAsia="Malgun Gothic"/>
        </w:rPr>
      </w:pPr>
    </w:p>
    <w:sectPr w:rsidR="002F255A" w:rsidRPr="00C07A8B" w:rsidSect="001965E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97F47" w14:textId="77777777" w:rsidR="00017B7E" w:rsidRDefault="00017B7E">
      <w:r>
        <w:separator/>
      </w:r>
    </w:p>
  </w:endnote>
  <w:endnote w:type="continuationSeparator" w:id="0">
    <w:p w14:paraId="322AD93A" w14:textId="77777777" w:rsidR="00017B7E" w:rsidRDefault="0001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A499D" w14:textId="77777777" w:rsidR="00017B7E" w:rsidRDefault="00017B7E">
      <w:r>
        <w:separator/>
      </w:r>
    </w:p>
  </w:footnote>
  <w:footnote w:type="continuationSeparator" w:id="0">
    <w:p w14:paraId="2955E70B" w14:textId="77777777" w:rsidR="00017B7E" w:rsidRDefault="00017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960E5A"/>
    <w:multiLevelType w:val="hybridMultilevel"/>
    <w:tmpl w:val="D3D65DCC"/>
    <w:lvl w:ilvl="0" w:tplc="051C5C5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DEC47F9"/>
    <w:multiLevelType w:val="hybridMultilevel"/>
    <w:tmpl w:val="DC6246E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2E1423"/>
    <w:multiLevelType w:val="hybridMultilevel"/>
    <w:tmpl w:val="4AB20E7E"/>
    <w:lvl w:ilvl="0" w:tplc="3364DA1C">
      <w:start w:val="1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3542E"/>
    <w:multiLevelType w:val="hybridMultilevel"/>
    <w:tmpl w:val="EAB23946"/>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6"/>
  </w:num>
  <w:num w:numId="13">
    <w:abstractNumId w:val="20"/>
  </w:num>
  <w:num w:numId="14">
    <w:abstractNumId w:val="17"/>
  </w:num>
  <w:num w:numId="15">
    <w:abstractNumId w:val="15"/>
  </w:num>
  <w:num w:numId="16">
    <w:abstractNumId w:val="15"/>
    <w:lvlOverride w:ilvl="0">
      <w:startOverride w:val="1"/>
    </w:lvlOverride>
  </w:num>
  <w:num w:numId="17">
    <w:abstractNumId w:val="14"/>
  </w:num>
  <w:num w:numId="18">
    <w:abstractNumId w:val="16"/>
  </w:num>
  <w:num w:numId="19">
    <w:abstractNumId w:val="13"/>
  </w:num>
  <w:num w:numId="20">
    <w:abstractNumId w:val="24"/>
  </w:num>
  <w:num w:numId="21">
    <w:abstractNumId w:val="21"/>
  </w:num>
  <w:num w:numId="22">
    <w:abstractNumId w:val="23"/>
  </w:num>
  <w:num w:numId="23">
    <w:abstractNumId w:val="13"/>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2"/>
  </w:num>
  <w:num w:numId="31">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95B"/>
    <w:rsid w:val="00010583"/>
    <w:rsid w:val="00012C71"/>
    <w:rsid w:val="00014226"/>
    <w:rsid w:val="00017B7E"/>
    <w:rsid w:val="00020D4D"/>
    <w:rsid w:val="00022E4A"/>
    <w:rsid w:val="00024C18"/>
    <w:rsid w:val="000351BA"/>
    <w:rsid w:val="000472E8"/>
    <w:rsid w:val="00047960"/>
    <w:rsid w:val="00051FFB"/>
    <w:rsid w:val="00061D0F"/>
    <w:rsid w:val="00067DCD"/>
    <w:rsid w:val="00094F0A"/>
    <w:rsid w:val="000A6394"/>
    <w:rsid w:val="000C038A"/>
    <w:rsid w:val="000C6598"/>
    <w:rsid w:val="000D6382"/>
    <w:rsid w:val="000E1199"/>
    <w:rsid w:val="000F23FA"/>
    <w:rsid w:val="000F5F64"/>
    <w:rsid w:val="00112C4C"/>
    <w:rsid w:val="001362B7"/>
    <w:rsid w:val="001404FB"/>
    <w:rsid w:val="00145D43"/>
    <w:rsid w:val="001562B4"/>
    <w:rsid w:val="0016286B"/>
    <w:rsid w:val="001670C1"/>
    <w:rsid w:val="001763A1"/>
    <w:rsid w:val="00184655"/>
    <w:rsid w:val="00191183"/>
    <w:rsid w:val="00192C46"/>
    <w:rsid w:val="001965E7"/>
    <w:rsid w:val="001A7B60"/>
    <w:rsid w:val="001A7B63"/>
    <w:rsid w:val="001B6CDC"/>
    <w:rsid w:val="001B7A65"/>
    <w:rsid w:val="001D2CB8"/>
    <w:rsid w:val="001E0437"/>
    <w:rsid w:val="001E41F3"/>
    <w:rsid w:val="001E48D4"/>
    <w:rsid w:val="00212448"/>
    <w:rsid w:val="002200BC"/>
    <w:rsid w:val="002218D6"/>
    <w:rsid w:val="002257F3"/>
    <w:rsid w:val="0026004D"/>
    <w:rsid w:val="00262C39"/>
    <w:rsid w:val="00262D22"/>
    <w:rsid w:val="002636A7"/>
    <w:rsid w:val="00274611"/>
    <w:rsid w:val="0027588B"/>
    <w:rsid w:val="00275D12"/>
    <w:rsid w:val="002769EB"/>
    <w:rsid w:val="002860C4"/>
    <w:rsid w:val="00290FED"/>
    <w:rsid w:val="002A37C8"/>
    <w:rsid w:val="002A47EF"/>
    <w:rsid w:val="002B232C"/>
    <w:rsid w:val="002B23F9"/>
    <w:rsid w:val="002B24C6"/>
    <w:rsid w:val="002B531B"/>
    <w:rsid w:val="002B5741"/>
    <w:rsid w:val="002B5B7A"/>
    <w:rsid w:val="002C238A"/>
    <w:rsid w:val="002E595A"/>
    <w:rsid w:val="002F255A"/>
    <w:rsid w:val="00302B4C"/>
    <w:rsid w:val="00305409"/>
    <w:rsid w:val="00311A57"/>
    <w:rsid w:val="00314C2F"/>
    <w:rsid w:val="00317204"/>
    <w:rsid w:val="00321D81"/>
    <w:rsid w:val="00325F5D"/>
    <w:rsid w:val="003262B2"/>
    <w:rsid w:val="00340BB3"/>
    <w:rsid w:val="0035319E"/>
    <w:rsid w:val="00353346"/>
    <w:rsid w:val="00362C97"/>
    <w:rsid w:val="003739ED"/>
    <w:rsid w:val="00376EE0"/>
    <w:rsid w:val="0037761C"/>
    <w:rsid w:val="00384AE4"/>
    <w:rsid w:val="00386D07"/>
    <w:rsid w:val="00390818"/>
    <w:rsid w:val="00391B68"/>
    <w:rsid w:val="00392B19"/>
    <w:rsid w:val="00396631"/>
    <w:rsid w:val="00396CBC"/>
    <w:rsid w:val="003A0D58"/>
    <w:rsid w:val="003A4E1D"/>
    <w:rsid w:val="003A5266"/>
    <w:rsid w:val="003A6774"/>
    <w:rsid w:val="003A6EDD"/>
    <w:rsid w:val="003A7E68"/>
    <w:rsid w:val="003B4754"/>
    <w:rsid w:val="003B597F"/>
    <w:rsid w:val="003B7609"/>
    <w:rsid w:val="003C12C0"/>
    <w:rsid w:val="003D15E8"/>
    <w:rsid w:val="003D7950"/>
    <w:rsid w:val="003D7A68"/>
    <w:rsid w:val="003E1A36"/>
    <w:rsid w:val="003E7DB4"/>
    <w:rsid w:val="003F54CE"/>
    <w:rsid w:val="00401CFB"/>
    <w:rsid w:val="0040623E"/>
    <w:rsid w:val="00406C6E"/>
    <w:rsid w:val="004165D0"/>
    <w:rsid w:val="00423D8E"/>
    <w:rsid w:val="004242F1"/>
    <w:rsid w:val="004256F0"/>
    <w:rsid w:val="00427D3D"/>
    <w:rsid w:val="0043554D"/>
    <w:rsid w:val="00447131"/>
    <w:rsid w:val="00464CE4"/>
    <w:rsid w:val="00467657"/>
    <w:rsid w:val="00477480"/>
    <w:rsid w:val="00477891"/>
    <w:rsid w:val="004839DB"/>
    <w:rsid w:val="0048512F"/>
    <w:rsid w:val="004865D4"/>
    <w:rsid w:val="00486D34"/>
    <w:rsid w:val="004A1950"/>
    <w:rsid w:val="004A20E3"/>
    <w:rsid w:val="004B75B7"/>
    <w:rsid w:val="004C19FC"/>
    <w:rsid w:val="004F242B"/>
    <w:rsid w:val="00501900"/>
    <w:rsid w:val="005124D6"/>
    <w:rsid w:val="0051580D"/>
    <w:rsid w:val="00520062"/>
    <w:rsid w:val="00533072"/>
    <w:rsid w:val="00540E46"/>
    <w:rsid w:val="00546D8E"/>
    <w:rsid w:val="00560779"/>
    <w:rsid w:val="00564BDC"/>
    <w:rsid w:val="0056600C"/>
    <w:rsid w:val="005811D8"/>
    <w:rsid w:val="00581960"/>
    <w:rsid w:val="005908FA"/>
    <w:rsid w:val="00592D74"/>
    <w:rsid w:val="00592FB9"/>
    <w:rsid w:val="005A69EE"/>
    <w:rsid w:val="005C0A63"/>
    <w:rsid w:val="005C4D70"/>
    <w:rsid w:val="005C687A"/>
    <w:rsid w:val="005D7710"/>
    <w:rsid w:val="005E2C44"/>
    <w:rsid w:val="005E3D2A"/>
    <w:rsid w:val="005E4D8A"/>
    <w:rsid w:val="005F2108"/>
    <w:rsid w:val="005F436C"/>
    <w:rsid w:val="0060567A"/>
    <w:rsid w:val="006137D5"/>
    <w:rsid w:val="00621188"/>
    <w:rsid w:val="00625052"/>
    <w:rsid w:val="006257ED"/>
    <w:rsid w:val="0062763C"/>
    <w:rsid w:val="006310E9"/>
    <w:rsid w:val="006370F5"/>
    <w:rsid w:val="00643FB1"/>
    <w:rsid w:val="00646C7D"/>
    <w:rsid w:val="00655CFB"/>
    <w:rsid w:val="006579D3"/>
    <w:rsid w:val="00666171"/>
    <w:rsid w:val="006760A7"/>
    <w:rsid w:val="006804C7"/>
    <w:rsid w:val="006848B8"/>
    <w:rsid w:val="00691247"/>
    <w:rsid w:val="00695808"/>
    <w:rsid w:val="006A5614"/>
    <w:rsid w:val="006B46FB"/>
    <w:rsid w:val="006B4ACD"/>
    <w:rsid w:val="006C40A3"/>
    <w:rsid w:val="006D56BC"/>
    <w:rsid w:val="006E21FB"/>
    <w:rsid w:val="006E243B"/>
    <w:rsid w:val="006E74F4"/>
    <w:rsid w:val="006F5D71"/>
    <w:rsid w:val="0071052A"/>
    <w:rsid w:val="00711130"/>
    <w:rsid w:val="00732DA7"/>
    <w:rsid w:val="007342B2"/>
    <w:rsid w:val="0073518A"/>
    <w:rsid w:val="00742578"/>
    <w:rsid w:val="00760471"/>
    <w:rsid w:val="007614E3"/>
    <w:rsid w:val="00765952"/>
    <w:rsid w:val="00766C72"/>
    <w:rsid w:val="00773339"/>
    <w:rsid w:val="00775CD6"/>
    <w:rsid w:val="007767A3"/>
    <w:rsid w:val="00776B2B"/>
    <w:rsid w:val="00792342"/>
    <w:rsid w:val="00795237"/>
    <w:rsid w:val="00797137"/>
    <w:rsid w:val="007A055E"/>
    <w:rsid w:val="007A13BE"/>
    <w:rsid w:val="007A34F3"/>
    <w:rsid w:val="007A6F2E"/>
    <w:rsid w:val="007B512A"/>
    <w:rsid w:val="007B572B"/>
    <w:rsid w:val="007C2097"/>
    <w:rsid w:val="007C2145"/>
    <w:rsid w:val="007C7E00"/>
    <w:rsid w:val="007D6A07"/>
    <w:rsid w:val="007E0003"/>
    <w:rsid w:val="007E4113"/>
    <w:rsid w:val="007E5FC8"/>
    <w:rsid w:val="00805D95"/>
    <w:rsid w:val="008174A2"/>
    <w:rsid w:val="008227DB"/>
    <w:rsid w:val="008279FA"/>
    <w:rsid w:val="00845D17"/>
    <w:rsid w:val="00852489"/>
    <w:rsid w:val="00856286"/>
    <w:rsid w:val="008579E4"/>
    <w:rsid w:val="008626E7"/>
    <w:rsid w:val="00870EE7"/>
    <w:rsid w:val="00881EA3"/>
    <w:rsid w:val="008831E9"/>
    <w:rsid w:val="00890D17"/>
    <w:rsid w:val="008A55FA"/>
    <w:rsid w:val="008B1F20"/>
    <w:rsid w:val="008C141F"/>
    <w:rsid w:val="008C39EC"/>
    <w:rsid w:val="008C4751"/>
    <w:rsid w:val="008D4B55"/>
    <w:rsid w:val="008D5FF2"/>
    <w:rsid w:val="008E4B49"/>
    <w:rsid w:val="008F686C"/>
    <w:rsid w:val="009017EE"/>
    <w:rsid w:val="00913222"/>
    <w:rsid w:val="00913548"/>
    <w:rsid w:val="00916443"/>
    <w:rsid w:val="00917C9F"/>
    <w:rsid w:val="00922F8C"/>
    <w:rsid w:val="00936638"/>
    <w:rsid w:val="00955FBC"/>
    <w:rsid w:val="00965DC6"/>
    <w:rsid w:val="00972525"/>
    <w:rsid w:val="00973506"/>
    <w:rsid w:val="009777D9"/>
    <w:rsid w:val="009824D9"/>
    <w:rsid w:val="00991B88"/>
    <w:rsid w:val="00995252"/>
    <w:rsid w:val="00996397"/>
    <w:rsid w:val="009A1081"/>
    <w:rsid w:val="009A579D"/>
    <w:rsid w:val="009B02B8"/>
    <w:rsid w:val="009B2A7D"/>
    <w:rsid w:val="009B73B7"/>
    <w:rsid w:val="009E0762"/>
    <w:rsid w:val="009E11D3"/>
    <w:rsid w:val="009E3297"/>
    <w:rsid w:val="009F251D"/>
    <w:rsid w:val="009F734F"/>
    <w:rsid w:val="00A04081"/>
    <w:rsid w:val="00A07158"/>
    <w:rsid w:val="00A134E6"/>
    <w:rsid w:val="00A20AB3"/>
    <w:rsid w:val="00A21256"/>
    <w:rsid w:val="00A246B6"/>
    <w:rsid w:val="00A25D56"/>
    <w:rsid w:val="00A3732B"/>
    <w:rsid w:val="00A443B2"/>
    <w:rsid w:val="00A448A3"/>
    <w:rsid w:val="00A47E70"/>
    <w:rsid w:val="00A53AEF"/>
    <w:rsid w:val="00A60B18"/>
    <w:rsid w:val="00A67135"/>
    <w:rsid w:val="00A7671C"/>
    <w:rsid w:val="00A7711B"/>
    <w:rsid w:val="00A81E9B"/>
    <w:rsid w:val="00A93EA6"/>
    <w:rsid w:val="00A957CD"/>
    <w:rsid w:val="00AA00DF"/>
    <w:rsid w:val="00AB00C3"/>
    <w:rsid w:val="00AB1244"/>
    <w:rsid w:val="00AB533B"/>
    <w:rsid w:val="00AB5661"/>
    <w:rsid w:val="00AD1CD8"/>
    <w:rsid w:val="00AD6C16"/>
    <w:rsid w:val="00AE5A38"/>
    <w:rsid w:val="00AE655E"/>
    <w:rsid w:val="00AE6E2C"/>
    <w:rsid w:val="00AF43A8"/>
    <w:rsid w:val="00B0502B"/>
    <w:rsid w:val="00B24807"/>
    <w:rsid w:val="00B258BB"/>
    <w:rsid w:val="00B437CA"/>
    <w:rsid w:val="00B50379"/>
    <w:rsid w:val="00B53846"/>
    <w:rsid w:val="00B560B5"/>
    <w:rsid w:val="00B57961"/>
    <w:rsid w:val="00B67B97"/>
    <w:rsid w:val="00B70BDD"/>
    <w:rsid w:val="00B73DCE"/>
    <w:rsid w:val="00B76C75"/>
    <w:rsid w:val="00B968C8"/>
    <w:rsid w:val="00BA3EC5"/>
    <w:rsid w:val="00BB5DFC"/>
    <w:rsid w:val="00BD279D"/>
    <w:rsid w:val="00BD6BB8"/>
    <w:rsid w:val="00BE236B"/>
    <w:rsid w:val="00BE3B42"/>
    <w:rsid w:val="00C07A8B"/>
    <w:rsid w:val="00C12DBC"/>
    <w:rsid w:val="00C31B69"/>
    <w:rsid w:val="00C51E6C"/>
    <w:rsid w:val="00C5481B"/>
    <w:rsid w:val="00C573F0"/>
    <w:rsid w:val="00C6695C"/>
    <w:rsid w:val="00C74ED2"/>
    <w:rsid w:val="00C76DDA"/>
    <w:rsid w:val="00C802AC"/>
    <w:rsid w:val="00C83E77"/>
    <w:rsid w:val="00C945DB"/>
    <w:rsid w:val="00C95985"/>
    <w:rsid w:val="00C95B80"/>
    <w:rsid w:val="00CA6304"/>
    <w:rsid w:val="00CB512D"/>
    <w:rsid w:val="00CC4526"/>
    <w:rsid w:val="00CC5026"/>
    <w:rsid w:val="00CE1EC7"/>
    <w:rsid w:val="00CE5C0E"/>
    <w:rsid w:val="00CF642E"/>
    <w:rsid w:val="00D03F9A"/>
    <w:rsid w:val="00D104E0"/>
    <w:rsid w:val="00D157AF"/>
    <w:rsid w:val="00D202FA"/>
    <w:rsid w:val="00D338B8"/>
    <w:rsid w:val="00D35F6F"/>
    <w:rsid w:val="00D5111A"/>
    <w:rsid w:val="00D608C3"/>
    <w:rsid w:val="00D61EF1"/>
    <w:rsid w:val="00D63018"/>
    <w:rsid w:val="00D6512A"/>
    <w:rsid w:val="00D8088E"/>
    <w:rsid w:val="00D95B9C"/>
    <w:rsid w:val="00D96016"/>
    <w:rsid w:val="00D97748"/>
    <w:rsid w:val="00DB2B68"/>
    <w:rsid w:val="00DB66FE"/>
    <w:rsid w:val="00DD5724"/>
    <w:rsid w:val="00DE34CF"/>
    <w:rsid w:val="00DE6D7A"/>
    <w:rsid w:val="00DE6E1D"/>
    <w:rsid w:val="00DF581E"/>
    <w:rsid w:val="00E02866"/>
    <w:rsid w:val="00E15BA1"/>
    <w:rsid w:val="00E24F3E"/>
    <w:rsid w:val="00E26DE3"/>
    <w:rsid w:val="00E27E18"/>
    <w:rsid w:val="00E41FC6"/>
    <w:rsid w:val="00E50D16"/>
    <w:rsid w:val="00E61D60"/>
    <w:rsid w:val="00E64117"/>
    <w:rsid w:val="00E7392D"/>
    <w:rsid w:val="00E86132"/>
    <w:rsid w:val="00E9743C"/>
    <w:rsid w:val="00EA32CF"/>
    <w:rsid w:val="00EA435C"/>
    <w:rsid w:val="00EA5E01"/>
    <w:rsid w:val="00EA78CF"/>
    <w:rsid w:val="00EB2397"/>
    <w:rsid w:val="00EB3F46"/>
    <w:rsid w:val="00EC6CFE"/>
    <w:rsid w:val="00EE01AB"/>
    <w:rsid w:val="00EE0380"/>
    <w:rsid w:val="00EE0733"/>
    <w:rsid w:val="00EE7D7C"/>
    <w:rsid w:val="00EF376B"/>
    <w:rsid w:val="00EF3A19"/>
    <w:rsid w:val="00F03AED"/>
    <w:rsid w:val="00F03C76"/>
    <w:rsid w:val="00F10B0F"/>
    <w:rsid w:val="00F11694"/>
    <w:rsid w:val="00F2517E"/>
    <w:rsid w:val="00F25D98"/>
    <w:rsid w:val="00F300FB"/>
    <w:rsid w:val="00F3190B"/>
    <w:rsid w:val="00F426DB"/>
    <w:rsid w:val="00F61596"/>
    <w:rsid w:val="00F73B05"/>
    <w:rsid w:val="00F75006"/>
    <w:rsid w:val="00F77D84"/>
    <w:rsid w:val="00F9031B"/>
    <w:rsid w:val="00FA55A0"/>
    <w:rsid w:val="00FA6FED"/>
    <w:rsid w:val="00FB0C05"/>
    <w:rsid w:val="00FB6386"/>
    <w:rsid w:val="00FB7DE3"/>
    <w:rsid w:val="00FD3CD2"/>
    <w:rsid w:val="00FE006E"/>
    <w:rsid w:val="00FE57B3"/>
    <w:rsid w:val="00FF261F"/>
    <w:rsid w:val="00FF39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D56"/>
    <w:pPr>
      <w:overflowPunct w:val="0"/>
      <w:autoSpaceDE w:val="0"/>
      <w:autoSpaceDN w:val="0"/>
      <w:adjustRightInd w:val="0"/>
      <w:spacing w:after="180"/>
    </w:pPr>
    <w:rPr>
      <w:rFonts w:ascii="Times New Roman" w:hAnsi="Times New Roman"/>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PropObs">
    <w:name w:val="PropObs"/>
    <w:basedOn w:val="Normal"/>
    <w:rsid w:val="009B2A7D"/>
    <w:pPr>
      <w:spacing w:before="100" w:beforeAutospacing="1"/>
      <w:textAlignment w:val="baseline"/>
    </w:pPr>
    <w:rPr>
      <w:rFonts w:cs="Calibri"/>
      <w:b/>
      <w:bCs/>
      <w:sz w:val="22"/>
      <w:szCs w:val="22"/>
      <w:lang w:val="en-US"/>
    </w:rPr>
  </w:style>
  <w:style w:type="paragraph" w:customStyle="1" w:styleId="ListParagraph4">
    <w:name w:val="List Paragraph4"/>
    <w:basedOn w:val="Normal"/>
    <w:rsid w:val="009B2A7D"/>
    <w:pPr>
      <w:spacing w:before="100" w:beforeAutospacing="1"/>
      <w:ind w:left="720"/>
      <w:contextualSpacing/>
      <w:textAlignment w:val="baseline"/>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
    <w:basedOn w:val="Normal"/>
    <w:link w:val="ListParagraphChar"/>
    <w:uiPriority w:val="34"/>
    <w:qFormat/>
    <w:rsid w:val="00856286"/>
    <w:pPr>
      <w:ind w:firstLineChars="200" w:firstLine="420"/>
    </w:pPr>
  </w:style>
  <w:style w:type="character" w:customStyle="1" w:styleId="Heading2Char">
    <w:name w:val="Heading 2 Char"/>
    <w:basedOn w:val="DefaultParagraphFont"/>
    <w:link w:val="Heading2"/>
    <w:qFormat/>
    <w:rsid w:val="003A6774"/>
    <w:rPr>
      <w:rFonts w:ascii="Arial" w:hAnsi="Arial"/>
      <w:sz w:val="32"/>
      <w:lang w:eastAsia="en-US"/>
    </w:rPr>
  </w:style>
  <w:style w:type="paragraph" w:customStyle="1" w:styleId="ListParagraph5">
    <w:name w:val="List Paragraph5"/>
    <w:basedOn w:val="Normal"/>
    <w:rsid w:val="00A93EA6"/>
    <w:pPr>
      <w:spacing w:before="100" w:beforeAutospacing="1"/>
      <w:ind w:left="720"/>
      <w:contextualSpacing/>
      <w:textAlignment w:val="baseline"/>
    </w:pPr>
    <w:rPr>
      <w:sz w:val="24"/>
      <w:szCs w:val="24"/>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A93EA6"/>
    <w:rPr>
      <w:rFonts w:ascii="Times New Roman" w:hAnsi="Times New Roman"/>
      <w:lang w:eastAsia="en-US"/>
    </w:rPr>
  </w:style>
  <w:style w:type="character" w:customStyle="1" w:styleId="EXCar">
    <w:name w:val="EX Car"/>
    <w:qFormat/>
    <w:locked/>
    <w:rsid w:val="00E86132"/>
  </w:style>
  <w:style w:type="character" w:customStyle="1" w:styleId="Heading1Char">
    <w:name w:val="Heading 1 Char"/>
    <w:basedOn w:val="DefaultParagraphFont"/>
    <w:link w:val="Heading1"/>
    <w:rsid w:val="0048512F"/>
    <w:rPr>
      <w:rFonts w:ascii="Arial" w:hAnsi="Arial"/>
      <w:sz w:val="36"/>
      <w:lang w:eastAsia="en-US"/>
    </w:rPr>
  </w:style>
  <w:style w:type="character" w:customStyle="1" w:styleId="Heading5Char">
    <w:name w:val="Heading 5 Char"/>
    <w:basedOn w:val="DefaultParagraphFont"/>
    <w:link w:val="Heading5"/>
    <w:rsid w:val="000F5F64"/>
    <w:rPr>
      <w:rFonts w:ascii="Arial" w:hAnsi="Arial"/>
      <w:sz w:val="22"/>
      <w:lang w:eastAsia="en-US"/>
    </w:rPr>
  </w:style>
  <w:style w:type="character" w:customStyle="1" w:styleId="Heading7Char">
    <w:name w:val="Heading 7 Char"/>
    <w:basedOn w:val="DefaultParagraphFont"/>
    <w:link w:val="Heading7"/>
    <w:rsid w:val="000F5F64"/>
    <w:rPr>
      <w:rFonts w:ascii="Arial" w:hAnsi="Arial"/>
      <w:lang w:eastAsia="en-US"/>
    </w:rPr>
  </w:style>
  <w:style w:type="character" w:customStyle="1" w:styleId="Heading8Char">
    <w:name w:val="Heading 8 Char"/>
    <w:basedOn w:val="DefaultParagraphFont"/>
    <w:link w:val="Heading8"/>
    <w:rsid w:val="000F5F64"/>
    <w:rPr>
      <w:rFonts w:ascii="Arial" w:hAnsi="Arial"/>
      <w:sz w:val="36"/>
      <w:lang w:eastAsia="en-US"/>
    </w:rPr>
  </w:style>
  <w:style w:type="character" w:customStyle="1" w:styleId="Heading9Char">
    <w:name w:val="Heading 9 Char"/>
    <w:basedOn w:val="DefaultParagraphFont"/>
    <w:link w:val="Heading9"/>
    <w:rsid w:val="000F5F64"/>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F5F64"/>
    <w:rPr>
      <w:rFonts w:asciiTheme="majorHAnsi" w:eastAsiaTheme="majorEastAsia" w:hAnsiTheme="majorHAnsi" w:cstheme="majorBidi"/>
      <w:b/>
      <w:bCs/>
      <w:sz w:val="28"/>
      <w:szCs w:val="28"/>
    </w:rPr>
  </w:style>
  <w:style w:type="paragraph" w:customStyle="1" w:styleId="msonormal0">
    <w:name w:val="msonormal"/>
    <w:basedOn w:val="Normal"/>
    <w:rsid w:val="000F5F64"/>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Heading">
    <w:name w:val="TOC Heading"/>
    <w:basedOn w:val="Heading1"/>
    <w:next w:val="Normal"/>
    <w:uiPriority w:val="39"/>
    <w:semiHidden/>
    <w:unhideWhenUsed/>
    <w:qFormat/>
    <w:rsid w:val="000F5F64"/>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NOZchn">
    <w:name w:val="NO Zchn"/>
    <w:locked/>
    <w:rsid w:val="000F5F64"/>
  </w:style>
  <w:style w:type="character" w:customStyle="1" w:styleId="TANChar">
    <w:name w:val="TAN Char"/>
    <w:link w:val="TAN"/>
    <w:locked/>
    <w:rsid w:val="000F5F64"/>
    <w:rPr>
      <w:rFonts w:ascii="Arial" w:hAnsi="Arial"/>
      <w:sz w:val="18"/>
      <w:lang w:eastAsia="ko-KR"/>
    </w:rPr>
  </w:style>
  <w:style w:type="character" w:customStyle="1" w:styleId="B4Char">
    <w:name w:val="B4 Char"/>
    <w:link w:val="B4"/>
    <w:locked/>
    <w:rsid w:val="000F5F64"/>
    <w:rPr>
      <w:rFonts w:ascii="Times New Roman" w:hAnsi="Times New Roman"/>
      <w:lang w:eastAsia="ko-KR"/>
    </w:rPr>
  </w:style>
  <w:style w:type="character" w:customStyle="1" w:styleId="UnresolvedMention1">
    <w:name w:val="Unresolved Mention1"/>
    <w:uiPriority w:val="99"/>
    <w:semiHidden/>
    <w:rsid w:val="000F5F64"/>
    <w:rPr>
      <w:color w:val="808080"/>
      <w:shd w:val="clear" w:color="auto" w:fill="E6E6E6"/>
    </w:rPr>
  </w:style>
  <w:style w:type="character" w:customStyle="1" w:styleId="UnresolvedMention2">
    <w:name w:val="Unresolved Mention2"/>
    <w:uiPriority w:val="99"/>
    <w:semiHidden/>
    <w:rsid w:val="000F5F64"/>
    <w:rPr>
      <w:color w:val="808080"/>
      <w:shd w:val="clear" w:color="auto" w:fill="E6E6E6"/>
    </w:rPr>
  </w:style>
  <w:style w:type="character" w:customStyle="1" w:styleId="B1Char1">
    <w:name w:val="B1 Char1"/>
    <w:qFormat/>
    <w:rsid w:val="000F5F64"/>
    <w:rPr>
      <w:rFonts w:ascii="Times New Roman" w:eastAsia="Times New Roman" w:hAnsi="Times New Roman" w:cs="Times New Roman" w:hint="default"/>
    </w:rPr>
  </w:style>
  <w:style w:type="character" w:customStyle="1" w:styleId="TALCar">
    <w:name w:val="TAL Car"/>
    <w:qFormat/>
    <w:rsid w:val="000F5F64"/>
    <w:rPr>
      <w:rFonts w:ascii="Arial" w:eastAsia="宋体" w:hAnsi="Arial" w:cs="Arial" w:hint="default"/>
      <w:sz w:val="18"/>
      <w:lang w:val="en-GB" w:eastAsia="zh-CN"/>
    </w:rPr>
  </w:style>
  <w:style w:type="character" w:customStyle="1" w:styleId="TAHCar">
    <w:name w:val="TAH Car"/>
    <w:qFormat/>
    <w:locked/>
    <w:rsid w:val="000F5F64"/>
    <w:rPr>
      <w:rFonts w:ascii="Arial" w:eastAsia="宋体" w:hAnsi="Arial" w:cs="Arial" w:hint="default"/>
      <w:b/>
      <w:bCs w:val="0"/>
      <w:sz w:val="18"/>
      <w:lang w:val="en-GB" w:eastAsia="zh-CN"/>
    </w:rPr>
  </w:style>
  <w:style w:type="character" w:customStyle="1" w:styleId="B2Car">
    <w:name w:val="B2 Car"/>
    <w:rsid w:val="000F5F64"/>
    <w:rPr>
      <w:rFonts w:ascii="Times New Roman" w:hAnsi="Times New Roman" w:cs="Times New Roman" w:hint="default"/>
      <w:lang w:val="en-GB"/>
    </w:rPr>
  </w:style>
  <w:style w:type="table" w:styleId="TableGrid">
    <w:name w:val="Table Grid"/>
    <w:basedOn w:val="TableNormal"/>
    <w:rsid w:val="000F5F64"/>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0F5F64"/>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F5F64"/>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F5F64"/>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F5F64"/>
    <w:pPr>
      <w:numPr>
        <w:numId w:val="26"/>
      </w:numPr>
    </w:pPr>
  </w:style>
  <w:style w:type="numbering" w:customStyle="1" w:styleId="1">
    <w:name w:val="项目编号1"/>
    <w:rsid w:val="000F5F64"/>
    <w:pPr>
      <w:numPr>
        <w:numId w:val="27"/>
      </w:numPr>
    </w:pPr>
  </w:style>
  <w:style w:type="character" w:customStyle="1" w:styleId="CRCoverPageZchn">
    <w:name w:val="CR Cover Page Zchn"/>
    <w:link w:val="CRCoverPage"/>
    <w:rsid w:val="00C07A8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4392">
      <w:bodyDiv w:val="1"/>
      <w:marLeft w:val="0"/>
      <w:marRight w:val="0"/>
      <w:marTop w:val="0"/>
      <w:marBottom w:val="0"/>
      <w:divBdr>
        <w:top w:val="none" w:sz="0" w:space="0" w:color="auto"/>
        <w:left w:val="none" w:sz="0" w:space="0" w:color="auto"/>
        <w:bottom w:val="none" w:sz="0" w:space="0" w:color="auto"/>
        <w:right w:val="none" w:sz="0" w:space="0" w:color="auto"/>
      </w:divBdr>
    </w:div>
    <w:div w:id="24672605">
      <w:bodyDiv w:val="1"/>
      <w:marLeft w:val="0"/>
      <w:marRight w:val="0"/>
      <w:marTop w:val="0"/>
      <w:marBottom w:val="0"/>
      <w:divBdr>
        <w:top w:val="none" w:sz="0" w:space="0" w:color="auto"/>
        <w:left w:val="none" w:sz="0" w:space="0" w:color="auto"/>
        <w:bottom w:val="none" w:sz="0" w:space="0" w:color="auto"/>
        <w:right w:val="none" w:sz="0" w:space="0" w:color="auto"/>
      </w:divBdr>
    </w:div>
    <w:div w:id="62334607">
      <w:bodyDiv w:val="1"/>
      <w:marLeft w:val="0"/>
      <w:marRight w:val="0"/>
      <w:marTop w:val="0"/>
      <w:marBottom w:val="0"/>
      <w:divBdr>
        <w:top w:val="none" w:sz="0" w:space="0" w:color="auto"/>
        <w:left w:val="none" w:sz="0" w:space="0" w:color="auto"/>
        <w:bottom w:val="none" w:sz="0" w:space="0" w:color="auto"/>
        <w:right w:val="none" w:sz="0" w:space="0" w:color="auto"/>
      </w:divBdr>
    </w:div>
    <w:div w:id="65804525">
      <w:bodyDiv w:val="1"/>
      <w:marLeft w:val="0"/>
      <w:marRight w:val="0"/>
      <w:marTop w:val="0"/>
      <w:marBottom w:val="0"/>
      <w:divBdr>
        <w:top w:val="none" w:sz="0" w:space="0" w:color="auto"/>
        <w:left w:val="none" w:sz="0" w:space="0" w:color="auto"/>
        <w:bottom w:val="none" w:sz="0" w:space="0" w:color="auto"/>
        <w:right w:val="none" w:sz="0" w:space="0" w:color="auto"/>
      </w:divBdr>
    </w:div>
    <w:div w:id="218396136">
      <w:bodyDiv w:val="1"/>
      <w:marLeft w:val="0"/>
      <w:marRight w:val="0"/>
      <w:marTop w:val="0"/>
      <w:marBottom w:val="0"/>
      <w:divBdr>
        <w:top w:val="none" w:sz="0" w:space="0" w:color="auto"/>
        <w:left w:val="none" w:sz="0" w:space="0" w:color="auto"/>
        <w:bottom w:val="none" w:sz="0" w:space="0" w:color="auto"/>
        <w:right w:val="none" w:sz="0" w:space="0" w:color="auto"/>
      </w:divBdr>
    </w:div>
    <w:div w:id="262958737">
      <w:bodyDiv w:val="1"/>
      <w:marLeft w:val="0"/>
      <w:marRight w:val="0"/>
      <w:marTop w:val="0"/>
      <w:marBottom w:val="0"/>
      <w:divBdr>
        <w:top w:val="none" w:sz="0" w:space="0" w:color="auto"/>
        <w:left w:val="none" w:sz="0" w:space="0" w:color="auto"/>
        <w:bottom w:val="none" w:sz="0" w:space="0" w:color="auto"/>
        <w:right w:val="none" w:sz="0" w:space="0" w:color="auto"/>
      </w:divBdr>
    </w:div>
    <w:div w:id="292104534">
      <w:bodyDiv w:val="1"/>
      <w:marLeft w:val="0"/>
      <w:marRight w:val="0"/>
      <w:marTop w:val="0"/>
      <w:marBottom w:val="0"/>
      <w:divBdr>
        <w:top w:val="none" w:sz="0" w:space="0" w:color="auto"/>
        <w:left w:val="none" w:sz="0" w:space="0" w:color="auto"/>
        <w:bottom w:val="none" w:sz="0" w:space="0" w:color="auto"/>
        <w:right w:val="none" w:sz="0" w:space="0" w:color="auto"/>
      </w:divBdr>
    </w:div>
    <w:div w:id="317808783">
      <w:bodyDiv w:val="1"/>
      <w:marLeft w:val="0"/>
      <w:marRight w:val="0"/>
      <w:marTop w:val="0"/>
      <w:marBottom w:val="0"/>
      <w:divBdr>
        <w:top w:val="none" w:sz="0" w:space="0" w:color="auto"/>
        <w:left w:val="none" w:sz="0" w:space="0" w:color="auto"/>
        <w:bottom w:val="none" w:sz="0" w:space="0" w:color="auto"/>
        <w:right w:val="none" w:sz="0" w:space="0" w:color="auto"/>
      </w:divBdr>
    </w:div>
    <w:div w:id="450981151">
      <w:bodyDiv w:val="1"/>
      <w:marLeft w:val="0"/>
      <w:marRight w:val="0"/>
      <w:marTop w:val="0"/>
      <w:marBottom w:val="0"/>
      <w:divBdr>
        <w:top w:val="none" w:sz="0" w:space="0" w:color="auto"/>
        <w:left w:val="none" w:sz="0" w:space="0" w:color="auto"/>
        <w:bottom w:val="none" w:sz="0" w:space="0" w:color="auto"/>
        <w:right w:val="none" w:sz="0" w:space="0" w:color="auto"/>
      </w:divBdr>
    </w:div>
    <w:div w:id="461314367">
      <w:bodyDiv w:val="1"/>
      <w:marLeft w:val="0"/>
      <w:marRight w:val="0"/>
      <w:marTop w:val="0"/>
      <w:marBottom w:val="0"/>
      <w:divBdr>
        <w:top w:val="none" w:sz="0" w:space="0" w:color="auto"/>
        <w:left w:val="none" w:sz="0" w:space="0" w:color="auto"/>
        <w:bottom w:val="none" w:sz="0" w:space="0" w:color="auto"/>
        <w:right w:val="none" w:sz="0" w:space="0" w:color="auto"/>
      </w:divBdr>
    </w:div>
    <w:div w:id="582566472">
      <w:bodyDiv w:val="1"/>
      <w:marLeft w:val="0"/>
      <w:marRight w:val="0"/>
      <w:marTop w:val="0"/>
      <w:marBottom w:val="0"/>
      <w:divBdr>
        <w:top w:val="none" w:sz="0" w:space="0" w:color="auto"/>
        <w:left w:val="none" w:sz="0" w:space="0" w:color="auto"/>
        <w:bottom w:val="none" w:sz="0" w:space="0" w:color="auto"/>
        <w:right w:val="none" w:sz="0" w:space="0" w:color="auto"/>
      </w:divBdr>
    </w:div>
    <w:div w:id="856969705">
      <w:bodyDiv w:val="1"/>
      <w:marLeft w:val="0"/>
      <w:marRight w:val="0"/>
      <w:marTop w:val="0"/>
      <w:marBottom w:val="0"/>
      <w:divBdr>
        <w:top w:val="none" w:sz="0" w:space="0" w:color="auto"/>
        <w:left w:val="none" w:sz="0" w:space="0" w:color="auto"/>
        <w:bottom w:val="none" w:sz="0" w:space="0" w:color="auto"/>
        <w:right w:val="none" w:sz="0" w:space="0" w:color="auto"/>
      </w:divBdr>
    </w:div>
    <w:div w:id="899024952">
      <w:bodyDiv w:val="1"/>
      <w:marLeft w:val="0"/>
      <w:marRight w:val="0"/>
      <w:marTop w:val="0"/>
      <w:marBottom w:val="0"/>
      <w:divBdr>
        <w:top w:val="none" w:sz="0" w:space="0" w:color="auto"/>
        <w:left w:val="none" w:sz="0" w:space="0" w:color="auto"/>
        <w:bottom w:val="none" w:sz="0" w:space="0" w:color="auto"/>
        <w:right w:val="none" w:sz="0" w:space="0" w:color="auto"/>
      </w:divBdr>
    </w:div>
    <w:div w:id="1017385013">
      <w:bodyDiv w:val="1"/>
      <w:marLeft w:val="0"/>
      <w:marRight w:val="0"/>
      <w:marTop w:val="0"/>
      <w:marBottom w:val="0"/>
      <w:divBdr>
        <w:top w:val="none" w:sz="0" w:space="0" w:color="auto"/>
        <w:left w:val="none" w:sz="0" w:space="0" w:color="auto"/>
        <w:bottom w:val="none" w:sz="0" w:space="0" w:color="auto"/>
        <w:right w:val="none" w:sz="0" w:space="0" w:color="auto"/>
      </w:divBdr>
    </w:div>
    <w:div w:id="1181551084">
      <w:bodyDiv w:val="1"/>
      <w:marLeft w:val="0"/>
      <w:marRight w:val="0"/>
      <w:marTop w:val="0"/>
      <w:marBottom w:val="0"/>
      <w:divBdr>
        <w:top w:val="none" w:sz="0" w:space="0" w:color="auto"/>
        <w:left w:val="none" w:sz="0" w:space="0" w:color="auto"/>
        <w:bottom w:val="none" w:sz="0" w:space="0" w:color="auto"/>
        <w:right w:val="none" w:sz="0" w:space="0" w:color="auto"/>
      </w:divBdr>
    </w:div>
    <w:div w:id="1225802117">
      <w:bodyDiv w:val="1"/>
      <w:marLeft w:val="0"/>
      <w:marRight w:val="0"/>
      <w:marTop w:val="0"/>
      <w:marBottom w:val="0"/>
      <w:divBdr>
        <w:top w:val="none" w:sz="0" w:space="0" w:color="auto"/>
        <w:left w:val="none" w:sz="0" w:space="0" w:color="auto"/>
        <w:bottom w:val="none" w:sz="0" w:space="0" w:color="auto"/>
        <w:right w:val="none" w:sz="0" w:space="0" w:color="auto"/>
      </w:divBdr>
    </w:div>
    <w:div w:id="1234317092">
      <w:bodyDiv w:val="1"/>
      <w:marLeft w:val="0"/>
      <w:marRight w:val="0"/>
      <w:marTop w:val="0"/>
      <w:marBottom w:val="0"/>
      <w:divBdr>
        <w:top w:val="none" w:sz="0" w:space="0" w:color="auto"/>
        <w:left w:val="none" w:sz="0" w:space="0" w:color="auto"/>
        <w:bottom w:val="none" w:sz="0" w:space="0" w:color="auto"/>
        <w:right w:val="none" w:sz="0" w:space="0" w:color="auto"/>
      </w:divBdr>
    </w:div>
    <w:div w:id="1333414978">
      <w:bodyDiv w:val="1"/>
      <w:marLeft w:val="0"/>
      <w:marRight w:val="0"/>
      <w:marTop w:val="0"/>
      <w:marBottom w:val="0"/>
      <w:divBdr>
        <w:top w:val="none" w:sz="0" w:space="0" w:color="auto"/>
        <w:left w:val="none" w:sz="0" w:space="0" w:color="auto"/>
        <w:bottom w:val="none" w:sz="0" w:space="0" w:color="auto"/>
        <w:right w:val="none" w:sz="0" w:space="0" w:color="auto"/>
      </w:divBdr>
    </w:div>
    <w:div w:id="1363897066">
      <w:bodyDiv w:val="1"/>
      <w:marLeft w:val="0"/>
      <w:marRight w:val="0"/>
      <w:marTop w:val="0"/>
      <w:marBottom w:val="0"/>
      <w:divBdr>
        <w:top w:val="none" w:sz="0" w:space="0" w:color="auto"/>
        <w:left w:val="none" w:sz="0" w:space="0" w:color="auto"/>
        <w:bottom w:val="none" w:sz="0" w:space="0" w:color="auto"/>
        <w:right w:val="none" w:sz="0" w:space="0" w:color="auto"/>
      </w:divBdr>
    </w:div>
    <w:div w:id="1472208622">
      <w:bodyDiv w:val="1"/>
      <w:marLeft w:val="0"/>
      <w:marRight w:val="0"/>
      <w:marTop w:val="0"/>
      <w:marBottom w:val="0"/>
      <w:divBdr>
        <w:top w:val="none" w:sz="0" w:space="0" w:color="auto"/>
        <w:left w:val="none" w:sz="0" w:space="0" w:color="auto"/>
        <w:bottom w:val="none" w:sz="0" w:space="0" w:color="auto"/>
        <w:right w:val="none" w:sz="0" w:space="0" w:color="auto"/>
      </w:divBdr>
    </w:div>
    <w:div w:id="1556235835">
      <w:bodyDiv w:val="1"/>
      <w:marLeft w:val="0"/>
      <w:marRight w:val="0"/>
      <w:marTop w:val="0"/>
      <w:marBottom w:val="0"/>
      <w:divBdr>
        <w:top w:val="none" w:sz="0" w:space="0" w:color="auto"/>
        <w:left w:val="none" w:sz="0" w:space="0" w:color="auto"/>
        <w:bottom w:val="none" w:sz="0" w:space="0" w:color="auto"/>
        <w:right w:val="none" w:sz="0" w:space="0" w:color="auto"/>
      </w:divBdr>
    </w:div>
    <w:div w:id="1743022661">
      <w:bodyDiv w:val="1"/>
      <w:marLeft w:val="0"/>
      <w:marRight w:val="0"/>
      <w:marTop w:val="0"/>
      <w:marBottom w:val="0"/>
      <w:divBdr>
        <w:top w:val="none" w:sz="0" w:space="0" w:color="auto"/>
        <w:left w:val="none" w:sz="0" w:space="0" w:color="auto"/>
        <w:bottom w:val="none" w:sz="0" w:space="0" w:color="auto"/>
        <w:right w:val="none" w:sz="0" w:space="0" w:color="auto"/>
      </w:divBdr>
    </w:div>
    <w:div w:id="1794981835">
      <w:bodyDiv w:val="1"/>
      <w:marLeft w:val="0"/>
      <w:marRight w:val="0"/>
      <w:marTop w:val="0"/>
      <w:marBottom w:val="0"/>
      <w:divBdr>
        <w:top w:val="none" w:sz="0" w:space="0" w:color="auto"/>
        <w:left w:val="none" w:sz="0" w:space="0" w:color="auto"/>
        <w:bottom w:val="none" w:sz="0" w:space="0" w:color="auto"/>
        <w:right w:val="none" w:sz="0" w:space="0" w:color="auto"/>
      </w:divBdr>
    </w:div>
    <w:div w:id="2009942301">
      <w:bodyDiv w:val="1"/>
      <w:marLeft w:val="0"/>
      <w:marRight w:val="0"/>
      <w:marTop w:val="0"/>
      <w:marBottom w:val="0"/>
      <w:divBdr>
        <w:top w:val="none" w:sz="0" w:space="0" w:color="auto"/>
        <w:left w:val="none" w:sz="0" w:space="0" w:color="auto"/>
        <w:bottom w:val="none" w:sz="0" w:space="0" w:color="auto"/>
        <w:right w:val="none" w:sz="0" w:space="0" w:color="auto"/>
      </w:divBdr>
    </w:div>
    <w:div w:id="2076657638">
      <w:bodyDiv w:val="1"/>
      <w:marLeft w:val="0"/>
      <w:marRight w:val="0"/>
      <w:marTop w:val="0"/>
      <w:marBottom w:val="0"/>
      <w:divBdr>
        <w:top w:val="none" w:sz="0" w:space="0" w:color="auto"/>
        <w:left w:val="none" w:sz="0" w:space="0" w:color="auto"/>
        <w:bottom w:val="none" w:sz="0" w:space="0" w:color="auto"/>
        <w:right w:val="none" w:sz="0" w:space="0" w:color="auto"/>
      </w:divBdr>
    </w:div>
    <w:div w:id="2080202320">
      <w:bodyDiv w:val="1"/>
      <w:marLeft w:val="0"/>
      <w:marRight w:val="0"/>
      <w:marTop w:val="0"/>
      <w:marBottom w:val="0"/>
      <w:divBdr>
        <w:top w:val="none" w:sz="0" w:space="0" w:color="auto"/>
        <w:left w:val="none" w:sz="0" w:space="0" w:color="auto"/>
        <w:bottom w:val="none" w:sz="0" w:space="0" w:color="auto"/>
        <w:right w:val="none" w:sz="0" w:space="0" w:color="auto"/>
      </w:divBdr>
    </w:div>
    <w:div w:id="2089035358">
      <w:bodyDiv w:val="1"/>
      <w:marLeft w:val="0"/>
      <w:marRight w:val="0"/>
      <w:marTop w:val="0"/>
      <w:marBottom w:val="0"/>
      <w:divBdr>
        <w:top w:val="none" w:sz="0" w:space="0" w:color="auto"/>
        <w:left w:val="none" w:sz="0" w:space="0" w:color="auto"/>
        <w:bottom w:val="none" w:sz="0" w:space="0" w:color="auto"/>
        <w:right w:val="none" w:sz="0" w:space="0" w:color="auto"/>
      </w:divBdr>
    </w:div>
    <w:div w:id="212993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2.emf"/><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6.emf"/><Relationship Id="rId40" Type="http://schemas.openxmlformats.org/officeDocument/2006/relationships/oleObject" Target="embeddings/Microsoft_Visio_2003-2010_Drawing11.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3.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oleObject" Target="embeddings/Microsoft_Visio_2003-2010_Drawing6.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5.vsd"/><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4.vsd"/><Relationship Id="rId20" Type="http://schemas.openxmlformats.org/officeDocument/2006/relationships/oleObject" Target="embeddings/Microsoft_Visio_2003-2010_Drawing1.vsd"/><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BF7D-E2C3-4706-8011-4FF36E0EF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2587</TotalTime>
  <Pages>1</Pages>
  <Words>7939</Words>
  <Characters>45254</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108</cp:revision>
  <cp:lastPrinted>1899-12-31T23:00:00Z</cp:lastPrinted>
  <dcterms:created xsi:type="dcterms:W3CDTF">2023-05-25T08:03:00Z</dcterms:created>
  <dcterms:modified xsi:type="dcterms:W3CDTF">2025-03-27T03:52:00Z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1740399624</vt:lpwstr>
  </property>
</Properties>
</file>